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2C233" w14:textId="30E1B3B4" w:rsidR="00FA2156" w:rsidRDefault="00257C2D" w:rsidP="00F733A5">
      <w:pPr>
        <w:pStyle w:val="af8"/>
        <w:tabs>
          <w:tab w:val="right" w:pos="8647"/>
        </w:tabs>
        <w:snapToGrid w:val="0"/>
        <w:spacing w:afterLines="50" w:after="120"/>
        <w:rPr>
          <w:rFonts w:cs="Arial"/>
          <w:sz w:val="24"/>
          <w:szCs w:val="24"/>
          <w:lang w:val="sv-SE" w:eastAsia="zh-CN"/>
        </w:rPr>
      </w:pPr>
      <w:r>
        <w:rPr>
          <w:rFonts w:cs="Arial"/>
          <w:bCs/>
          <w:sz w:val="24"/>
          <w:lang w:val="sv-SE"/>
        </w:rPr>
        <w:t>3GPP T</w:t>
      </w:r>
      <w:bookmarkStart w:id="0" w:name="_Ref452454252"/>
      <w:bookmarkEnd w:id="0"/>
      <w:r>
        <w:rPr>
          <w:rFonts w:cs="Arial"/>
          <w:bCs/>
          <w:sz w:val="24"/>
          <w:lang w:val="sv-SE"/>
        </w:rPr>
        <w:t>SG-</w:t>
      </w:r>
      <w:r>
        <w:rPr>
          <w:rFonts w:cs="Arial"/>
          <w:bCs/>
          <w:sz w:val="24"/>
          <w:szCs w:val="24"/>
          <w:lang w:val="sv-SE"/>
        </w:rPr>
        <w:t xml:space="preserve">RAN </w:t>
      </w:r>
      <w:r>
        <w:rPr>
          <w:rFonts w:cs="Arial"/>
          <w:sz w:val="24"/>
          <w:szCs w:val="24"/>
          <w:lang w:val="sv-SE"/>
        </w:rPr>
        <w:t>WG</w:t>
      </w:r>
      <w:r>
        <w:rPr>
          <w:rFonts w:cs="Arial"/>
          <w:sz w:val="24"/>
          <w:szCs w:val="24"/>
          <w:lang w:val="sv-SE" w:eastAsia="zh-CN"/>
        </w:rPr>
        <w:t>3</w:t>
      </w:r>
      <w:r>
        <w:rPr>
          <w:rFonts w:cs="Arial"/>
          <w:sz w:val="24"/>
          <w:szCs w:val="24"/>
          <w:lang w:val="sv-SE"/>
        </w:rPr>
        <w:t xml:space="preserve"> </w:t>
      </w:r>
      <w:r>
        <w:rPr>
          <w:rFonts w:cs="Arial"/>
          <w:sz w:val="24"/>
          <w:szCs w:val="24"/>
          <w:lang w:val="sv-SE" w:eastAsia="zh-CN"/>
        </w:rPr>
        <w:t>#11</w:t>
      </w:r>
      <w:r w:rsidR="00E90928">
        <w:rPr>
          <w:rFonts w:cs="Arial"/>
          <w:sz w:val="24"/>
          <w:szCs w:val="24"/>
          <w:lang w:val="sv-SE" w:eastAsia="zh-CN"/>
        </w:rPr>
        <w:t>6</w:t>
      </w:r>
      <w:r>
        <w:rPr>
          <w:rFonts w:cs="Arial"/>
          <w:sz w:val="24"/>
          <w:szCs w:val="24"/>
          <w:lang w:val="sv-SE" w:eastAsia="zh-CN"/>
        </w:rPr>
        <w:t>-e</w:t>
      </w:r>
      <w:r w:rsidR="00AA4119">
        <w:rPr>
          <w:rFonts w:cs="Arial"/>
          <w:bCs/>
          <w:sz w:val="24"/>
          <w:lang w:val="sv-SE"/>
        </w:rPr>
        <w:tab/>
        <w:t xml:space="preserve">        </w:t>
      </w:r>
      <w:r>
        <w:rPr>
          <w:rFonts w:cs="Arial"/>
          <w:sz w:val="24"/>
          <w:szCs w:val="24"/>
          <w:lang w:val="sv-SE"/>
        </w:rPr>
        <w:t>R</w:t>
      </w:r>
      <w:r>
        <w:rPr>
          <w:rFonts w:cs="Arial"/>
          <w:sz w:val="24"/>
          <w:szCs w:val="24"/>
          <w:lang w:val="sv-SE" w:eastAsia="zh-CN"/>
        </w:rPr>
        <w:t>3</w:t>
      </w:r>
      <w:r>
        <w:rPr>
          <w:rFonts w:cs="Arial"/>
          <w:sz w:val="24"/>
          <w:szCs w:val="24"/>
          <w:lang w:val="sv-SE"/>
        </w:rPr>
        <w:t>-</w:t>
      </w:r>
      <w:r>
        <w:rPr>
          <w:rFonts w:cs="Arial"/>
          <w:sz w:val="24"/>
          <w:szCs w:val="24"/>
          <w:lang w:val="sv-SE" w:eastAsia="zh-CN"/>
        </w:rPr>
        <w:t>22</w:t>
      </w:r>
      <w:r w:rsidR="00E90928">
        <w:rPr>
          <w:rFonts w:cs="Arial"/>
          <w:sz w:val="24"/>
          <w:szCs w:val="24"/>
          <w:lang w:val="sv-SE" w:eastAsia="zh-CN"/>
        </w:rPr>
        <w:t>3697</w:t>
      </w:r>
    </w:p>
    <w:p w14:paraId="6EA1271E" w14:textId="76382D6C" w:rsidR="00FA2156" w:rsidRPr="00AF26D8" w:rsidRDefault="00E90928" w:rsidP="00F733A5">
      <w:pPr>
        <w:pStyle w:val="af8"/>
        <w:tabs>
          <w:tab w:val="right" w:pos="8647"/>
        </w:tabs>
        <w:snapToGrid w:val="0"/>
        <w:spacing w:afterLines="50" w:after="120"/>
        <w:rPr>
          <w:rFonts w:cs="Arial"/>
          <w:bCs/>
          <w:sz w:val="24"/>
          <w:lang w:val="en-GB" w:eastAsia="zh-CN"/>
        </w:rPr>
      </w:pPr>
      <w:r>
        <w:rPr>
          <w:rFonts w:cs="Arial"/>
          <w:sz w:val="24"/>
          <w:szCs w:val="24"/>
          <w:lang w:val="en-GB" w:eastAsia="zh-CN"/>
        </w:rPr>
        <w:t>May</w:t>
      </w:r>
      <w:r w:rsidR="00257C2D" w:rsidRPr="00AF26D8">
        <w:rPr>
          <w:rFonts w:cs="Arial"/>
          <w:sz w:val="24"/>
          <w:szCs w:val="24"/>
          <w:lang w:val="en-GB" w:eastAsia="zh-CN"/>
        </w:rPr>
        <w:t xml:space="preserve">. </w:t>
      </w:r>
      <w:r>
        <w:rPr>
          <w:rFonts w:cs="Arial"/>
          <w:sz w:val="24"/>
          <w:szCs w:val="24"/>
          <w:lang w:val="en-GB" w:eastAsia="zh-CN"/>
        </w:rPr>
        <w:t>9~19</w:t>
      </w:r>
      <w:r w:rsidR="00257C2D" w:rsidRPr="00AF26D8">
        <w:rPr>
          <w:rFonts w:cs="Arial"/>
          <w:sz w:val="24"/>
          <w:szCs w:val="24"/>
          <w:lang w:val="en-GB"/>
        </w:rPr>
        <w:t>, 2022</w:t>
      </w:r>
    </w:p>
    <w:p w14:paraId="3766AF32" w14:textId="77777777" w:rsidR="00FA2156" w:rsidRDefault="00257C2D" w:rsidP="00F733A5">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795BF065" w14:textId="77777777" w:rsidR="00FA2156" w:rsidRDefault="00257C2D" w:rsidP="00F733A5">
      <w:pPr>
        <w:pStyle w:val="af8"/>
        <w:tabs>
          <w:tab w:val="right" w:pos="9639"/>
        </w:tabs>
        <w:snapToGrid w:val="0"/>
        <w:spacing w:afterLines="50" w:after="120"/>
        <w:rPr>
          <w:rFonts w:ascii="Times New Roman" w:hAnsi="Times New Roman"/>
          <w:bCs/>
          <w:sz w:val="24"/>
          <w:lang w:val="en-GB" w:eastAsia="ja-JP"/>
        </w:rPr>
      </w:pPr>
      <w:r>
        <w:rPr>
          <w:rFonts w:ascii="Times New Roman" w:hAnsi="Times New Roman"/>
          <w:bCs/>
          <w:sz w:val="24"/>
          <w:lang w:val="en-GB"/>
        </w:rPr>
        <w:tab/>
      </w:r>
    </w:p>
    <w:p w14:paraId="57224DB9" w14:textId="19518865" w:rsidR="00FA2156" w:rsidRDefault="00257C2D">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sidR="00E90928">
        <w:rPr>
          <w:rFonts w:eastAsia="宋体" w:cs="Arial"/>
          <w:b/>
          <w:bCs/>
          <w:sz w:val="24"/>
          <w:lang w:eastAsia="zh-CN"/>
        </w:rPr>
        <w:t>9.1.9.1</w:t>
      </w:r>
      <w:r>
        <w:rPr>
          <w:rFonts w:eastAsia="宋体" w:cs="Arial"/>
          <w:b/>
          <w:bCs/>
          <w:sz w:val="24"/>
          <w:lang w:eastAsia="zh-CN"/>
        </w:rPr>
        <w:t xml:space="preserve"> (</w:t>
      </w:r>
      <w:r w:rsidR="00E90928">
        <w:rPr>
          <w:rFonts w:eastAsia="宋体" w:cs="Arial"/>
          <w:b/>
          <w:bCs/>
          <w:sz w:val="24"/>
          <w:lang w:eastAsia="zh-CN"/>
        </w:rPr>
        <w:t>Corrections</w:t>
      </w:r>
      <w:r>
        <w:rPr>
          <w:rFonts w:eastAsia="宋体" w:cs="Arial"/>
          <w:b/>
          <w:bCs/>
          <w:sz w:val="24"/>
          <w:lang w:eastAsia="zh-CN"/>
        </w:rPr>
        <w:t>)</w:t>
      </w:r>
    </w:p>
    <w:p w14:paraId="5A0C95EF" w14:textId="77777777" w:rsidR="00FA2156" w:rsidRDefault="00257C2D" w:rsidP="00F733A5">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2FE0E8F6" w14:textId="4EE4F7C3" w:rsidR="00FA2156" w:rsidRPr="00E90928" w:rsidRDefault="00257C2D" w:rsidP="00F733A5">
      <w:pPr>
        <w:snapToGrid w:val="0"/>
        <w:spacing w:afterLines="50"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on CB</w:t>
      </w:r>
      <w:r w:rsidR="00E90928">
        <w:rPr>
          <w:rFonts w:asciiTheme="minorEastAsia" w:eastAsiaTheme="minorEastAsia" w:hAnsiTheme="minorEastAsia" w:cs="Arial" w:hint="eastAsia"/>
          <w:b/>
          <w:bCs/>
          <w:sz w:val="24"/>
          <w:lang w:eastAsia="zh-CN"/>
        </w:rPr>
        <w:t>:</w:t>
      </w:r>
      <w:r w:rsidR="00E90928">
        <w:rPr>
          <w:rFonts w:asciiTheme="minorEastAsia" w:eastAsiaTheme="minorEastAsia" w:hAnsiTheme="minorEastAsia" w:cs="Arial"/>
          <w:b/>
          <w:bCs/>
          <w:sz w:val="24"/>
          <w:lang w:eastAsia="zh-CN"/>
        </w:rPr>
        <w:t xml:space="preserve"> </w:t>
      </w:r>
      <w:r>
        <w:rPr>
          <w:rFonts w:ascii="Arial" w:hAnsi="Arial" w:cs="Arial"/>
          <w:b/>
          <w:bCs/>
          <w:sz w:val="24"/>
        </w:rPr>
        <w:t>#</w:t>
      </w:r>
      <w:r w:rsidR="00E90928">
        <w:rPr>
          <w:rFonts w:ascii="Arial" w:hAnsi="Arial" w:cs="Arial"/>
          <w:b/>
          <w:bCs/>
          <w:sz w:val="24"/>
        </w:rPr>
        <w:t xml:space="preserve"> SDT2_CGbased</w:t>
      </w:r>
      <w:r>
        <w:rPr>
          <w:rFonts w:ascii="Arial" w:hAnsi="Arial" w:cs="Arial"/>
          <w:b/>
          <w:bCs/>
          <w:sz w:val="24"/>
        </w:rPr>
        <w:t xml:space="preserve"> </w:t>
      </w:r>
    </w:p>
    <w:p w14:paraId="6255F7DD" w14:textId="77777777" w:rsidR="00FA2156" w:rsidRDefault="00257C2D" w:rsidP="00F733A5">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1712B29A" w14:textId="77777777" w:rsidR="00FA2156" w:rsidRDefault="00257C2D" w:rsidP="00F733A5">
      <w:pPr>
        <w:pStyle w:val="1"/>
        <w:snapToGrid w:val="0"/>
        <w:spacing w:before="0" w:afterLines="50" w:after="120"/>
        <w:rPr>
          <w:rFonts w:cs="Arial"/>
          <w:lang w:eastAsia="zh-CN"/>
        </w:rPr>
      </w:pPr>
      <w:r>
        <w:rPr>
          <w:rFonts w:cs="Arial"/>
        </w:rPr>
        <w:t>Introduction</w:t>
      </w:r>
    </w:p>
    <w:tbl>
      <w:tblPr>
        <w:tblW w:w="9930" w:type="dxa"/>
        <w:tblInd w:w="-39" w:type="dxa"/>
        <w:tblLayout w:type="fixed"/>
        <w:tblLook w:val="04A0" w:firstRow="1" w:lastRow="0" w:firstColumn="1" w:lastColumn="0" w:noHBand="0" w:noVBand="1"/>
      </w:tblPr>
      <w:tblGrid>
        <w:gridCol w:w="9930"/>
      </w:tblGrid>
      <w:tr w:rsidR="00FA2156" w14:paraId="713182E9"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3D4185F4" w14:textId="77777777" w:rsidR="00E90928" w:rsidRDefault="00E90928" w:rsidP="00E90928">
            <w:pPr>
              <w:widowControl w:val="0"/>
              <w:ind w:left="144" w:hanging="144"/>
              <w:rPr>
                <w:rFonts w:ascii="Calibri" w:hAnsi="Calibri" w:cs="Calibri"/>
                <w:b/>
                <w:color w:val="FF00FF"/>
                <w:sz w:val="18"/>
                <w:szCs w:val="24"/>
              </w:rPr>
            </w:pPr>
            <w:r>
              <w:rPr>
                <w:rFonts w:ascii="Calibri" w:hAnsi="Calibri" w:cs="Calibri"/>
                <w:b/>
                <w:color w:val="FF00FF"/>
                <w:sz w:val="18"/>
                <w:szCs w:val="24"/>
              </w:rPr>
              <w:t>CB: # SDT2_CGbased</w:t>
            </w:r>
          </w:p>
          <w:p w14:paraId="15BCBCC2" w14:textId="77777777" w:rsidR="00E90928" w:rsidRPr="00DE247D" w:rsidRDefault="00E90928" w:rsidP="00E90928">
            <w:pPr>
              <w:rPr>
                <w:rFonts w:ascii="Calibri" w:hAnsi="Calibri" w:cs="Calibri"/>
                <w:b/>
                <w:color w:val="FF00FF"/>
                <w:sz w:val="18"/>
                <w:szCs w:val="24"/>
              </w:rPr>
            </w:pPr>
            <w:r>
              <w:rPr>
                <w:rFonts w:ascii="Calibri" w:hAnsi="Calibri" w:cs="Calibri"/>
                <w:b/>
                <w:color w:val="FF00FF"/>
                <w:sz w:val="18"/>
                <w:szCs w:val="24"/>
              </w:rPr>
              <w:t xml:space="preserve">- </w:t>
            </w:r>
            <w:r w:rsidRPr="00DE247D">
              <w:rPr>
                <w:rFonts w:ascii="Calibri" w:hAnsi="Calibri" w:cs="Calibri"/>
                <w:b/>
                <w:color w:val="FF00FF"/>
                <w:sz w:val="18"/>
                <w:szCs w:val="24"/>
              </w:rPr>
              <w:t xml:space="preserve">For CG-SDT, </w:t>
            </w:r>
            <w:r>
              <w:rPr>
                <w:rFonts w:ascii="Calibri" w:hAnsi="Calibri" w:cs="Calibri"/>
                <w:b/>
                <w:color w:val="FF00FF"/>
                <w:sz w:val="18"/>
                <w:szCs w:val="24"/>
              </w:rPr>
              <w:t xml:space="preserve">gNB-DU or </w:t>
            </w:r>
            <w:r w:rsidRPr="00DE247D">
              <w:rPr>
                <w:rFonts w:ascii="Calibri" w:hAnsi="Calibri" w:cs="Calibri"/>
                <w:b/>
                <w:color w:val="FF00FF"/>
                <w:sz w:val="18"/>
                <w:szCs w:val="24"/>
              </w:rPr>
              <w:t>gNB-CU-UP shall buffer the SDT UL data/NAS PDU</w:t>
            </w:r>
            <w:r>
              <w:rPr>
                <w:rFonts w:ascii="Calibri" w:hAnsi="Calibri" w:cs="Calibri"/>
                <w:b/>
                <w:color w:val="FF00FF"/>
                <w:sz w:val="18"/>
                <w:szCs w:val="24"/>
              </w:rPr>
              <w:t>?</w:t>
            </w:r>
          </w:p>
          <w:p w14:paraId="04A20D29" w14:textId="77777777" w:rsidR="00E90928" w:rsidRPr="00DE247D" w:rsidRDefault="00E90928" w:rsidP="00E90928">
            <w:pPr>
              <w:rPr>
                <w:rFonts w:ascii="Calibri" w:hAnsi="Calibri" w:cs="Calibri"/>
                <w:b/>
                <w:color w:val="FF00FF"/>
                <w:sz w:val="18"/>
                <w:szCs w:val="24"/>
              </w:rPr>
            </w:pPr>
            <w:r w:rsidRPr="00DE247D">
              <w:rPr>
                <w:rFonts w:ascii="Calibri" w:hAnsi="Calibri" w:cs="Calibri" w:hint="eastAsia"/>
                <w:b/>
                <w:color w:val="FF00FF"/>
                <w:sz w:val="18"/>
                <w:szCs w:val="24"/>
              </w:rPr>
              <w:t>-</w:t>
            </w:r>
            <w:r w:rsidRPr="00DE247D">
              <w:rPr>
                <w:rFonts w:ascii="Calibri" w:hAnsi="Calibri" w:cs="Calibri"/>
                <w:b/>
                <w:color w:val="FF00FF"/>
                <w:sz w:val="18"/>
                <w:szCs w:val="24"/>
              </w:rPr>
              <w:t xml:space="preserve"> Add the gNB-CU UE F1AP ID IE in the old CG-SDT Session Info IE</w:t>
            </w:r>
            <w:r>
              <w:rPr>
                <w:rFonts w:ascii="Calibri" w:hAnsi="Calibri" w:cs="Calibri"/>
                <w:b/>
                <w:color w:val="FF00FF"/>
                <w:sz w:val="18"/>
                <w:szCs w:val="24"/>
              </w:rPr>
              <w:t>?</w:t>
            </w:r>
          </w:p>
          <w:p w14:paraId="57DF9797" w14:textId="77777777" w:rsidR="00E90928" w:rsidRPr="00DE247D" w:rsidRDefault="00E90928" w:rsidP="00E90928">
            <w:pPr>
              <w:rPr>
                <w:rFonts w:ascii="Calibri" w:hAnsi="Calibri" w:cs="Calibri"/>
                <w:b/>
                <w:color w:val="FF00FF"/>
                <w:sz w:val="18"/>
                <w:szCs w:val="24"/>
              </w:rPr>
            </w:pPr>
            <w:r w:rsidRPr="00DE247D">
              <w:rPr>
                <w:rFonts w:ascii="Calibri" w:hAnsi="Calibri" w:cs="Calibri" w:hint="eastAsia"/>
                <w:b/>
                <w:color w:val="FF00FF"/>
                <w:sz w:val="18"/>
                <w:szCs w:val="24"/>
              </w:rPr>
              <w:t>-</w:t>
            </w:r>
            <w:r w:rsidRPr="00DE247D">
              <w:rPr>
                <w:rFonts w:ascii="Calibri" w:hAnsi="Calibri" w:cs="Calibri"/>
                <w:b/>
                <w:color w:val="FF00FF"/>
                <w:sz w:val="18"/>
                <w:szCs w:val="24"/>
              </w:rPr>
              <w:t xml:space="preserve"> Add an optional ‘SDT’ Indicator Setup’ in the SRB to Be Setup List IE</w:t>
            </w:r>
            <w:r>
              <w:rPr>
                <w:rFonts w:ascii="Calibri" w:hAnsi="Calibri" w:cs="Calibri"/>
                <w:b/>
                <w:color w:val="FF00FF"/>
                <w:sz w:val="18"/>
                <w:szCs w:val="24"/>
              </w:rPr>
              <w:t>?</w:t>
            </w:r>
          </w:p>
          <w:p w14:paraId="37C75073" w14:textId="77777777" w:rsidR="00E90928" w:rsidRDefault="00E90928" w:rsidP="00E90928">
            <w:pPr>
              <w:rPr>
                <w:rFonts w:ascii="Calibri" w:hAnsi="Calibri" w:cs="Calibri"/>
                <w:b/>
                <w:color w:val="FF00FF"/>
                <w:sz w:val="18"/>
                <w:szCs w:val="24"/>
              </w:rPr>
            </w:pPr>
            <w:r w:rsidRPr="00DE247D">
              <w:rPr>
                <w:rFonts w:ascii="Calibri" w:hAnsi="Calibri" w:cs="Calibri" w:hint="eastAsia"/>
                <w:b/>
                <w:color w:val="FF00FF"/>
                <w:sz w:val="18"/>
                <w:szCs w:val="24"/>
              </w:rPr>
              <w:t>-</w:t>
            </w:r>
            <w:r w:rsidRPr="00DE247D">
              <w:rPr>
                <w:rFonts w:ascii="Calibri" w:hAnsi="Calibri" w:cs="Calibri"/>
                <w:b/>
                <w:color w:val="FF00FF"/>
                <w:sz w:val="18"/>
                <w:szCs w:val="24"/>
              </w:rPr>
              <w:t xml:space="preserve"> Introduce the SDT Termination Request IE to indicate the reason of request for termination of the ongoing SDT in F1AP UE INACTIVITY NOTIFICATION message</w:t>
            </w:r>
            <w:r>
              <w:rPr>
                <w:rFonts w:ascii="Calibri" w:hAnsi="Calibri" w:cs="Calibri"/>
                <w:b/>
                <w:color w:val="FF00FF"/>
                <w:sz w:val="18"/>
                <w:szCs w:val="24"/>
              </w:rPr>
              <w:t>?</w:t>
            </w:r>
          </w:p>
          <w:p w14:paraId="74662863" w14:textId="77777777" w:rsidR="00E90928" w:rsidRPr="008400EE" w:rsidRDefault="00E90928" w:rsidP="00E90928">
            <w:pPr>
              <w:pStyle w:val="CRCoverPage"/>
              <w:spacing w:before="100" w:beforeAutospacing="1" w:after="0"/>
              <w:rPr>
                <w:rFonts w:ascii="Calibri" w:hAnsi="Calibri" w:cs="Calibri"/>
                <w:b/>
                <w:color w:val="FF00FF"/>
                <w:sz w:val="18"/>
                <w:szCs w:val="24"/>
                <w:lang w:val="en-US"/>
              </w:rPr>
            </w:pPr>
            <w:r w:rsidRPr="008400EE">
              <w:rPr>
                <w:rFonts w:ascii="Calibri" w:hAnsi="Calibri" w:cs="Calibri"/>
                <w:b/>
                <w:color w:val="FF00FF"/>
                <w:sz w:val="18"/>
                <w:szCs w:val="24"/>
                <w:lang w:val="en-US"/>
              </w:rPr>
              <w:t>- Add indication on SDT for UL RRC MESSAGE TRANSFER message including RRCResumeRequest message</w:t>
            </w:r>
            <w:r>
              <w:rPr>
                <w:rFonts w:ascii="Calibri" w:hAnsi="Calibri" w:cs="Calibri"/>
                <w:b/>
                <w:color w:val="FF00FF"/>
                <w:sz w:val="18"/>
                <w:szCs w:val="24"/>
                <w:lang w:val="en-US"/>
              </w:rPr>
              <w:t>?</w:t>
            </w:r>
          </w:p>
          <w:p w14:paraId="0E284B4A" w14:textId="77777777" w:rsidR="00E90928" w:rsidRPr="00ED7D5D" w:rsidRDefault="00E90928" w:rsidP="00E90928">
            <w:pPr>
              <w:rPr>
                <w:rFonts w:ascii="Calibri" w:eastAsia="等线" w:hAnsi="Calibri" w:cs="Calibri"/>
                <w:b/>
                <w:color w:val="FF00FF"/>
                <w:sz w:val="18"/>
                <w:szCs w:val="24"/>
              </w:rPr>
            </w:pPr>
            <w:r w:rsidRPr="00ED7D5D">
              <w:rPr>
                <w:rFonts w:ascii="Calibri" w:eastAsia="等线" w:hAnsi="Calibri" w:cs="Calibri" w:hint="eastAsia"/>
                <w:b/>
                <w:color w:val="FF00FF"/>
                <w:sz w:val="18"/>
                <w:szCs w:val="24"/>
              </w:rPr>
              <w:t>-</w:t>
            </w:r>
            <w:r w:rsidRPr="00ED7D5D">
              <w:rPr>
                <w:rFonts w:ascii="Calibri" w:eastAsia="等线" w:hAnsi="Calibri" w:cs="Calibri"/>
                <w:b/>
                <w:color w:val="FF00FF"/>
                <w:sz w:val="18"/>
                <w:szCs w:val="24"/>
              </w:rPr>
              <w:t xml:space="preserve"> Check details of other corrections </w:t>
            </w:r>
          </w:p>
          <w:p w14:paraId="3ADD09F5" w14:textId="77777777" w:rsidR="00E90928" w:rsidRPr="00ED7D5D" w:rsidRDefault="00E90928" w:rsidP="00E90928">
            <w:pPr>
              <w:widowControl w:val="0"/>
              <w:ind w:left="144" w:hanging="144"/>
              <w:rPr>
                <w:rFonts w:ascii="Calibri" w:eastAsia="等线" w:hAnsi="Calibri" w:cs="Calibri"/>
                <w:b/>
                <w:color w:val="FF00FF"/>
                <w:sz w:val="18"/>
                <w:szCs w:val="24"/>
              </w:rPr>
            </w:pPr>
            <w:r w:rsidRPr="00ED7D5D">
              <w:rPr>
                <w:rFonts w:ascii="Calibri" w:eastAsia="等线" w:hAnsi="Calibri" w:cs="Calibri" w:hint="eastAsia"/>
                <w:b/>
                <w:color w:val="FF00FF"/>
                <w:sz w:val="18"/>
                <w:szCs w:val="24"/>
              </w:rPr>
              <w:t>-</w:t>
            </w:r>
            <w:r w:rsidRPr="00ED7D5D">
              <w:rPr>
                <w:rFonts w:ascii="Calibri" w:eastAsia="等线" w:hAnsi="Calibri" w:cs="Calibri"/>
                <w:b/>
                <w:color w:val="FF00FF"/>
                <w:sz w:val="18"/>
                <w:szCs w:val="24"/>
              </w:rPr>
              <w:t xml:space="preserve"> Capture agreements and provide CRs if agreeable</w:t>
            </w:r>
          </w:p>
          <w:p w14:paraId="4CD3DF0F" w14:textId="77777777" w:rsidR="00E90928" w:rsidRDefault="00E90928" w:rsidP="00E90928">
            <w:pPr>
              <w:spacing w:line="276" w:lineRule="auto"/>
              <w:rPr>
                <w:rFonts w:eastAsia="宋体"/>
                <w:color w:val="000000"/>
                <w:sz w:val="18"/>
                <w:szCs w:val="18"/>
              </w:rPr>
            </w:pPr>
            <w:r>
              <w:rPr>
                <w:rFonts w:ascii="Calibri" w:hAnsi="Calibri" w:cs="Calibri"/>
                <w:color w:val="000000"/>
                <w:sz w:val="18"/>
                <w:szCs w:val="18"/>
              </w:rPr>
              <w:t>(Samsung - moderator)</w:t>
            </w:r>
          </w:p>
          <w:p w14:paraId="43536409" w14:textId="1A8582D6" w:rsidR="00FA2156" w:rsidRDefault="00E90928" w:rsidP="00E90928">
            <w:pPr>
              <w:widowControl w:val="0"/>
              <w:snapToGrid w:val="0"/>
              <w:spacing w:afterLines="50" w:after="120"/>
              <w:ind w:left="144" w:hanging="144"/>
              <w:rPr>
                <w:rFonts w:ascii="Calibri" w:hAnsi="Calibri" w:cs="Calibri"/>
                <w:color w:val="000000"/>
                <w:sz w:val="18"/>
                <w:szCs w:val="24"/>
              </w:rPr>
            </w:pPr>
            <w:r>
              <w:rPr>
                <w:rFonts w:ascii="Calibri" w:hAnsi="Calibri" w:cs="Calibri"/>
                <w:color w:val="000000"/>
                <w:sz w:val="18"/>
                <w:szCs w:val="18"/>
              </w:rPr>
              <w:t xml:space="preserve">Summary of offline disc </w:t>
            </w:r>
            <w:hyperlink r:id="rId12" w:history="1">
              <w:r>
                <w:rPr>
                  <w:rStyle w:val="affa"/>
                  <w:rFonts w:ascii="Calibri" w:hAnsi="Calibri" w:cs="Calibri"/>
                  <w:sz w:val="18"/>
                  <w:szCs w:val="18"/>
                </w:rPr>
                <w:t>R3-223697</w:t>
              </w:r>
            </w:hyperlink>
          </w:p>
        </w:tc>
      </w:tr>
    </w:tbl>
    <w:p w14:paraId="13781617" w14:textId="77777777" w:rsidR="00FA2156" w:rsidRDefault="00FA2156" w:rsidP="00F733A5">
      <w:pPr>
        <w:snapToGrid w:val="0"/>
        <w:spacing w:afterLines="50" w:after="120"/>
        <w:rPr>
          <w:rFonts w:eastAsia="宋体"/>
          <w:lang w:eastAsia="zh-CN"/>
        </w:rPr>
      </w:pPr>
    </w:p>
    <w:p w14:paraId="1F76D409" w14:textId="12330F2D" w:rsidR="002A08E1" w:rsidRDefault="002A08E1" w:rsidP="00F733A5">
      <w:pPr>
        <w:snapToGrid w:val="0"/>
        <w:spacing w:afterLines="50" w:after="120"/>
        <w:rPr>
          <w:rFonts w:eastAsia="宋体"/>
          <w:lang w:eastAsia="zh-CN"/>
        </w:rPr>
      </w:pPr>
      <w:r>
        <w:rPr>
          <w:rFonts w:eastAsia="宋体"/>
          <w:lang w:eastAsia="zh-CN"/>
        </w:rPr>
        <w:t xml:space="preserve">The following contribution is also considered in this CB since it addresses CG-SDT related issues. </w:t>
      </w:r>
    </w:p>
    <w:tbl>
      <w:tblPr>
        <w:tblW w:w="9930" w:type="dxa"/>
        <w:tblInd w:w="-152" w:type="dxa"/>
        <w:tblLayout w:type="fixed"/>
        <w:tblLook w:val="0000" w:firstRow="0" w:lastRow="0" w:firstColumn="0" w:lastColumn="0" w:noHBand="0" w:noVBand="0"/>
      </w:tblPr>
      <w:tblGrid>
        <w:gridCol w:w="1132"/>
        <w:gridCol w:w="4231"/>
        <w:gridCol w:w="4567"/>
      </w:tblGrid>
      <w:tr w:rsidR="002A08E1" w14:paraId="55563175" w14:textId="77777777" w:rsidTr="000531F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055235" w14:textId="0C8279DB" w:rsidR="002A08E1" w:rsidRPr="009259B3" w:rsidRDefault="003C0F1F" w:rsidP="000531F8">
            <w:pPr>
              <w:widowControl w:val="0"/>
              <w:ind w:left="144" w:hanging="144"/>
              <w:rPr>
                <w:rFonts w:ascii="Calibri" w:hAnsi="Calibri" w:cs="Calibri"/>
                <w:sz w:val="18"/>
                <w:szCs w:val="24"/>
                <w:highlight w:val="yellow"/>
              </w:rPr>
            </w:pPr>
            <w:hyperlink r:id="rId13" w:history="1">
              <w:r w:rsidR="002A08E1" w:rsidRPr="009259B3">
                <w:rPr>
                  <w:rFonts w:ascii="Calibri" w:hAnsi="Calibri" w:cs="Calibri"/>
                  <w:sz w:val="18"/>
                  <w:szCs w:val="24"/>
                  <w:highlight w:val="yellow"/>
                </w:rPr>
                <w:t>R3-223070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32FB131" w14:textId="77777777" w:rsidR="002A08E1" w:rsidRPr="009259B3" w:rsidRDefault="002A08E1" w:rsidP="000531F8">
            <w:pPr>
              <w:widowControl w:val="0"/>
              <w:ind w:left="144" w:hanging="144"/>
              <w:rPr>
                <w:rFonts w:ascii="Calibri" w:hAnsi="Calibri" w:cs="Calibri"/>
                <w:sz w:val="18"/>
                <w:szCs w:val="24"/>
              </w:rPr>
            </w:pPr>
            <w:r w:rsidRPr="009259B3">
              <w:rPr>
                <w:rFonts w:ascii="Calibri" w:hAnsi="Calibri" w:cs="Calibri"/>
                <w:sz w:val="18"/>
                <w:szCs w:val="24"/>
              </w:rPr>
              <w:t>Correction on RACH based SDT and CG based SDT (Huawei, China Telecom, China Unicom,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AD7B0A" w14:textId="77777777" w:rsidR="002A08E1" w:rsidRPr="009259B3" w:rsidRDefault="002A08E1" w:rsidP="000531F8">
            <w:pPr>
              <w:widowControl w:val="0"/>
              <w:ind w:left="144" w:hanging="144"/>
              <w:rPr>
                <w:rFonts w:ascii="Calibri" w:hAnsi="Calibri" w:cs="Calibri"/>
                <w:sz w:val="18"/>
                <w:szCs w:val="24"/>
              </w:rPr>
            </w:pPr>
            <w:r w:rsidRPr="009259B3">
              <w:rPr>
                <w:rFonts w:ascii="Calibri" w:hAnsi="Calibri" w:cs="Calibri"/>
                <w:sz w:val="18"/>
                <w:szCs w:val="24"/>
              </w:rPr>
              <w:t>CR0201r, TS 38.401 v17.0.0, Rel-17, Cat. F</w:t>
            </w:r>
          </w:p>
        </w:tc>
      </w:tr>
    </w:tbl>
    <w:p w14:paraId="4BD9DD08" w14:textId="77777777" w:rsidR="002A08E1" w:rsidRPr="002A08E1" w:rsidRDefault="002A08E1" w:rsidP="00F733A5">
      <w:pPr>
        <w:snapToGrid w:val="0"/>
        <w:spacing w:afterLines="50" w:after="120"/>
        <w:rPr>
          <w:rFonts w:eastAsia="宋体"/>
          <w:lang w:eastAsia="zh-CN"/>
        </w:rPr>
      </w:pPr>
    </w:p>
    <w:p w14:paraId="00F42423" w14:textId="77777777" w:rsidR="00FA2156" w:rsidRDefault="00257C2D" w:rsidP="00F733A5">
      <w:pPr>
        <w:snapToGrid w:val="0"/>
        <w:spacing w:afterLines="50" w:after="120"/>
        <w:rPr>
          <w:rFonts w:eastAsia="宋体"/>
          <w:lang w:eastAsia="zh-CN"/>
        </w:rPr>
      </w:pPr>
      <w:r>
        <w:rPr>
          <w:rFonts w:eastAsia="宋体" w:hint="eastAsia"/>
          <w:lang w:eastAsia="zh-CN"/>
        </w:rPr>
        <w:t>T</w:t>
      </w:r>
      <w:r>
        <w:rPr>
          <w:rFonts w:eastAsia="宋体"/>
          <w:lang w:eastAsia="zh-CN"/>
        </w:rPr>
        <w:t>his e-mail discussion is divided into two phases:</w:t>
      </w:r>
    </w:p>
    <w:p w14:paraId="311AF389" w14:textId="77777777" w:rsidR="00FA2156" w:rsidRDefault="00257C2D" w:rsidP="00F733A5">
      <w:pPr>
        <w:numPr>
          <w:ilvl w:val="0"/>
          <w:numId w:val="15"/>
        </w:numPr>
        <w:snapToGrid w:val="0"/>
        <w:spacing w:afterLines="50" w:after="120"/>
        <w:rPr>
          <w:rFonts w:eastAsia="宋体"/>
          <w:lang w:eastAsia="zh-CN"/>
        </w:rPr>
      </w:pPr>
      <w:r>
        <w:rPr>
          <w:rFonts w:eastAsia="宋体"/>
          <w:lang w:eastAsia="zh-CN"/>
        </w:rPr>
        <w:t xml:space="preserve">Phase I: View collection </w:t>
      </w:r>
    </w:p>
    <w:p w14:paraId="71FD97AC" w14:textId="2DE2C904" w:rsidR="00FA2156" w:rsidRDefault="00257C2D" w:rsidP="00F733A5">
      <w:pPr>
        <w:snapToGrid w:val="0"/>
        <w:spacing w:afterLines="50" w:after="120"/>
        <w:rPr>
          <w:rFonts w:eastAsia="宋体"/>
          <w:lang w:eastAsia="zh-CN"/>
        </w:rPr>
      </w:pPr>
      <w:r>
        <w:rPr>
          <w:rFonts w:eastAsia="宋体"/>
          <w:lang w:eastAsia="zh-CN"/>
        </w:rPr>
        <w:t xml:space="preserve">Deadline: </w:t>
      </w:r>
      <w:r w:rsidR="00CF618D">
        <w:rPr>
          <w:rFonts w:eastAsia="宋体"/>
          <w:highlight w:val="yellow"/>
          <w:lang w:eastAsia="zh-CN"/>
        </w:rPr>
        <w:t>Friday</w:t>
      </w:r>
      <w:r>
        <w:rPr>
          <w:rFonts w:eastAsia="宋体"/>
          <w:highlight w:val="yellow"/>
          <w:lang w:eastAsia="zh-CN"/>
        </w:rPr>
        <w:t xml:space="preserve">, </w:t>
      </w:r>
      <w:r w:rsidR="000D5E50">
        <w:rPr>
          <w:rFonts w:eastAsia="宋体"/>
          <w:highlight w:val="yellow"/>
          <w:lang w:eastAsia="zh-CN"/>
        </w:rPr>
        <w:t>May</w:t>
      </w:r>
      <w:r>
        <w:rPr>
          <w:rFonts w:eastAsia="宋体"/>
          <w:highlight w:val="yellow"/>
          <w:lang w:eastAsia="zh-CN"/>
        </w:rPr>
        <w:t xml:space="preserve">. </w:t>
      </w:r>
      <w:r w:rsidR="000D5E50">
        <w:rPr>
          <w:rFonts w:eastAsia="宋体"/>
          <w:highlight w:val="yellow"/>
          <w:lang w:eastAsia="zh-CN"/>
        </w:rPr>
        <w:t>1</w:t>
      </w:r>
      <w:r w:rsidR="00CF618D">
        <w:rPr>
          <w:rFonts w:eastAsia="宋体"/>
          <w:highlight w:val="yellow"/>
          <w:lang w:eastAsia="zh-CN"/>
        </w:rPr>
        <w:t>3</w:t>
      </w:r>
      <w:r w:rsidR="00CF618D" w:rsidRPr="00CF618D">
        <w:rPr>
          <w:rFonts w:eastAsia="宋体"/>
          <w:highlight w:val="yellow"/>
          <w:vertAlign w:val="superscript"/>
          <w:lang w:eastAsia="zh-CN"/>
        </w:rPr>
        <w:t>th</w:t>
      </w:r>
      <w:r>
        <w:rPr>
          <w:rFonts w:eastAsia="宋体"/>
          <w:highlight w:val="yellow"/>
          <w:lang w:eastAsia="zh-CN"/>
        </w:rPr>
        <w:t xml:space="preserve">, 2022, </w:t>
      </w:r>
      <w:r w:rsidR="00CF618D">
        <w:rPr>
          <w:rFonts w:eastAsia="宋体"/>
          <w:highlight w:val="yellow"/>
          <w:lang w:eastAsia="zh-CN"/>
        </w:rPr>
        <w:t>08</w:t>
      </w:r>
      <w:r>
        <w:rPr>
          <w:rFonts w:eastAsia="宋体"/>
          <w:highlight w:val="yellow"/>
          <w:lang w:eastAsia="zh-CN"/>
        </w:rPr>
        <w:t>:00 UTC</w:t>
      </w:r>
      <w:r>
        <w:rPr>
          <w:rFonts w:eastAsia="宋体"/>
          <w:lang w:eastAsia="zh-CN"/>
        </w:rPr>
        <w:t xml:space="preserve">. </w:t>
      </w:r>
    </w:p>
    <w:p w14:paraId="28B0A313" w14:textId="77777777" w:rsidR="00FA2156" w:rsidRDefault="00257C2D" w:rsidP="00F733A5">
      <w:pPr>
        <w:numPr>
          <w:ilvl w:val="0"/>
          <w:numId w:val="15"/>
        </w:numPr>
        <w:snapToGrid w:val="0"/>
        <w:spacing w:afterLines="50" w:after="120"/>
        <w:rPr>
          <w:rFonts w:eastAsia="宋体"/>
          <w:lang w:eastAsia="zh-CN"/>
        </w:rPr>
      </w:pPr>
      <w:r>
        <w:rPr>
          <w:rFonts w:eastAsia="宋体"/>
          <w:lang w:eastAsia="zh-CN"/>
        </w:rPr>
        <w:t xml:space="preserve">Phase II: </w:t>
      </w:r>
    </w:p>
    <w:p w14:paraId="1B6CDC42" w14:textId="77777777" w:rsidR="00FA2156" w:rsidRDefault="00257C2D" w:rsidP="00F733A5">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TBD</w:t>
      </w:r>
    </w:p>
    <w:p w14:paraId="7053C6F8" w14:textId="6E0362D9" w:rsidR="001F4056" w:rsidRDefault="001F4056" w:rsidP="00F733A5">
      <w:pPr>
        <w:pStyle w:val="1"/>
        <w:snapToGrid w:val="0"/>
        <w:spacing w:before="0" w:afterLines="50" w:after="120"/>
        <w:rPr>
          <w:rFonts w:cs="Arial"/>
          <w:lang w:eastAsia="zh-CN"/>
        </w:rPr>
      </w:pPr>
      <w:r>
        <w:rPr>
          <w:rFonts w:cs="Arial" w:hint="eastAsia"/>
          <w:lang w:eastAsia="zh-CN"/>
        </w:rPr>
        <w:t>F</w:t>
      </w:r>
      <w:r>
        <w:rPr>
          <w:rFonts w:cs="Arial"/>
          <w:lang w:eastAsia="zh-CN"/>
        </w:rPr>
        <w:t>or the Chairman’s Notes (Phase II)</w:t>
      </w:r>
    </w:p>
    <w:p w14:paraId="4E1DC77C" w14:textId="77777777" w:rsidR="00252946" w:rsidRDefault="00252946" w:rsidP="00252946">
      <w:pPr>
        <w:rPr>
          <w:color w:val="00B050"/>
          <w:lang w:val="en-US" w:eastAsia="zh-CN"/>
        </w:rPr>
      </w:pPr>
      <w:r>
        <w:rPr>
          <w:color w:val="00B050"/>
        </w:rPr>
        <w:t>Proposal 1: RAN3 does nothing w.r.t. data buffering.</w:t>
      </w:r>
    </w:p>
    <w:p w14:paraId="2235CE20" w14:textId="363A0800" w:rsidR="00252946" w:rsidRPr="00252946" w:rsidRDefault="00252946" w:rsidP="00252946">
      <w:pPr>
        <w:rPr>
          <w:color w:val="00B050"/>
          <w:lang w:eastAsia="zh-CN"/>
        </w:rPr>
      </w:pPr>
      <w:r>
        <w:rPr>
          <w:color w:val="00B050"/>
        </w:rPr>
        <w:t>Proposal 2: Add “In case of CG-SDT, may include the UL-CCCH-Message IE or UL-CCCH1-Message IE as defined in subclause 6.2 of TS 38.331 [8].” in the semantics of RRC Container IE in UL RRC MESSAGE TRANSFER message. </w:t>
      </w:r>
    </w:p>
    <w:p w14:paraId="05315554" w14:textId="77777777" w:rsidR="00252946" w:rsidRDefault="00252946" w:rsidP="00252946">
      <w:pPr>
        <w:rPr>
          <w:color w:val="0000FF"/>
        </w:rPr>
      </w:pPr>
      <w:r>
        <w:rPr>
          <w:color w:val="00B050"/>
        </w:rPr>
        <w:t xml:space="preserve">Proposal 3: </w:t>
      </w:r>
      <w:r>
        <w:rPr>
          <w:color w:val="0000FF"/>
        </w:rPr>
        <w:t>FFS on the SDT-MACPHY-Config IE is referred to SDT-CG-Config-r17 in TS38.331.</w:t>
      </w:r>
    </w:p>
    <w:p w14:paraId="50A337BA" w14:textId="77777777" w:rsidR="00252946" w:rsidRDefault="00252946" w:rsidP="00252946">
      <w:pPr>
        <w:rPr>
          <w:color w:val="00B050"/>
        </w:rPr>
      </w:pPr>
      <w:r>
        <w:rPr>
          <w:color w:val="00B050"/>
        </w:rPr>
        <w:t>Proposal 3-1: agree the LS to RAN2 in R3-223955.</w:t>
      </w:r>
    </w:p>
    <w:p w14:paraId="60F325B7" w14:textId="77777777" w:rsidR="00252946" w:rsidRDefault="00252946" w:rsidP="00252946">
      <w:pPr>
        <w:rPr>
          <w:rFonts w:ascii="Calibri" w:eastAsia="宋体" w:hAnsi="Calibri" w:hint="eastAsia"/>
          <w:sz w:val="22"/>
          <w:szCs w:val="22"/>
        </w:rPr>
      </w:pPr>
      <w:r>
        <w:rPr>
          <w:color w:val="00B050"/>
        </w:rPr>
        <w:lastRenderedPageBreak/>
        <w:t>Proposal 4: Postpone the issue of sending CG configuration from CU to DU for delta configuration.</w:t>
      </w:r>
    </w:p>
    <w:p w14:paraId="6AFAC507" w14:textId="77777777" w:rsidR="00252946" w:rsidRDefault="00252946" w:rsidP="00252946">
      <w:r>
        <w:rPr>
          <w:color w:val="00B050"/>
        </w:rPr>
        <w:t>Proposal 5</w:t>
      </w:r>
      <w:r>
        <w:rPr>
          <w:rFonts w:ascii="Malgun Gothic" w:eastAsia="Malgun Gothic" w:hAnsi="Malgun Gothic" w:hint="eastAsia"/>
          <w:color w:val="00B050"/>
          <w:lang w:eastAsia="ko-KR"/>
        </w:rPr>
        <w:t>：</w:t>
      </w:r>
      <w:r>
        <w:rPr>
          <w:color w:val="00B050"/>
        </w:rPr>
        <w:t xml:space="preserve"> Agree the following CRs:</w:t>
      </w:r>
      <w:bookmarkStart w:id="1" w:name="_GoBack"/>
      <w:bookmarkEnd w:id="1"/>
    </w:p>
    <w:p w14:paraId="31659ECC" w14:textId="77777777" w:rsidR="00252946" w:rsidRDefault="00252946" w:rsidP="00252946">
      <w:pPr>
        <w:pStyle w:val="affe"/>
        <w:numPr>
          <w:ilvl w:val="0"/>
          <w:numId w:val="45"/>
        </w:numPr>
        <w:adjustRightInd/>
        <w:snapToGrid/>
        <w:spacing w:after="0"/>
        <w:ind w:left="360" w:firstLineChars="0"/>
      </w:pPr>
      <w:r>
        <w:rPr>
          <w:rFonts w:ascii="Times New Roman" w:hAnsi="Times New Roman"/>
          <w:color w:val="00B050"/>
          <w:sz w:val="20"/>
          <w:szCs w:val="20"/>
        </w:rPr>
        <w:t>R3-223948  (revision of R3-223112)</w:t>
      </w:r>
    </w:p>
    <w:p w14:paraId="2289B853" w14:textId="77777777" w:rsidR="00252946" w:rsidRDefault="00252946" w:rsidP="00252946">
      <w:pPr>
        <w:pStyle w:val="affe"/>
        <w:numPr>
          <w:ilvl w:val="0"/>
          <w:numId w:val="45"/>
        </w:numPr>
        <w:adjustRightInd/>
        <w:snapToGrid/>
        <w:spacing w:after="0"/>
        <w:ind w:left="360" w:firstLineChars="0"/>
      </w:pPr>
      <w:r>
        <w:rPr>
          <w:rFonts w:ascii="Times New Roman" w:hAnsi="Times New Roman"/>
          <w:color w:val="00B050"/>
          <w:sz w:val="20"/>
          <w:szCs w:val="20"/>
        </w:rPr>
        <w:t>R3-223925 (revision of R3-223305, add China Telecom as co-signer)</w:t>
      </w:r>
    </w:p>
    <w:p w14:paraId="1871152E" w14:textId="77777777" w:rsidR="00252946" w:rsidRDefault="00252946" w:rsidP="00252946">
      <w:pPr>
        <w:pStyle w:val="affe"/>
        <w:numPr>
          <w:ilvl w:val="0"/>
          <w:numId w:val="45"/>
        </w:numPr>
        <w:adjustRightInd/>
        <w:snapToGrid/>
        <w:spacing w:after="0"/>
        <w:ind w:left="360" w:firstLineChars="0"/>
      </w:pPr>
      <w:r>
        <w:rPr>
          <w:rFonts w:ascii="Times New Roman" w:hAnsi="Times New Roman"/>
          <w:color w:val="00B050"/>
          <w:sz w:val="20"/>
          <w:szCs w:val="20"/>
        </w:rPr>
        <w:t>R3-223926 (revision of R3-223306, add China Telecom as co-signer)</w:t>
      </w:r>
    </w:p>
    <w:p w14:paraId="4546550F" w14:textId="77777777" w:rsidR="00252946" w:rsidRDefault="00252946" w:rsidP="00252946">
      <w:pPr>
        <w:pStyle w:val="affe"/>
        <w:numPr>
          <w:ilvl w:val="0"/>
          <w:numId w:val="45"/>
        </w:numPr>
        <w:adjustRightInd/>
        <w:snapToGrid/>
        <w:spacing w:after="0"/>
        <w:ind w:left="360" w:firstLineChars="0"/>
      </w:pPr>
      <w:r>
        <w:rPr>
          <w:rFonts w:ascii="Times New Roman" w:hAnsi="Times New Roman"/>
          <w:color w:val="00B050"/>
          <w:sz w:val="20"/>
          <w:szCs w:val="20"/>
        </w:rPr>
        <w:t>R3-223943 (revision of R3-223544)</w:t>
      </w:r>
    </w:p>
    <w:p w14:paraId="12F413A6" w14:textId="77777777" w:rsidR="001F4056" w:rsidRPr="001F4056" w:rsidRDefault="001F4056" w:rsidP="001F4056">
      <w:pPr>
        <w:rPr>
          <w:rFonts w:eastAsiaTheme="minorEastAsia"/>
          <w:lang w:val="en-US" w:eastAsia="zh-CN"/>
        </w:rPr>
      </w:pPr>
    </w:p>
    <w:p w14:paraId="3A4A86F9" w14:textId="542F3706" w:rsidR="00FA2156" w:rsidRDefault="00257C2D" w:rsidP="00F733A5">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r w:rsidR="00517E0F">
        <w:rPr>
          <w:rFonts w:cs="Arial"/>
          <w:lang w:eastAsia="zh-CN"/>
        </w:rPr>
        <w:t xml:space="preserve"> (Phase I)</w:t>
      </w:r>
    </w:p>
    <w:p w14:paraId="5828E4BC" w14:textId="325ED3F9" w:rsidR="00FA2156" w:rsidRDefault="00FA2156" w:rsidP="00F733A5">
      <w:pPr>
        <w:snapToGrid w:val="0"/>
        <w:spacing w:afterLines="50" w:after="120"/>
        <w:rPr>
          <w:rFonts w:eastAsia="宋体"/>
          <w:lang w:val="en-US" w:eastAsia="zh-CN"/>
        </w:rPr>
      </w:pPr>
    </w:p>
    <w:p w14:paraId="19F6FC72" w14:textId="77777777" w:rsidR="008850AE" w:rsidRPr="005D1737" w:rsidRDefault="008850AE" w:rsidP="008850AE">
      <w:pPr>
        <w:rPr>
          <w:rFonts w:eastAsiaTheme="minorEastAsia"/>
          <w:i/>
          <w:color w:val="0000FF"/>
          <w:lang w:val="en-US" w:eastAsia="zh-CN"/>
        </w:rPr>
      </w:pPr>
      <w:r w:rsidRPr="005D1737">
        <w:rPr>
          <w:rFonts w:eastAsiaTheme="minorEastAsia"/>
          <w:i/>
          <w:color w:val="00B050"/>
          <w:lang w:val="en-US" w:eastAsia="zh-CN"/>
        </w:rPr>
        <w:t xml:space="preserve">Proposal: </w:t>
      </w:r>
      <w:r w:rsidRPr="005D1737">
        <w:rPr>
          <w:rFonts w:eastAsiaTheme="minorEastAsia"/>
          <w:i/>
          <w:color w:val="0000FF"/>
          <w:lang w:val="en-US" w:eastAsia="zh-CN"/>
        </w:rPr>
        <w:t>Take online discussion on the issue of CG-SDT data buffering from the following two aspects:</w:t>
      </w:r>
    </w:p>
    <w:p w14:paraId="333F600E" w14:textId="77777777" w:rsidR="008850AE" w:rsidRPr="005D1737" w:rsidRDefault="008850AE" w:rsidP="008850AE">
      <w:pPr>
        <w:pStyle w:val="affe"/>
        <w:numPr>
          <w:ilvl w:val="0"/>
          <w:numId w:val="15"/>
        </w:numPr>
        <w:ind w:firstLineChars="0"/>
        <w:rPr>
          <w:rFonts w:ascii="Times New Roman" w:eastAsiaTheme="minorEastAsia" w:hAnsi="Times New Roman"/>
          <w:i/>
          <w:color w:val="0000FF"/>
          <w:sz w:val="20"/>
          <w:szCs w:val="20"/>
          <w:lang w:val="en-US" w:eastAsia="zh-CN"/>
        </w:rPr>
      </w:pPr>
      <w:r w:rsidRPr="005D1737">
        <w:rPr>
          <w:rFonts w:ascii="Times New Roman" w:eastAsiaTheme="minorEastAsia" w:hAnsi="Times New Roman"/>
          <w:i/>
          <w:color w:val="0000FF"/>
          <w:sz w:val="20"/>
          <w:szCs w:val="20"/>
          <w:lang w:val="en-US" w:eastAsia="zh-CN"/>
        </w:rPr>
        <w:t>Is there any possibility to go for a compromised solution (e.g., Opt 5) between two camps?</w:t>
      </w:r>
    </w:p>
    <w:p w14:paraId="2154CD3C" w14:textId="77777777" w:rsidR="008850AE" w:rsidRPr="005D1737" w:rsidRDefault="008850AE" w:rsidP="008850AE">
      <w:pPr>
        <w:pStyle w:val="affe"/>
        <w:numPr>
          <w:ilvl w:val="0"/>
          <w:numId w:val="15"/>
        </w:numPr>
        <w:ind w:firstLineChars="0"/>
        <w:rPr>
          <w:rFonts w:ascii="Times New Roman" w:eastAsiaTheme="minorEastAsia" w:hAnsi="Times New Roman"/>
          <w:color w:val="0000FF"/>
          <w:sz w:val="20"/>
          <w:szCs w:val="20"/>
          <w:lang w:val="en-US" w:eastAsia="zh-CN"/>
        </w:rPr>
      </w:pPr>
      <w:r w:rsidRPr="005D1737">
        <w:rPr>
          <w:rFonts w:ascii="Times New Roman" w:eastAsiaTheme="minorEastAsia" w:hAnsi="Times New Roman"/>
          <w:i/>
          <w:color w:val="0000FF"/>
          <w:sz w:val="20"/>
          <w:szCs w:val="20"/>
          <w:lang w:val="en-US" w:eastAsia="zh-CN"/>
        </w:rPr>
        <w:t>Is there any benefit to trigger UE Context Modification procedure after receiving RRCResumeRequest message by gNB-CU?</w:t>
      </w:r>
      <w:r w:rsidRPr="005D1737">
        <w:rPr>
          <w:rFonts w:ascii="Times New Roman" w:eastAsiaTheme="minorEastAsia" w:hAnsi="Times New Roman"/>
          <w:color w:val="0000FF"/>
          <w:sz w:val="20"/>
          <w:szCs w:val="20"/>
          <w:lang w:val="en-US" w:eastAsia="zh-CN"/>
        </w:rPr>
        <w:t xml:space="preserve"> </w:t>
      </w:r>
    </w:p>
    <w:p w14:paraId="4D522999" w14:textId="77777777" w:rsidR="008850AE" w:rsidRPr="005D1737" w:rsidRDefault="008850AE" w:rsidP="008850AE">
      <w:pPr>
        <w:spacing w:after="0" w:line="240" w:lineRule="atLeast"/>
        <w:rPr>
          <w:rFonts w:eastAsiaTheme="minorEastAsia"/>
          <w:i/>
          <w:color w:val="00B050"/>
          <w:lang w:val="en-US" w:eastAsia="zh-CN"/>
        </w:rPr>
      </w:pPr>
    </w:p>
    <w:p w14:paraId="6412B243" w14:textId="77777777" w:rsidR="008850AE" w:rsidRPr="005D1737" w:rsidRDefault="008850AE" w:rsidP="008850AE">
      <w:pPr>
        <w:spacing w:after="0" w:line="240" w:lineRule="atLeast"/>
        <w:rPr>
          <w:rFonts w:eastAsiaTheme="minorEastAsia"/>
          <w:i/>
          <w:color w:val="00B050"/>
          <w:lang w:val="en-US" w:eastAsia="zh-CN"/>
        </w:rPr>
      </w:pPr>
      <w:r w:rsidRPr="005D1737">
        <w:rPr>
          <w:rFonts w:eastAsiaTheme="minorEastAsia"/>
          <w:i/>
          <w:color w:val="00B050"/>
          <w:lang w:val="en-US" w:eastAsia="zh-CN"/>
        </w:rPr>
        <w:t xml:space="preserve">Proposal: agree the stage-2 clarification on SRB0 in UL RRC MESSAGE TRANSFER message, </w:t>
      </w:r>
      <w:r w:rsidRPr="005D1737">
        <w:rPr>
          <w:rFonts w:eastAsiaTheme="minorEastAsia"/>
          <w:i/>
          <w:color w:val="0000FF"/>
          <w:lang w:val="en-US" w:eastAsia="zh-CN"/>
        </w:rPr>
        <w:t>discuss stage-3 clarification (i.e., the SRB0 message in RRC container IE of UL RRC MESSAGE TRANSFER message indicates CG-SDT) over online session</w:t>
      </w:r>
      <w:r w:rsidRPr="005D1737">
        <w:rPr>
          <w:rFonts w:eastAsiaTheme="minorEastAsia"/>
          <w:i/>
          <w:color w:val="00B050"/>
          <w:lang w:val="en-US" w:eastAsia="zh-CN"/>
        </w:rPr>
        <w:t xml:space="preserve">. </w:t>
      </w:r>
    </w:p>
    <w:p w14:paraId="3C4DB2D2" w14:textId="77777777" w:rsidR="008850AE" w:rsidRPr="005D1737" w:rsidRDefault="008850AE" w:rsidP="008850AE">
      <w:pPr>
        <w:snapToGrid w:val="0"/>
        <w:spacing w:afterLines="50" w:after="120"/>
        <w:rPr>
          <w:rFonts w:eastAsia="宋体"/>
          <w:color w:val="00B050"/>
          <w:lang w:val="en-US" w:eastAsia="zh-CN"/>
        </w:rPr>
      </w:pPr>
    </w:p>
    <w:p w14:paraId="0BD1ED25" w14:textId="77777777" w:rsidR="008850AE" w:rsidRPr="005D1737" w:rsidRDefault="008850AE" w:rsidP="008850AE">
      <w:pPr>
        <w:spacing w:after="0" w:line="240" w:lineRule="atLeast"/>
        <w:rPr>
          <w:rFonts w:eastAsiaTheme="minorEastAsia"/>
          <w:i/>
          <w:color w:val="00B050"/>
          <w:lang w:val="en-US" w:eastAsia="zh-CN"/>
        </w:rPr>
      </w:pPr>
      <w:r w:rsidRPr="005D1737">
        <w:rPr>
          <w:rFonts w:eastAsiaTheme="minorEastAsia"/>
          <w:i/>
          <w:color w:val="00B050"/>
          <w:lang w:val="en-US" w:eastAsia="zh-CN"/>
        </w:rPr>
        <w:t>Proposal: agree the following changes for F1AP:</w:t>
      </w:r>
    </w:p>
    <w:p w14:paraId="0F836987" w14:textId="77777777" w:rsidR="008850AE" w:rsidRPr="005D1737" w:rsidRDefault="008850AE" w:rsidP="008850AE">
      <w:pPr>
        <w:pStyle w:val="affe"/>
        <w:numPr>
          <w:ilvl w:val="0"/>
          <w:numId w:val="33"/>
        </w:numPr>
        <w:spacing w:after="0" w:line="240" w:lineRule="atLeast"/>
        <w:ind w:firstLineChars="0"/>
        <w:rPr>
          <w:rFonts w:ascii="Times New Roman" w:eastAsiaTheme="minorEastAsia" w:hAnsi="Times New Roman"/>
          <w:i/>
          <w:color w:val="00B050"/>
          <w:sz w:val="20"/>
          <w:szCs w:val="20"/>
          <w:lang w:val="en-US" w:eastAsia="zh-CN"/>
        </w:rPr>
      </w:pPr>
      <w:r w:rsidRPr="005D1737">
        <w:rPr>
          <w:rFonts w:ascii="Times New Roman" w:eastAsiaTheme="minorEastAsia" w:hAnsi="Times New Roman"/>
          <w:i/>
          <w:color w:val="00B050"/>
          <w:sz w:val="20"/>
          <w:szCs w:val="20"/>
          <w:lang w:val="en-US" w:eastAsia="zh-CN"/>
        </w:rPr>
        <w:t xml:space="preserve">1a: add gNB-CU UE F1AP ID in CG-SDT Session Info IE. </w:t>
      </w:r>
    </w:p>
    <w:p w14:paraId="3F7425A7" w14:textId="77777777" w:rsidR="008850AE" w:rsidRPr="005D1737" w:rsidRDefault="008850AE" w:rsidP="008850AE">
      <w:pPr>
        <w:pStyle w:val="affe"/>
        <w:numPr>
          <w:ilvl w:val="0"/>
          <w:numId w:val="33"/>
        </w:numPr>
        <w:spacing w:after="0" w:line="240" w:lineRule="atLeast"/>
        <w:ind w:firstLineChars="0"/>
        <w:rPr>
          <w:rFonts w:ascii="Times New Roman" w:eastAsiaTheme="minorEastAsia" w:hAnsi="Times New Roman"/>
          <w:i/>
          <w:color w:val="00B050"/>
          <w:sz w:val="20"/>
          <w:szCs w:val="20"/>
          <w:lang w:val="en-US" w:eastAsia="zh-CN"/>
        </w:rPr>
      </w:pPr>
      <w:r w:rsidRPr="005D1737">
        <w:rPr>
          <w:rFonts w:ascii="Times New Roman" w:eastAsiaTheme="minorEastAsia" w:hAnsi="Times New Roman"/>
          <w:i/>
          <w:color w:val="00B050"/>
          <w:sz w:val="20"/>
          <w:szCs w:val="20"/>
          <w:lang w:val="en-US" w:eastAsia="zh-CN"/>
        </w:rPr>
        <w:t>1b:add an optional ‘SDT’ Indicator Setup’ IE in the SRB to Be Setup List IE in UE CONTEXT MODIFICATION REQUEST message</w:t>
      </w:r>
    </w:p>
    <w:p w14:paraId="65D547B0" w14:textId="77777777" w:rsidR="008850AE" w:rsidRPr="005D1737" w:rsidRDefault="008850AE" w:rsidP="008850AE">
      <w:pPr>
        <w:pStyle w:val="affe"/>
        <w:numPr>
          <w:ilvl w:val="0"/>
          <w:numId w:val="33"/>
        </w:numPr>
        <w:spacing w:after="0" w:line="240" w:lineRule="atLeast"/>
        <w:ind w:firstLineChars="0"/>
        <w:rPr>
          <w:rFonts w:ascii="Times New Roman" w:eastAsiaTheme="minorEastAsia" w:hAnsi="Times New Roman"/>
          <w:i/>
          <w:color w:val="00B050"/>
          <w:sz w:val="20"/>
          <w:szCs w:val="20"/>
          <w:lang w:val="en-US" w:eastAsia="zh-CN"/>
        </w:rPr>
      </w:pPr>
      <w:r w:rsidRPr="005D1737">
        <w:rPr>
          <w:rFonts w:ascii="Times New Roman" w:eastAsiaTheme="minorEastAsia" w:hAnsi="Times New Roman"/>
          <w:i/>
          <w:color w:val="00B050"/>
          <w:sz w:val="20"/>
          <w:szCs w:val="20"/>
          <w:lang w:val="en-US" w:eastAsia="zh-CN"/>
        </w:rPr>
        <w:t xml:space="preserve">1c: </w:t>
      </w:r>
      <w:r w:rsidRPr="005D1737">
        <w:rPr>
          <w:rFonts w:ascii="Times New Roman" w:eastAsiaTheme="minorEastAsia" w:hAnsi="Times New Roman" w:hint="eastAsia"/>
          <w:i/>
          <w:color w:val="00B050"/>
          <w:sz w:val="20"/>
          <w:szCs w:val="20"/>
          <w:lang w:val="en-US" w:eastAsia="zh-CN"/>
        </w:rPr>
        <w:t>a</w:t>
      </w:r>
      <w:r w:rsidRPr="005D1737">
        <w:rPr>
          <w:rFonts w:ascii="Times New Roman" w:eastAsiaTheme="minorEastAsia" w:hAnsi="Times New Roman"/>
          <w:i/>
          <w:color w:val="00B050"/>
          <w:sz w:val="20"/>
          <w:szCs w:val="20"/>
          <w:lang w:val="en-US" w:eastAsia="zh-CN"/>
        </w:rPr>
        <w:t>dd the SDT Termination Request IE in F1AP  UE INACTIVITY NOTIFICATION message</w:t>
      </w:r>
    </w:p>
    <w:p w14:paraId="422C2AD7" w14:textId="77777777" w:rsidR="008850AE" w:rsidRPr="005D1737" w:rsidRDefault="008850AE" w:rsidP="008850AE">
      <w:pPr>
        <w:snapToGrid w:val="0"/>
        <w:spacing w:afterLines="50" w:after="120"/>
        <w:rPr>
          <w:rFonts w:eastAsia="宋体"/>
          <w:color w:val="00B050"/>
          <w:lang w:val="en-US" w:eastAsia="zh-CN"/>
        </w:rPr>
      </w:pPr>
    </w:p>
    <w:p w14:paraId="33745645" w14:textId="0BE5393C" w:rsidR="008850AE" w:rsidRPr="005D1737" w:rsidRDefault="008850AE" w:rsidP="008850AE">
      <w:pPr>
        <w:spacing w:after="0" w:line="240" w:lineRule="atLeast"/>
        <w:rPr>
          <w:rFonts w:eastAsiaTheme="minorEastAsia"/>
          <w:i/>
          <w:color w:val="00B050"/>
          <w:lang w:val="en-US" w:eastAsia="zh-CN"/>
        </w:rPr>
      </w:pPr>
      <w:r w:rsidRPr="005D1737">
        <w:rPr>
          <w:rFonts w:eastAsiaTheme="minorEastAsia"/>
          <w:i/>
          <w:color w:val="00B050"/>
          <w:lang w:val="en-US" w:eastAsia="zh-CN"/>
        </w:rPr>
        <w:t xml:space="preserve">Proposal: </w:t>
      </w:r>
      <w:r w:rsidR="0079191E" w:rsidRPr="0079191E">
        <w:rPr>
          <w:rFonts w:eastAsiaTheme="minorEastAsia"/>
          <w:i/>
          <w:color w:val="0000FF"/>
          <w:lang w:val="en-US" w:eastAsia="zh-CN"/>
        </w:rPr>
        <w:t>Further discuss on changing</w:t>
      </w:r>
      <w:r w:rsidRPr="0079191E">
        <w:rPr>
          <w:rFonts w:eastAsiaTheme="minorEastAsia"/>
          <w:i/>
          <w:color w:val="0000FF"/>
          <w:lang w:val="en-US" w:eastAsia="zh-CN"/>
        </w:rPr>
        <w:t xml:space="preserve"> SDT-MACPHY-Config IE to SDT-CG-Config IE to align with RAN2 spec</w:t>
      </w:r>
    </w:p>
    <w:p w14:paraId="111E5894" w14:textId="77777777" w:rsidR="008850AE" w:rsidRPr="005D1737" w:rsidRDefault="008850AE" w:rsidP="008850AE">
      <w:pPr>
        <w:spacing w:after="0" w:line="240" w:lineRule="atLeast"/>
        <w:rPr>
          <w:rFonts w:eastAsiaTheme="minorEastAsia"/>
          <w:i/>
          <w:color w:val="00B050"/>
          <w:lang w:val="en-US" w:eastAsia="zh-CN"/>
        </w:rPr>
      </w:pPr>
    </w:p>
    <w:p w14:paraId="5438F27E" w14:textId="77777777" w:rsidR="008850AE" w:rsidRPr="005D1737" w:rsidRDefault="008850AE" w:rsidP="008850AE">
      <w:pPr>
        <w:spacing w:after="0" w:line="240" w:lineRule="atLeast"/>
        <w:rPr>
          <w:rFonts w:eastAsiaTheme="minorEastAsia"/>
          <w:i/>
          <w:color w:val="00B050"/>
          <w:lang w:val="en-US" w:eastAsia="zh-CN"/>
        </w:rPr>
      </w:pPr>
      <w:r w:rsidRPr="005D1737">
        <w:rPr>
          <w:rFonts w:eastAsiaTheme="minorEastAsia"/>
          <w:i/>
          <w:color w:val="00B050"/>
          <w:lang w:val="en-US" w:eastAsia="zh-CN"/>
        </w:rPr>
        <w:t>Proposal:</w:t>
      </w:r>
      <w:r w:rsidRPr="00EC1690">
        <w:rPr>
          <w:rFonts w:eastAsiaTheme="minorEastAsia"/>
          <w:i/>
          <w:color w:val="0000FF"/>
          <w:lang w:val="en-US" w:eastAsia="zh-CN"/>
        </w:rPr>
        <w:t xml:space="preserve"> Further discuss the scenario on sending CG-SDT configuration from CU to DU in order to support delta configuration (online or phase 2). </w:t>
      </w:r>
    </w:p>
    <w:p w14:paraId="4B8A127B" w14:textId="77777777" w:rsidR="0030286D" w:rsidRPr="008850AE" w:rsidRDefault="0030286D" w:rsidP="00F733A5">
      <w:pPr>
        <w:snapToGrid w:val="0"/>
        <w:spacing w:afterLines="50" w:after="120"/>
        <w:rPr>
          <w:rFonts w:eastAsia="宋体"/>
          <w:lang w:val="en-US" w:eastAsia="zh-CN"/>
        </w:rPr>
      </w:pPr>
    </w:p>
    <w:p w14:paraId="7F861E5E" w14:textId="77777777" w:rsidR="00517E0F" w:rsidRDefault="00517E0F" w:rsidP="00F733A5">
      <w:pPr>
        <w:snapToGrid w:val="0"/>
        <w:spacing w:afterLines="50" w:after="120"/>
        <w:rPr>
          <w:rFonts w:eastAsia="宋体"/>
          <w:lang w:val="en-US" w:eastAsia="zh-CN"/>
        </w:rPr>
      </w:pPr>
    </w:p>
    <w:p w14:paraId="315576BA" w14:textId="156392E9" w:rsidR="00B9294D" w:rsidRDefault="00B9294D" w:rsidP="00F733A5">
      <w:pPr>
        <w:pStyle w:val="1"/>
        <w:snapToGrid w:val="0"/>
        <w:spacing w:before="0" w:afterLines="50" w:after="120"/>
        <w:rPr>
          <w:rFonts w:cs="Arial"/>
          <w:lang w:eastAsia="zh-CN"/>
        </w:rPr>
      </w:pPr>
      <w:r>
        <w:rPr>
          <w:rFonts w:cs="Arial" w:hint="eastAsia"/>
          <w:lang w:eastAsia="zh-CN"/>
        </w:rPr>
        <w:t>D</w:t>
      </w:r>
      <w:r>
        <w:rPr>
          <w:rFonts w:cs="Arial"/>
          <w:lang w:eastAsia="zh-CN"/>
        </w:rPr>
        <w:t>iscussions (Phase-II)</w:t>
      </w:r>
    </w:p>
    <w:p w14:paraId="0434E8B0" w14:textId="0E90AC7B" w:rsidR="00B9294D" w:rsidRPr="006437D4" w:rsidRDefault="00B9294D" w:rsidP="00B9294D">
      <w:pPr>
        <w:spacing w:after="0" w:line="240" w:lineRule="atLeast"/>
        <w:rPr>
          <w:rFonts w:ascii="Calibri" w:eastAsia="等线" w:hAnsi="Calibri" w:cs="Calibri"/>
          <w:b/>
          <w:color w:val="0000FF"/>
          <w:sz w:val="18"/>
          <w:szCs w:val="18"/>
        </w:rPr>
      </w:pPr>
      <w:r>
        <w:rPr>
          <w:rFonts w:ascii="Calibri" w:eastAsia="等线" w:hAnsi="Calibri" w:cs="Calibri"/>
          <w:b/>
          <w:color w:val="0000FF"/>
          <w:sz w:val="18"/>
          <w:szCs w:val="18"/>
        </w:rPr>
        <w:t xml:space="preserve">Issue 1: </w:t>
      </w:r>
      <w:r w:rsidRPr="006437D4">
        <w:rPr>
          <w:rFonts w:ascii="Calibri" w:eastAsia="等线" w:hAnsi="Calibri" w:cs="Calibri"/>
          <w:b/>
          <w:color w:val="0000FF"/>
          <w:sz w:val="18"/>
          <w:szCs w:val="18"/>
        </w:rPr>
        <w:t>Whether anything needed to avoid the case the UP may discard the data without verification?</w:t>
      </w:r>
    </w:p>
    <w:p w14:paraId="7CCF6A52" w14:textId="68D418B5" w:rsidR="00B9294D" w:rsidRDefault="00B9294D" w:rsidP="00B9294D">
      <w:pPr>
        <w:spacing w:after="0" w:line="240" w:lineRule="atLeast"/>
        <w:rPr>
          <w:rFonts w:ascii="Calibri" w:eastAsia="等线" w:hAnsi="Calibri" w:cs="Calibri"/>
          <w:color w:val="000000"/>
          <w:sz w:val="18"/>
          <w:szCs w:val="18"/>
          <w:lang w:eastAsia="zh-CN"/>
        </w:rPr>
      </w:pPr>
    </w:p>
    <w:p w14:paraId="76848B82" w14:textId="021C2EEE" w:rsidR="001E2CAB" w:rsidRDefault="00395F39" w:rsidP="00B9294D">
      <w:pPr>
        <w:spacing w:after="0" w:line="240" w:lineRule="atLeast"/>
        <w:rPr>
          <w:rFonts w:eastAsiaTheme="minorEastAsia"/>
          <w:lang w:eastAsia="zh-CN"/>
        </w:rPr>
      </w:pPr>
      <w:r w:rsidRPr="00EA1813">
        <w:rPr>
          <w:rFonts w:eastAsiaTheme="minorEastAsia"/>
          <w:lang w:eastAsia="zh-CN"/>
        </w:rPr>
        <w:t xml:space="preserve">During online discussion, companies mention that in case of buffering data at the CU-UP, the CU-UP may discard the received packets since the CU-UP is </w:t>
      </w:r>
      <w:r w:rsidR="00EA1813">
        <w:rPr>
          <w:rFonts w:eastAsiaTheme="minorEastAsia"/>
          <w:lang w:eastAsia="zh-CN"/>
        </w:rPr>
        <w:t>suspended,</w:t>
      </w:r>
      <w:r w:rsidR="002B2CB9" w:rsidRPr="00EA1813">
        <w:rPr>
          <w:rFonts w:eastAsiaTheme="minorEastAsia"/>
          <w:lang w:eastAsia="zh-CN"/>
        </w:rPr>
        <w:t xml:space="preserve"> while other companies believe that this is a bad implementation. </w:t>
      </w:r>
      <w:r w:rsidR="00154A25">
        <w:rPr>
          <w:rFonts w:eastAsiaTheme="minorEastAsia"/>
          <w:lang w:eastAsia="zh-CN"/>
        </w:rPr>
        <w:t>It seems that companies supporting UP buffering assume that the CU-UP supporting SDT should buffer the received UL packets</w:t>
      </w:r>
      <w:r w:rsidR="0027457F">
        <w:rPr>
          <w:rFonts w:eastAsiaTheme="minorEastAsia"/>
          <w:lang w:eastAsia="zh-CN"/>
        </w:rPr>
        <w:t xml:space="preserve"> by default</w:t>
      </w:r>
      <w:r w:rsidR="00154A25">
        <w:rPr>
          <w:rFonts w:eastAsiaTheme="minorEastAsia"/>
          <w:lang w:eastAsia="zh-CN"/>
        </w:rPr>
        <w:t xml:space="preserve">. In this sense, we need figure out one thing, i.e., if the verification of the UE is failed </w:t>
      </w:r>
      <w:r w:rsidR="0027457F">
        <w:rPr>
          <w:rFonts w:eastAsiaTheme="minorEastAsia"/>
          <w:lang w:eastAsia="zh-CN"/>
        </w:rPr>
        <w:t xml:space="preserve">or SDT session initialization is failed </w:t>
      </w:r>
      <w:r w:rsidR="00154A25">
        <w:rPr>
          <w:rFonts w:eastAsiaTheme="minorEastAsia"/>
          <w:lang w:eastAsia="zh-CN"/>
        </w:rPr>
        <w:t xml:space="preserve">at the CU-CP for some reasons, how to deal with  </w:t>
      </w:r>
      <w:r w:rsidR="0027457F">
        <w:rPr>
          <w:rFonts w:eastAsiaTheme="minorEastAsia"/>
          <w:lang w:eastAsia="zh-CN"/>
        </w:rPr>
        <w:t>those buffered packets. The reason of raising this is that for DL case, the E1AP introduces the following function</w:t>
      </w:r>
      <w:r w:rsidR="00E9068D">
        <w:rPr>
          <w:rFonts w:eastAsiaTheme="minorEastAsia"/>
          <w:lang w:eastAsia="zh-CN"/>
        </w:rPr>
        <w:t>:</w:t>
      </w:r>
    </w:p>
    <w:p w14:paraId="68B16171" w14:textId="77777777" w:rsidR="00E9068D" w:rsidRDefault="00E9068D" w:rsidP="00B9294D">
      <w:pPr>
        <w:spacing w:after="0" w:line="240" w:lineRule="atLeast"/>
        <w:rPr>
          <w:rFonts w:eastAsiaTheme="minorEastAsia"/>
          <w:lang w:eastAsia="zh-CN"/>
        </w:rPr>
      </w:pPr>
    </w:p>
    <w:p w14:paraId="77F4182B" w14:textId="33DEE019" w:rsidR="00E9068D" w:rsidRPr="00E9068D" w:rsidRDefault="00E9068D" w:rsidP="00E9068D">
      <w:r>
        <w:rPr>
          <w:rFonts w:eastAsiaTheme="minorEastAsia"/>
          <w:lang w:eastAsia="zh-CN"/>
        </w:rPr>
        <w:t>“</w:t>
      </w:r>
      <w:r w:rsidRPr="00E9068D">
        <w:rPr>
          <w:highlight w:val="yellow"/>
        </w:rPr>
        <w:t xml:space="preserve">If the </w:t>
      </w:r>
      <w:r w:rsidRPr="00E9068D">
        <w:rPr>
          <w:i/>
          <w:highlight w:val="yellow"/>
        </w:rPr>
        <w:t xml:space="preserve">Data Discard Required </w:t>
      </w:r>
      <w:r w:rsidRPr="00E9068D">
        <w:rPr>
          <w:highlight w:val="yellow"/>
        </w:rPr>
        <w:t xml:space="preserve">IE is contained in the BEARER CONTEXT MODIFICATION REQUEST message </w:t>
      </w:r>
      <w:r w:rsidRPr="00E9068D">
        <w:rPr>
          <w:rFonts w:hint="eastAsia"/>
          <w:highlight w:val="yellow"/>
          <w:lang w:eastAsia="zh-CN"/>
        </w:rPr>
        <w:t xml:space="preserve">and the value is set to </w:t>
      </w:r>
      <w:r w:rsidRPr="00E9068D">
        <w:rPr>
          <w:highlight w:val="yellow"/>
          <w:lang w:eastAsia="zh-CN"/>
        </w:rPr>
        <w:t>“Requir</w:t>
      </w:r>
      <w:r w:rsidRPr="00E9068D">
        <w:rPr>
          <w:rFonts w:hint="eastAsia"/>
          <w:highlight w:val="yellow"/>
          <w:lang w:eastAsia="zh-CN"/>
        </w:rPr>
        <w:t>ed</w:t>
      </w:r>
      <w:r w:rsidRPr="00E9068D">
        <w:rPr>
          <w:highlight w:val="yellow"/>
          <w:lang w:eastAsia="zh-CN"/>
        </w:rPr>
        <w:t>”</w:t>
      </w:r>
      <w:r w:rsidRPr="00E9068D">
        <w:rPr>
          <w:highlight w:val="yellow"/>
        </w:rPr>
        <w:t>, the gNB-CU-UP</w:t>
      </w:r>
      <w:r w:rsidRPr="00E9068D">
        <w:rPr>
          <w:rFonts w:hint="eastAsia"/>
          <w:highlight w:val="yellow"/>
          <w:lang w:eastAsia="zh-CN"/>
        </w:rPr>
        <w:t xml:space="preserve"> shall </w:t>
      </w:r>
      <w:r w:rsidRPr="00E9068D">
        <w:rPr>
          <w:highlight w:val="yellow"/>
          <w:lang w:eastAsia="zh-CN"/>
        </w:rPr>
        <w:t xml:space="preserve">consider that a RAN Paging Failure occurred for that UE. The gNB-CU-UP shall discard the user plane data for that UE and </w:t>
      </w:r>
      <w:r w:rsidRPr="00E9068D">
        <w:rPr>
          <w:rFonts w:hint="eastAsia"/>
          <w:highlight w:val="yellow"/>
          <w:lang w:eastAsia="zh-CN"/>
        </w:rPr>
        <w:t xml:space="preserve">consider that the bearer context is </w:t>
      </w:r>
      <w:r w:rsidRPr="00E9068D">
        <w:rPr>
          <w:highlight w:val="yellow"/>
          <w:lang w:eastAsia="zh-CN"/>
        </w:rPr>
        <w:t xml:space="preserve">still </w:t>
      </w:r>
      <w:r w:rsidRPr="00E9068D">
        <w:rPr>
          <w:rFonts w:hint="eastAsia"/>
          <w:highlight w:val="yellow"/>
          <w:lang w:eastAsia="zh-CN"/>
        </w:rPr>
        <w:t>suspended</w:t>
      </w:r>
      <w:r w:rsidRPr="00E9068D">
        <w:rPr>
          <w:highlight w:val="yellow"/>
        </w:rPr>
        <w:t>.</w:t>
      </w:r>
      <w:r>
        <w:rPr>
          <w:rFonts w:eastAsiaTheme="minorEastAsia"/>
          <w:lang w:eastAsia="zh-CN"/>
        </w:rPr>
        <w:t>”</w:t>
      </w:r>
    </w:p>
    <w:p w14:paraId="5A250C3F" w14:textId="28DED4AA" w:rsidR="0027457F" w:rsidRDefault="0027457F" w:rsidP="00B9294D">
      <w:pPr>
        <w:spacing w:after="0" w:line="240" w:lineRule="atLeast"/>
        <w:rPr>
          <w:rFonts w:eastAsiaTheme="minorEastAsia"/>
          <w:lang w:eastAsia="zh-CN"/>
        </w:rPr>
      </w:pPr>
      <w:r>
        <w:rPr>
          <w:rFonts w:eastAsiaTheme="minorEastAsia"/>
          <w:lang w:eastAsia="zh-CN"/>
        </w:rPr>
        <w:lastRenderedPageBreak/>
        <w:t xml:space="preserve">Namely, the UP cannot always buffer the DL packets, and the CP should give an indication to discard the DL packets when RAN paging is failed. </w:t>
      </w:r>
      <w:r>
        <w:rPr>
          <w:rFonts w:eastAsiaTheme="minorEastAsia" w:hint="eastAsia"/>
          <w:lang w:eastAsia="zh-CN"/>
        </w:rPr>
        <w:t>F</w:t>
      </w:r>
      <w:r>
        <w:rPr>
          <w:rFonts w:eastAsiaTheme="minorEastAsia"/>
          <w:lang w:eastAsia="zh-CN"/>
        </w:rPr>
        <w:t xml:space="preserve">ollowing such logical, if we want to support UP buffering, we may need define function of discarding UL buffered packets as well. Otherwise (i.e., UL packet discarding is not needed), we need identify essential difference from the DL case. </w:t>
      </w:r>
    </w:p>
    <w:p w14:paraId="6C3731CD" w14:textId="77777777" w:rsidR="006E2537" w:rsidRDefault="006E2537" w:rsidP="00B9294D">
      <w:pPr>
        <w:spacing w:after="0" w:line="240" w:lineRule="atLeast"/>
        <w:rPr>
          <w:rFonts w:eastAsiaTheme="minorEastAsia"/>
          <w:lang w:eastAsia="zh-CN"/>
        </w:rPr>
      </w:pPr>
    </w:p>
    <w:p w14:paraId="1C7E720C" w14:textId="0ACDBAD3" w:rsidR="006E2537" w:rsidRDefault="006E2537" w:rsidP="00B9294D">
      <w:pPr>
        <w:spacing w:after="0" w:line="240" w:lineRule="atLeast"/>
        <w:rPr>
          <w:rFonts w:eastAsiaTheme="minorEastAsia"/>
          <w:lang w:eastAsia="zh-CN"/>
        </w:rPr>
      </w:pPr>
      <w:r>
        <w:rPr>
          <w:rFonts w:eastAsiaTheme="minorEastAsia"/>
          <w:lang w:eastAsia="zh-CN"/>
        </w:rPr>
        <w:t>On the other hand, for DU buffering, the packet discard should be considered as well, i.e., if SDT session is not accepted by the gNB-CU-CP, how to deal with the buffered packets at the gNB-DU side?</w:t>
      </w:r>
    </w:p>
    <w:p w14:paraId="013A685A" w14:textId="77777777" w:rsidR="0027457F" w:rsidRDefault="0027457F" w:rsidP="00B9294D">
      <w:pPr>
        <w:spacing w:after="0" w:line="240" w:lineRule="atLeast"/>
        <w:rPr>
          <w:rFonts w:eastAsiaTheme="minorEastAsia"/>
          <w:lang w:eastAsia="zh-CN"/>
        </w:rPr>
      </w:pPr>
    </w:p>
    <w:p w14:paraId="38C203DC" w14:textId="4E0A87F3" w:rsidR="0027457F" w:rsidRDefault="00476980" w:rsidP="00B9294D">
      <w:pPr>
        <w:spacing w:after="0" w:line="240" w:lineRule="atLeast"/>
        <w:rPr>
          <w:rFonts w:eastAsiaTheme="minorEastAsia"/>
          <w:lang w:eastAsia="zh-CN"/>
        </w:rPr>
      </w:pPr>
      <w:r>
        <w:rPr>
          <w:rFonts w:eastAsiaTheme="minorEastAsia"/>
          <w:lang w:eastAsia="zh-CN"/>
        </w:rPr>
        <w:t>The above is just the moderator’s understanding. I</w:t>
      </w:r>
      <w:r w:rsidR="0027457F">
        <w:rPr>
          <w:rFonts w:eastAsiaTheme="minorEastAsia"/>
          <w:lang w:eastAsia="zh-CN"/>
        </w:rPr>
        <w:t>n order t</w:t>
      </w:r>
      <w:r>
        <w:rPr>
          <w:rFonts w:eastAsiaTheme="minorEastAsia"/>
          <w:lang w:eastAsia="zh-CN"/>
        </w:rPr>
        <w:t>o make progress</w:t>
      </w:r>
      <w:r w:rsidR="0027457F">
        <w:rPr>
          <w:rFonts w:eastAsiaTheme="minorEastAsia"/>
          <w:lang w:eastAsia="zh-CN"/>
        </w:rPr>
        <w:t>, the moderator would like to ask following questions:</w:t>
      </w:r>
    </w:p>
    <w:p w14:paraId="5647142C" w14:textId="3CD02359" w:rsidR="008539E9" w:rsidRDefault="008539E9" w:rsidP="00B9294D">
      <w:pPr>
        <w:spacing w:after="0" w:line="240" w:lineRule="atLeast"/>
        <w:rPr>
          <w:rFonts w:eastAsiaTheme="minorEastAsia"/>
          <w:lang w:eastAsia="zh-CN"/>
        </w:rPr>
      </w:pPr>
    </w:p>
    <w:p w14:paraId="78261B4B" w14:textId="2C5176FB" w:rsidR="0027457F" w:rsidRDefault="0027457F" w:rsidP="0027457F">
      <w:pPr>
        <w:pStyle w:val="50"/>
        <w:tabs>
          <w:tab w:val="clear" w:pos="864"/>
          <w:tab w:val="clear" w:pos="1008"/>
        </w:tabs>
        <w:ind w:left="426" w:firstLine="0"/>
        <w:rPr>
          <w:b/>
          <w:lang w:val="en-US" w:eastAsia="zh-CN"/>
        </w:rPr>
      </w:pPr>
      <w:r>
        <w:rPr>
          <w:rFonts w:hint="eastAsia"/>
          <w:b/>
          <w:lang w:val="en-US" w:eastAsia="zh-CN"/>
        </w:rPr>
        <w:t>Q</w:t>
      </w:r>
      <w:r>
        <w:rPr>
          <w:b/>
          <w:lang w:val="en-US" w:eastAsia="zh-CN"/>
        </w:rPr>
        <w:t>1: Please provide views for the following questions:</w:t>
      </w:r>
    </w:p>
    <w:p w14:paraId="4C4E39C0" w14:textId="219691C5" w:rsidR="0027457F" w:rsidRDefault="0027457F" w:rsidP="0027457F">
      <w:pPr>
        <w:pStyle w:val="affe"/>
        <w:numPr>
          <w:ilvl w:val="0"/>
          <w:numId w:val="33"/>
        </w:numPr>
        <w:ind w:firstLineChars="0"/>
        <w:rPr>
          <w:rFonts w:eastAsiaTheme="minorEastAsia"/>
          <w:lang w:val="en-US" w:eastAsia="zh-CN"/>
        </w:rPr>
      </w:pPr>
      <w:r>
        <w:rPr>
          <w:rFonts w:eastAsiaTheme="minorEastAsia" w:hint="eastAsia"/>
          <w:lang w:val="en-US" w:eastAsia="zh-CN"/>
        </w:rPr>
        <w:t>1</w:t>
      </w:r>
      <w:r>
        <w:rPr>
          <w:rFonts w:eastAsiaTheme="minorEastAsia"/>
          <w:lang w:val="en-US" w:eastAsia="zh-CN"/>
        </w:rPr>
        <w:t xml:space="preserve">a: is there any need to avoid </w:t>
      </w:r>
      <w:r w:rsidR="00CE190D">
        <w:rPr>
          <w:rFonts w:eastAsiaTheme="minorEastAsia"/>
          <w:lang w:val="en-US" w:eastAsia="zh-CN"/>
        </w:rPr>
        <w:t>the case the UP may discard the data without verification</w:t>
      </w:r>
      <w:r>
        <w:rPr>
          <w:rFonts w:eastAsiaTheme="minorEastAsia"/>
          <w:lang w:val="en-US" w:eastAsia="zh-CN"/>
        </w:rPr>
        <w:t>?</w:t>
      </w:r>
      <w:r w:rsidR="006E2537">
        <w:rPr>
          <w:rFonts w:eastAsiaTheme="minorEastAsia"/>
          <w:lang w:val="en-US" w:eastAsia="zh-CN"/>
        </w:rPr>
        <w:t xml:space="preserve"> (</w:t>
      </w:r>
      <w:r w:rsidR="00CE190D">
        <w:rPr>
          <w:rFonts w:eastAsiaTheme="minorEastAsia"/>
          <w:lang w:val="en-US" w:eastAsia="zh-CN"/>
        </w:rPr>
        <w:t xml:space="preserve">the moderator puts the question here since this is </w:t>
      </w:r>
      <w:r w:rsidR="006E2537">
        <w:rPr>
          <w:rFonts w:eastAsiaTheme="minorEastAsia"/>
          <w:lang w:val="en-US" w:eastAsia="zh-CN"/>
        </w:rPr>
        <w:t xml:space="preserve">the task </w:t>
      </w:r>
      <w:r w:rsidR="00CE190D">
        <w:rPr>
          <w:rFonts w:eastAsiaTheme="minorEastAsia"/>
          <w:lang w:val="en-US" w:eastAsia="zh-CN"/>
        </w:rPr>
        <w:t>given by</w:t>
      </w:r>
      <w:r w:rsidR="006E2537">
        <w:rPr>
          <w:rFonts w:eastAsiaTheme="minorEastAsia"/>
          <w:lang w:val="en-US" w:eastAsia="zh-CN"/>
        </w:rPr>
        <w:t xml:space="preserve"> online discussion)</w:t>
      </w:r>
    </w:p>
    <w:p w14:paraId="3C2614C9" w14:textId="26F890FC" w:rsidR="00476980" w:rsidRDefault="0027457F" w:rsidP="0027457F">
      <w:pPr>
        <w:pStyle w:val="affe"/>
        <w:numPr>
          <w:ilvl w:val="0"/>
          <w:numId w:val="33"/>
        </w:numPr>
        <w:ind w:firstLineChars="0"/>
        <w:rPr>
          <w:rFonts w:eastAsiaTheme="minorEastAsia"/>
          <w:lang w:val="en-US" w:eastAsia="zh-CN"/>
        </w:rPr>
      </w:pPr>
      <w:r>
        <w:rPr>
          <w:rFonts w:eastAsiaTheme="minorEastAsia"/>
          <w:lang w:val="en-US" w:eastAsia="zh-CN"/>
        </w:rPr>
        <w:t xml:space="preserve">1b: </w:t>
      </w:r>
      <w:r w:rsidR="006E2537">
        <w:rPr>
          <w:rFonts w:eastAsiaTheme="minorEastAsia"/>
          <w:lang w:val="en-US" w:eastAsia="zh-CN"/>
        </w:rPr>
        <w:t xml:space="preserve">for both DU buffering and UP buffering, how to deal with the buffered packets in case </w:t>
      </w:r>
      <w:r w:rsidR="00CE190D">
        <w:rPr>
          <w:rFonts w:eastAsiaTheme="minorEastAsia"/>
          <w:lang w:val="en-US" w:eastAsia="zh-CN"/>
        </w:rPr>
        <w:t xml:space="preserve">that </w:t>
      </w:r>
      <w:r w:rsidR="006E2537">
        <w:rPr>
          <w:rFonts w:eastAsiaTheme="minorEastAsia"/>
          <w:lang w:val="en-US" w:eastAsia="zh-CN"/>
        </w:rPr>
        <w:t>gNB-CU-CP cannot accept the SDT session</w:t>
      </w:r>
      <w:r w:rsidR="00476980">
        <w:rPr>
          <w:rFonts w:eastAsiaTheme="minorEastAsia"/>
          <w:lang w:val="en-US" w:eastAsia="zh-CN"/>
        </w:rPr>
        <w:t>? (please take the above DL case into account)</w:t>
      </w:r>
    </w:p>
    <w:p w14:paraId="30AE3096" w14:textId="723BD610" w:rsidR="0027457F" w:rsidRPr="0027457F" w:rsidRDefault="00476980" w:rsidP="0027457F">
      <w:pPr>
        <w:pStyle w:val="affe"/>
        <w:numPr>
          <w:ilvl w:val="0"/>
          <w:numId w:val="33"/>
        </w:numPr>
        <w:ind w:firstLineChars="0"/>
        <w:rPr>
          <w:rFonts w:eastAsiaTheme="minorEastAsia"/>
          <w:lang w:val="en-US" w:eastAsia="zh-CN"/>
        </w:rPr>
      </w:pPr>
      <w:r>
        <w:rPr>
          <w:rFonts w:eastAsiaTheme="minorEastAsia"/>
          <w:lang w:val="en-US" w:eastAsia="zh-CN"/>
        </w:rPr>
        <w:t xml:space="preserve">1c: based on above analysis, please re-think this issue and </w:t>
      </w:r>
      <w:r w:rsidR="006E2537">
        <w:rPr>
          <w:rFonts w:eastAsiaTheme="minorEastAsia"/>
          <w:lang w:val="en-US" w:eastAsia="zh-CN"/>
        </w:rPr>
        <w:t xml:space="preserve">show the preferred solution (Options list in Phase-I </w:t>
      </w:r>
      <w:r w:rsidR="001C034E">
        <w:rPr>
          <w:rFonts w:eastAsiaTheme="minorEastAsia"/>
          <w:lang w:val="en-US" w:eastAsia="zh-CN"/>
        </w:rPr>
        <w:t>can be regarded as</w:t>
      </w:r>
      <w:r w:rsidR="006E2537">
        <w:rPr>
          <w:rFonts w:eastAsiaTheme="minorEastAsia"/>
          <w:lang w:val="en-US" w:eastAsia="zh-CN"/>
        </w:rPr>
        <w:t xml:space="preserve"> the starting point)</w:t>
      </w:r>
    </w:p>
    <w:tbl>
      <w:tblPr>
        <w:tblStyle w:val="aff2"/>
        <w:tblW w:w="0" w:type="auto"/>
        <w:tblLook w:val="04A0" w:firstRow="1" w:lastRow="0" w:firstColumn="1" w:lastColumn="0" w:noHBand="0" w:noVBand="1"/>
      </w:tblPr>
      <w:tblGrid>
        <w:gridCol w:w="1271"/>
        <w:gridCol w:w="7655"/>
      </w:tblGrid>
      <w:tr w:rsidR="006E2537" w14:paraId="5F88D597" w14:textId="77777777" w:rsidTr="006E2537">
        <w:tc>
          <w:tcPr>
            <w:tcW w:w="1271" w:type="dxa"/>
          </w:tcPr>
          <w:p w14:paraId="6ECFC738" w14:textId="77777777" w:rsidR="006E2537" w:rsidRDefault="006E2537" w:rsidP="00BC70F7">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655" w:type="dxa"/>
          </w:tcPr>
          <w:p w14:paraId="7B86055E" w14:textId="77777777" w:rsidR="006E2537" w:rsidRDefault="006E2537" w:rsidP="00BC70F7">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CC0552" w14:paraId="5CD4F9DC" w14:textId="77777777" w:rsidTr="006E2537">
        <w:tc>
          <w:tcPr>
            <w:tcW w:w="1271" w:type="dxa"/>
          </w:tcPr>
          <w:p w14:paraId="0F5059D6" w14:textId="0864B8AE" w:rsidR="00CC0552" w:rsidRDefault="00CC0552" w:rsidP="00BC70F7">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7655" w:type="dxa"/>
          </w:tcPr>
          <w:p w14:paraId="6877CF51" w14:textId="77777777" w:rsidR="00CC0552" w:rsidRPr="00CC0552" w:rsidRDefault="00CC0552" w:rsidP="00CC0552">
            <w:pPr>
              <w:snapToGrid w:val="0"/>
              <w:spacing w:after="0"/>
              <w:rPr>
                <w:rFonts w:eastAsiaTheme="minorEastAsia"/>
                <w:b/>
                <w:lang w:val="en-US" w:eastAsia="zh-CN"/>
              </w:rPr>
            </w:pPr>
            <w:r w:rsidRPr="00CC0552">
              <w:rPr>
                <w:rFonts w:eastAsiaTheme="minorEastAsia" w:hint="eastAsia"/>
                <w:b/>
                <w:lang w:val="en-US" w:eastAsia="zh-CN"/>
              </w:rPr>
              <w:t>1</w:t>
            </w:r>
            <w:r w:rsidRPr="00CC0552">
              <w:rPr>
                <w:rFonts w:eastAsiaTheme="minorEastAsia"/>
                <w:b/>
                <w:lang w:val="en-US" w:eastAsia="zh-CN"/>
              </w:rPr>
              <w:t xml:space="preserve">a:  Depends on </w:t>
            </w:r>
          </w:p>
          <w:p w14:paraId="57595847" w14:textId="77777777" w:rsidR="00CC0552" w:rsidRDefault="00CC0552" w:rsidP="00CC0552">
            <w:pPr>
              <w:snapToGrid w:val="0"/>
              <w:spacing w:after="0"/>
              <w:rPr>
                <w:rFonts w:eastAsiaTheme="minorEastAsia"/>
                <w:lang w:val="en-US" w:eastAsia="zh-CN"/>
              </w:rPr>
            </w:pPr>
            <w:r>
              <w:rPr>
                <w:rFonts w:eastAsiaTheme="minorEastAsia"/>
                <w:lang w:val="en-US" w:eastAsia="zh-CN"/>
              </w:rPr>
              <w:t xml:space="preserve">This question depends on our thinking on the buffered packet in case that CU-CP does not accept the SDT session. If this is not an issue, we may have answer “NO” since the resultant solution, i.e., UP buffering, does not introduce any specification impact. </w:t>
            </w:r>
          </w:p>
          <w:p w14:paraId="199C6D51" w14:textId="77777777" w:rsidR="00CC0552" w:rsidRPr="00CC0552" w:rsidRDefault="00CC0552" w:rsidP="00CC0552">
            <w:pPr>
              <w:snapToGrid w:val="0"/>
              <w:spacing w:after="0"/>
              <w:rPr>
                <w:rFonts w:eastAsiaTheme="minorEastAsia"/>
                <w:b/>
                <w:lang w:val="en-US" w:eastAsia="zh-CN"/>
              </w:rPr>
            </w:pPr>
            <w:r w:rsidRPr="00CC0552">
              <w:rPr>
                <w:rFonts w:eastAsiaTheme="minorEastAsia"/>
                <w:b/>
                <w:lang w:val="en-US" w:eastAsia="zh-CN"/>
              </w:rPr>
              <w:t>1b:</w:t>
            </w:r>
          </w:p>
          <w:p w14:paraId="211A87E1" w14:textId="77777777" w:rsidR="00CC0552" w:rsidRPr="00CC0552" w:rsidRDefault="00CC0552" w:rsidP="00CC0552">
            <w:pPr>
              <w:pStyle w:val="affe"/>
              <w:numPr>
                <w:ilvl w:val="0"/>
                <w:numId w:val="33"/>
              </w:numPr>
              <w:spacing w:after="0"/>
              <w:ind w:firstLineChars="0"/>
              <w:rPr>
                <w:rFonts w:ascii="Times New Roman" w:eastAsiaTheme="minorEastAsia" w:hAnsi="Times New Roman"/>
                <w:sz w:val="20"/>
                <w:szCs w:val="20"/>
                <w:lang w:val="en-US" w:eastAsia="zh-CN"/>
              </w:rPr>
            </w:pPr>
            <w:r w:rsidRPr="00CC0552">
              <w:rPr>
                <w:rFonts w:ascii="Times New Roman" w:eastAsiaTheme="minorEastAsia" w:hAnsi="Times New Roman"/>
                <w:sz w:val="20"/>
                <w:szCs w:val="20"/>
                <w:lang w:val="en-US" w:eastAsia="zh-CN"/>
              </w:rPr>
              <w:t xml:space="preserve">For UP buffering: a similar solution for DL can be considered, i.e., define a discard indication to UP </w:t>
            </w:r>
          </w:p>
          <w:p w14:paraId="11DB9935" w14:textId="77777777" w:rsidR="00CC0552" w:rsidRDefault="00CC0552" w:rsidP="00CC0552">
            <w:pPr>
              <w:pStyle w:val="affe"/>
              <w:numPr>
                <w:ilvl w:val="0"/>
                <w:numId w:val="33"/>
              </w:numPr>
              <w:spacing w:after="0"/>
              <w:ind w:firstLineChars="0"/>
              <w:rPr>
                <w:rFonts w:eastAsiaTheme="minorEastAsia"/>
                <w:lang w:val="en-US" w:eastAsia="zh-CN"/>
              </w:rPr>
            </w:pPr>
            <w:r w:rsidRPr="00CC0552">
              <w:rPr>
                <w:rFonts w:ascii="Times New Roman" w:eastAsiaTheme="minorEastAsia" w:hAnsi="Times New Roman"/>
                <w:sz w:val="20"/>
                <w:szCs w:val="20"/>
                <w:lang w:val="en-US" w:eastAsia="zh-CN"/>
              </w:rPr>
              <w:t xml:space="preserve">For DU buffering: if the verification is failed, CU-CP will send the UE CONTEXT RELEASE COMMAND message by including RRCReject message. Thus, the gNB-DU can discard the buffered packets at this moment. In this sense, the DU buffering will not introduce additional stage-3 impact (some stage-2 clarifications are beneficial). </w:t>
            </w:r>
            <w:r>
              <w:rPr>
                <w:rFonts w:eastAsiaTheme="minorEastAsia"/>
                <w:lang w:val="en-US" w:eastAsia="zh-CN"/>
              </w:rPr>
              <w:t xml:space="preserve"> </w:t>
            </w:r>
          </w:p>
          <w:p w14:paraId="30915142" w14:textId="18640835" w:rsidR="00CC0552" w:rsidRPr="00CC0552" w:rsidRDefault="00CC0552" w:rsidP="00CC0552">
            <w:pPr>
              <w:snapToGrid w:val="0"/>
              <w:spacing w:after="0"/>
              <w:rPr>
                <w:rFonts w:eastAsiaTheme="minorEastAsia"/>
                <w:b/>
                <w:lang w:val="en-US" w:eastAsia="zh-CN"/>
              </w:rPr>
            </w:pPr>
            <w:r w:rsidRPr="00CC0552">
              <w:rPr>
                <w:rFonts w:eastAsiaTheme="minorEastAsia" w:hint="eastAsia"/>
                <w:b/>
                <w:lang w:val="en-US" w:eastAsia="zh-CN"/>
              </w:rPr>
              <w:t>1</w:t>
            </w:r>
            <w:r w:rsidRPr="00CC0552">
              <w:rPr>
                <w:rFonts w:eastAsiaTheme="minorEastAsia"/>
                <w:b/>
                <w:lang w:val="en-US" w:eastAsia="zh-CN"/>
              </w:rPr>
              <w:t xml:space="preserve">c: Opt3 with clarification on when to discard the buffered data at DU. </w:t>
            </w:r>
          </w:p>
          <w:p w14:paraId="18930FE1" w14:textId="2940877C" w:rsidR="00CC0552" w:rsidRDefault="00CC0552" w:rsidP="00CC0552">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the above analysis, UP buffering seems to need Stage-3 impact to deal with packet discard, while DU buffering only has stage-2 impact. In this sense, Opt3 in Phase-I can be considered as the solution. </w:t>
            </w:r>
          </w:p>
        </w:tc>
      </w:tr>
      <w:tr w:rsidR="006E2537" w14:paraId="62C68F87" w14:textId="77777777" w:rsidTr="006E2537">
        <w:tc>
          <w:tcPr>
            <w:tcW w:w="1271" w:type="dxa"/>
          </w:tcPr>
          <w:p w14:paraId="78C1F93C" w14:textId="74AF2514" w:rsidR="006E2537" w:rsidRDefault="00BC70F7" w:rsidP="00BC70F7">
            <w:pPr>
              <w:rPr>
                <w:rFonts w:eastAsiaTheme="minorEastAsia"/>
                <w:lang w:val="en-US" w:eastAsia="zh-CN"/>
              </w:rPr>
            </w:pPr>
            <w:r>
              <w:rPr>
                <w:rFonts w:eastAsiaTheme="minorEastAsia"/>
                <w:lang w:val="en-US" w:eastAsia="zh-CN"/>
              </w:rPr>
              <w:t>Google</w:t>
            </w:r>
          </w:p>
        </w:tc>
        <w:tc>
          <w:tcPr>
            <w:tcW w:w="7655" w:type="dxa"/>
          </w:tcPr>
          <w:p w14:paraId="57855166" w14:textId="77777777" w:rsidR="006E2537" w:rsidRDefault="00BC70F7" w:rsidP="00BC70F7">
            <w:pPr>
              <w:rPr>
                <w:rFonts w:eastAsiaTheme="minorEastAsia"/>
                <w:lang w:val="en-US" w:eastAsia="zh-CN"/>
              </w:rPr>
            </w:pPr>
            <w:r>
              <w:rPr>
                <w:rFonts w:eastAsiaTheme="minorEastAsia"/>
                <w:lang w:val="en-US" w:eastAsia="zh-CN"/>
              </w:rPr>
              <w:t xml:space="preserve">1a) No </w:t>
            </w:r>
          </w:p>
          <w:p w14:paraId="075A91C5" w14:textId="74005604" w:rsidR="00BC70F7" w:rsidRDefault="00BC70F7" w:rsidP="00BC70F7">
            <w:pPr>
              <w:rPr>
                <w:rFonts w:eastAsiaTheme="minorEastAsia"/>
                <w:lang w:val="en-US" w:eastAsia="zh-CN"/>
              </w:rPr>
            </w:pPr>
            <w:r>
              <w:rPr>
                <w:rFonts w:eastAsiaTheme="minorEastAsia"/>
                <w:lang w:val="en-US" w:eastAsia="zh-CN"/>
              </w:rPr>
              <w:t>1b) The CU-CP may, for example, transmit a Bearer Context Modification to indicate suspension and the CU-UP can discard the buffered packets if received.</w:t>
            </w:r>
            <w:ins w:id="2" w:author="Google (Jing)" w:date="2022-05-17T15:22:00Z">
              <w:r w:rsidR="002A4623">
                <w:rPr>
                  <w:rFonts w:eastAsiaTheme="minorEastAsia"/>
                  <w:lang w:val="en-US" w:eastAsia="zh-CN"/>
                </w:rPr>
                <w:t xml:space="preserve"> Also agree with Intel’s reply to 1a) below that the UE would rather fallback to RRC setup.</w:t>
              </w:r>
            </w:ins>
          </w:p>
          <w:p w14:paraId="7F365778" w14:textId="461CFAD6" w:rsidR="00BC70F7" w:rsidRDefault="00960DBC" w:rsidP="00BC70F7">
            <w:pPr>
              <w:rPr>
                <w:rFonts w:eastAsiaTheme="minorEastAsia"/>
                <w:lang w:val="en-US" w:eastAsia="zh-CN"/>
              </w:rPr>
            </w:pPr>
            <w:r>
              <w:rPr>
                <w:rFonts w:eastAsiaTheme="minorEastAsia"/>
                <w:lang w:val="en-US" w:eastAsia="zh-CN"/>
              </w:rPr>
              <w:t xml:space="preserve">1c) </w:t>
            </w:r>
            <w:r w:rsidR="006275E4" w:rsidRPr="006275E4">
              <w:rPr>
                <w:rFonts w:eastAsiaTheme="minorEastAsia"/>
                <w:lang w:val="en-US" w:eastAsia="zh-CN"/>
              </w:rPr>
              <w:t xml:space="preserve">Opt2: Buffering at gNB-CU-UP </w:t>
            </w:r>
            <w:r>
              <w:rPr>
                <w:rFonts w:eastAsiaTheme="minorEastAsia"/>
                <w:lang w:val="en-US" w:eastAsia="zh-CN"/>
              </w:rPr>
              <w:t>is still preferred.</w:t>
            </w:r>
          </w:p>
        </w:tc>
      </w:tr>
      <w:tr w:rsidR="006E2537" w14:paraId="0E4E449A" w14:textId="77777777" w:rsidTr="006E2537">
        <w:tc>
          <w:tcPr>
            <w:tcW w:w="1271" w:type="dxa"/>
          </w:tcPr>
          <w:p w14:paraId="767D0E79" w14:textId="07642790" w:rsidR="006E2537" w:rsidRDefault="00522E0C" w:rsidP="00BC70F7">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655" w:type="dxa"/>
          </w:tcPr>
          <w:p w14:paraId="2E5B583F" w14:textId="77777777" w:rsidR="00522E0C" w:rsidRPr="0044018A" w:rsidRDefault="00522E0C" w:rsidP="00522E0C">
            <w:pPr>
              <w:pStyle w:val="ad"/>
              <w:rPr>
                <w:rFonts w:eastAsiaTheme="minorEastAsia"/>
                <w:lang w:eastAsia="zh-CN"/>
              </w:rPr>
            </w:pPr>
            <w:r>
              <w:rPr>
                <w:rFonts w:eastAsiaTheme="minorEastAsia"/>
                <w:lang w:val="en-US" w:eastAsia="zh-CN"/>
              </w:rPr>
              <w:t xml:space="preserve">For 1a) we think </w:t>
            </w:r>
            <w:r>
              <w:rPr>
                <w:rFonts w:eastAsiaTheme="minorEastAsia"/>
                <w:lang w:eastAsia="zh-CN"/>
              </w:rPr>
              <w:t xml:space="preserve">if it is CU-UP to buffer the data, then we need at least some stage-2 clarification that CU-UP </w:t>
            </w:r>
            <w:r w:rsidRPr="00112837">
              <w:rPr>
                <w:rFonts w:eastAsiaTheme="minorEastAsia"/>
                <w:lang w:eastAsia="zh-CN"/>
              </w:rPr>
              <w:t>supporting SDT should buffer the received UL packets</w:t>
            </w:r>
            <w:r>
              <w:rPr>
                <w:rFonts w:eastAsiaTheme="minorEastAsia"/>
                <w:lang w:eastAsia="zh-CN"/>
              </w:rPr>
              <w:t xml:space="preserve"> despite it is suspended.</w:t>
            </w:r>
          </w:p>
          <w:p w14:paraId="1507AF92" w14:textId="77777777" w:rsidR="006E2537" w:rsidRDefault="00522E0C" w:rsidP="00BC70F7">
            <w:pPr>
              <w:rPr>
                <w:rFonts w:eastAsiaTheme="minorEastAsia"/>
                <w:lang w:eastAsia="zh-CN"/>
              </w:rPr>
            </w:pPr>
            <w:r>
              <w:rPr>
                <w:rFonts w:eastAsiaTheme="minorEastAsia"/>
                <w:lang w:eastAsia="zh-CN"/>
              </w:rPr>
              <w:t>For 1b and 1c, share the view with moderator.</w:t>
            </w:r>
          </w:p>
          <w:p w14:paraId="60A3FDD8" w14:textId="3965ABBB" w:rsidR="00522E0C" w:rsidRPr="00522E0C" w:rsidRDefault="00522E0C" w:rsidP="00BC70F7">
            <w:pPr>
              <w:rPr>
                <w:rFonts w:eastAsiaTheme="minorEastAsia"/>
                <w:lang w:eastAsia="zh-CN"/>
              </w:rPr>
            </w:pPr>
            <w:r>
              <w:rPr>
                <w:rFonts w:eastAsiaTheme="minorEastAsia"/>
                <w:lang w:eastAsia="zh-CN"/>
              </w:rPr>
              <w:t>Considering all of these, we still suggest to buffer packets at the gNB-DU side.</w:t>
            </w:r>
          </w:p>
        </w:tc>
      </w:tr>
      <w:tr w:rsidR="006E2537" w14:paraId="28D087FE" w14:textId="77777777" w:rsidTr="006E2537">
        <w:tc>
          <w:tcPr>
            <w:tcW w:w="1271" w:type="dxa"/>
          </w:tcPr>
          <w:p w14:paraId="6BAA8875" w14:textId="1730F888" w:rsidR="006E2537" w:rsidRDefault="00F72DB1" w:rsidP="00BC70F7">
            <w:pPr>
              <w:rPr>
                <w:rFonts w:eastAsiaTheme="minorEastAsia"/>
                <w:lang w:val="en-US" w:eastAsia="zh-CN"/>
              </w:rPr>
            </w:pPr>
            <w:r>
              <w:rPr>
                <w:rFonts w:eastAsiaTheme="minorEastAsia" w:hint="eastAsia"/>
                <w:lang w:val="en-US" w:eastAsia="zh-CN"/>
              </w:rPr>
              <w:lastRenderedPageBreak/>
              <w:t>China</w:t>
            </w:r>
            <w:r>
              <w:rPr>
                <w:rFonts w:eastAsiaTheme="minorEastAsia"/>
                <w:lang w:val="en-US" w:eastAsia="zh-CN"/>
              </w:rPr>
              <w:t xml:space="preserve"> telecom</w:t>
            </w:r>
          </w:p>
        </w:tc>
        <w:tc>
          <w:tcPr>
            <w:tcW w:w="7655" w:type="dxa"/>
          </w:tcPr>
          <w:p w14:paraId="48DBA61F" w14:textId="31D43BA5" w:rsidR="00A772A7" w:rsidRDefault="003D56A0" w:rsidP="00075542">
            <w:pPr>
              <w:pStyle w:val="ad"/>
              <w:rPr>
                <w:rFonts w:eastAsiaTheme="minorEastAsia"/>
                <w:lang w:eastAsia="zh-CN"/>
              </w:rPr>
            </w:pPr>
            <w:r>
              <w:rPr>
                <w:rFonts w:eastAsiaTheme="minorEastAsia"/>
                <w:lang w:eastAsia="zh-CN"/>
              </w:rPr>
              <w:t xml:space="preserve">1a) </w:t>
            </w:r>
            <w:r w:rsidR="00F72DB1" w:rsidRPr="00E35122">
              <w:rPr>
                <w:rFonts w:eastAsiaTheme="minorEastAsia"/>
                <w:lang w:eastAsia="zh-CN"/>
              </w:rPr>
              <w:t xml:space="preserve">Share the same view with Huawei. </w:t>
            </w:r>
            <w:r w:rsidR="00AF4832">
              <w:rPr>
                <w:rFonts w:eastAsiaTheme="minorEastAsia"/>
                <w:lang w:eastAsia="zh-CN"/>
              </w:rPr>
              <w:t>We</w:t>
            </w:r>
            <w:r w:rsidR="008761E1">
              <w:rPr>
                <w:rFonts w:eastAsiaTheme="minorEastAsia"/>
                <w:lang w:eastAsia="zh-CN"/>
              </w:rPr>
              <w:t xml:space="preserve"> support to buffer packets at gNB-DU side in any case.</w:t>
            </w:r>
            <w:r w:rsidR="00A772A7">
              <w:rPr>
                <w:rFonts w:eastAsiaTheme="minorEastAsia"/>
                <w:lang w:eastAsia="zh-CN"/>
              </w:rPr>
              <w:t xml:space="preserve"> </w:t>
            </w:r>
            <w:r w:rsidR="00E35122">
              <w:rPr>
                <w:rFonts w:eastAsiaTheme="minorEastAsia"/>
                <w:lang w:eastAsia="zh-CN"/>
              </w:rPr>
              <w:t xml:space="preserve">Before received resume indication from CU-CP, the PDCP entity </w:t>
            </w:r>
            <w:r w:rsidR="001A3711">
              <w:rPr>
                <w:rFonts w:eastAsiaTheme="minorEastAsia"/>
                <w:lang w:eastAsia="zh-CN"/>
              </w:rPr>
              <w:t>of</w:t>
            </w:r>
            <w:r w:rsidR="00E35122">
              <w:rPr>
                <w:rFonts w:eastAsiaTheme="minorEastAsia"/>
                <w:lang w:eastAsia="zh-CN"/>
              </w:rPr>
              <w:t xml:space="preserve"> CU-UP</w:t>
            </w:r>
            <w:r w:rsidR="000247ED">
              <w:rPr>
                <w:rFonts w:eastAsiaTheme="minorEastAsia"/>
                <w:lang w:eastAsia="zh-CN"/>
              </w:rPr>
              <w:t xml:space="preserve"> and that </w:t>
            </w:r>
            <w:r w:rsidR="001A3711">
              <w:rPr>
                <w:rFonts w:eastAsiaTheme="minorEastAsia"/>
                <w:lang w:eastAsia="zh-CN"/>
              </w:rPr>
              <w:t>of UE side are in</w:t>
            </w:r>
            <w:r w:rsidR="000247ED">
              <w:rPr>
                <w:rFonts w:eastAsiaTheme="minorEastAsia"/>
                <w:lang w:eastAsia="zh-CN"/>
              </w:rPr>
              <w:t xml:space="preserve"> different P</w:t>
            </w:r>
            <w:r w:rsidR="00BA6473">
              <w:rPr>
                <w:rFonts w:eastAsiaTheme="minorEastAsia"/>
                <w:lang w:eastAsia="zh-CN"/>
              </w:rPr>
              <w:t>DCP states</w:t>
            </w:r>
            <w:r w:rsidR="000247ED">
              <w:rPr>
                <w:rFonts w:eastAsiaTheme="minorEastAsia"/>
                <w:lang w:eastAsia="zh-CN"/>
              </w:rPr>
              <w:t xml:space="preserve">. </w:t>
            </w:r>
            <w:r w:rsidR="00075542">
              <w:rPr>
                <w:rFonts w:eastAsiaTheme="minorEastAsia"/>
                <w:lang w:eastAsia="zh-CN"/>
              </w:rPr>
              <w:t>At the moment,</w:t>
            </w:r>
            <w:r w:rsidR="000247ED">
              <w:rPr>
                <w:rFonts w:eastAsiaTheme="minorEastAsia"/>
                <w:lang w:eastAsia="zh-CN"/>
              </w:rPr>
              <w:t xml:space="preserve"> the PDCP entity </w:t>
            </w:r>
            <w:r w:rsidR="005F71BE">
              <w:rPr>
                <w:rFonts w:eastAsiaTheme="minorEastAsia"/>
                <w:lang w:eastAsia="zh-CN"/>
              </w:rPr>
              <w:t>of</w:t>
            </w:r>
            <w:r w:rsidR="000247ED">
              <w:rPr>
                <w:rFonts w:eastAsiaTheme="minorEastAsia"/>
                <w:lang w:eastAsia="zh-CN"/>
              </w:rPr>
              <w:t xml:space="preserve"> CU-UP</w:t>
            </w:r>
            <w:r w:rsidR="00E35122">
              <w:rPr>
                <w:rFonts w:eastAsiaTheme="minorEastAsia"/>
                <w:lang w:eastAsia="zh-CN"/>
              </w:rPr>
              <w:t xml:space="preserve"> still keeps suspend status. </w:t>
            </w:r>
            <w:r w:rsidR="00AF4832">
              <w:rPr>
                <w:rFonts w:eastAsiaTheme="minorEastAsia"/>
                <w:lang w:eastAsia="zh-CN"/>
              </w:rPr>
              <w:t>In our</w:t>
            </w:r>
            <w:r w:rsidR="005F71BE">
              <w:rPr>
                <w:rFonts w:eastAsiaTheme="minorEastAsia"/>
                <w:lang w:eastAsia="zh-CN"/>
              </w:rPr>
              <w:t xml:space="preserve"> understanding, PDCP entity could </w:t>
            </w:r>
            <w:r w:rsidR="000247ED">
              <w:rPr>
                <w:rFonts w:eastAsiaTheme="minorEastAsia"/>
                <w:lang w:eastAsia="zh-CN"/>
              </w:rPr>
              <w:t>discard</w:t>
            </w:r>
            <w:r w:rsidR="005F71BE">
              <w:rPr>
                <w:rFonts w:eastAsiaTheme="minorEastAsia"/>
                <w:lang w:eastAsia="zh-CN"/>
              </w:rPr>
              <w:t xml:space="preserve"> any received data from RLC layer. In addition,</w:t>
            </w:r>
            <w:r w:rsidR="000247ED">
              <w:rPr>
                <w:rFonts w:eastAsiaTheme="minorEastAsia"/>
                <w:lang w:eastAsia="zh-CN"/>
              </w:rPr>
              <w:t xml:space="preserve"> </w:t>
            </w:r>
            <w:r w:rsidR="005F71BE">
              <w:rPr>
                <w:rFonts w:eastAsiaTheme="minorEastAsia"/>
                <w:lang w:eastAsia="zh-CN"/>
              </w:rPr>
              <w:t>we still unclear the meaning</w:t>
            </w:r>
            <w:r w:rsidR="00E87ED0">
              <w:rPr>
                <w:rFonts w:eastAsiaTheme="minorEastAsia"/>
                <w:lang w:eastAsia="zh-CN"/>
              </w:rPr>
              <w:t xml:space="preserve"> of</w:t>
            </w:r>
            <w:r w:rsidR="005F71BE">
              <w:rPr>
                <w:rFonts w:eastAsiaTheme="minorEastAsia"/>
                <w:lang w:eastAsia="zh-CN"/>
              </w:rPr>
              <w:t xml:space="preserve"> what is buffer packets in CU-UP, e.g,</w:t>
            </w:r>
            <w:r w:rsidR="008761E1">
              <w:rPr>
                <w:rFonts w:eastAsiaTheme="minorEastAsia"/>
                <w:lang w:eastAsia="zh-CN"/>
              </w:rPr>
              <w:t xml:space="preserve"> the received data buffer</w:t>
            </w:r>
            <w:r w:rsidR="00D2356C">
              <w:rPr>
                <w:rFonts w:eastAsiaTheme="minorEastAsia"/>
                <w:lang w:eastAsia="zh-CN"/>
              </w:rPr>
              <w:t>s</w:t>
            </w:r>
            <w:r w:rsidR="00E35122">
              <w:rPr>
                <w:rFonts w:eastAsiaTheme="minorEastAsia"/>
                <w:lang w:eastAsia="zh-CN"/>
              </w:rPr>
              <w:t xml:space="preserve"> in </w:t>
            </w:r>
            <w:r w:rsidR="008761E1">
              <w:rPr>
                <w:rFonts w:eastAsiaTheme="minorEastAsia"/>
                <w:lang w:eastAsia="zh-CN"/>
              </w:rPr>
              <w:t xml:space="preserve">CU-UP </w:t>
            </w:r>
            <w:r w:rsidR="00E35122">
              <w:rPr>
                <w:rFonts w:eastAsiaTheme="minorEastAsia"/>
                <w:lang w:eastAsia="zh-CN"/>
              </w:rPr>
              <w:t>PDCP received</w:t>
            </w:r>
            <w:r w:rsidR="008761E1">
              <w:rPr>
                <w:rFonts w:eastAsiaTheme="minorEastAsia"/>
                <w:lang w:eastAsia="zh-CN"/>
              </w:rPr>
              <w:t xml:space="preserve"> queue or other place?</w:t>
            </w:r>
            <w:r w:rsidR="00E35122">
              <w:rPr>
                <w:rFonts w:eastAsiaTheme="minorEastAsia"/>
                <w:lang w:eastAsia="zh-CN"/>
              </w:rPr>
              <w:t xml:space="preserve"> </w:t>
            </w:r>
            <w:r w:rsidR="00D2356C">
              <w:rPr>
                <w:rFonts w:eastAsiaTheme="minorEastAsia"/>
                <w:lang w:eastAsia="zh-CN"/>
              </w:rPr>
              <w:t>This seems a RAN2 issue..</w:t>
            </w:r>
            <w:r>
              <w:rPr>
                <w:rFonts w:eastAsiaTheme="minorEastAsia"/>
                <w:lang w:eastAsia="zh-CN"/>
              </w:rPr>
              <w:t xml:space="preserve"> Anyhow,</w:t>
            </w:r>
            <w:r w:rsidR="00AF4832">
              <w:rPr>
                <w:rFonts w:eastAsiaTheme="minorEastAsia"/>
                <w:lang w:eastAsia="zh-CN"/>
              </w:rPr>
              <w:t xml:space="preserve"> at least stage-</w:t>
            </w:r>
            <w:r w:rsidR="00A772A7">
              <w:rPr>
                <w:rFonts w:eastAsiaTheme="minorEastAsia"/>
                <w:lang w:eastAsia="zh-CN"/>
              </w:rPr>
              <w:t xml:space="preserve">2 </w:t>
            </w:r>
            <w:r>
              <w:rPr>
                <w:rFonts w:eastAsiaTheme="minorEastAsia"/>
                <w:lang w:eastAsia="zh-CN"/>
              </w:rPr>
              <w:t>clarification</w:t>
            </w:r>
            <w:r w:rsidR="00A772A7">
              <w:rPr>
                <w:rFonts w:eastAsiaTheme="minorEastAsia"/>
                <w:lang w:eastAsia="zh-CN"/>
              </w:rPr>
              <w:t xml:space="preserve"> is needed</w:t>
            </w:r>
            <w:r>
              <w:rPr>
                <w:rFonts w:eastAsiaTheme="minorEastAsia"/>
                <w:lang w:eastAsia="zh-CN"/>
              </w:rPr>
              <w:t xml:space="preserve"> if UP buffering agreed</w:t>
            </w:r>
            <w:r w:rsidR="00A772A7">
              <w:rPr>
                <w:rFonts w:eastAsiaTheme="minorEastAsia"/>
                <w:lang w:eastAsia="zh-CN"/>
              </w:rPr>
              <w:t>.</w:t>
            </w:r>
          </w:p>
          <w:p w14:paraId="613E29A5" w14:textId="30ED6E8B" w:rsidR="00D2356C" w:rsidRPr="00B41A1B" w:rsidRDefault="00A772A7" w:rsidP="00075542">
            <w:pPr>
              <w:pStyle w:val="ad"/>
              <w:rPr>
                <w:rFonts w:eastAsiaTheme="minorEastAsia"/>
                <w:lang w:eastAsia="zh-CN"/>
              </w:rPr>
            </w:pPr>
            <w:r>
              <w:rPr>
                <w:rFonts w:eastAsiaTheme="minorEastAsia"/>
                <w:lang w:eastAsia="zh-CN"/>
              </w:rPr>
              <w:t>1b) and 1c) agree with SS.</w:t>
            </w:r>
          </w:p>
        </w:tc>
      </w:tr>
      <w:tr w:rsidR="006E2537" w14:paraId="51AA29E2" w14:textId="77777777" w:rsidTr="006E2537">
        <w:tc>
          <w:tcPr>
            <w:tcW w:w="1271" w:type="dxa"/>
          </w:tcPr>
          <w:p w14:paraId="62FDE813" w14:textId="52039F9C" w:rsidR="006E2537" w:rsidRDefault="00F816CD" w:rsidP="00BC70F7">
            <w:pPr>
              <w:rPr>
                <w:rFonts w:eastAsiaTheme="minorEastAsia"/>
                <w:lang w:val="en-US" w:eastAsia="zh-CN"/>
              </w:rPr>
            </w:pPr>
            <w:r>
              <w:rPr>
                <w:rFonts w:eastAsiaTheme="minorEastAsia"/>
                <w:lang w:val="en-US" w:eastAsia="zh-CN"/>
              </w:rPr>
              <w:t>Nokia</w:t>
            </w:r>
          </w:p>
        </w:tc>
        <w:tc>
          <w:tcPr>
            <w:tcW w:w="7655" w:type="dxa"/>
          </w:tcPr>
          <w:p w14:paraId="08C6E100" w14:textId="77777777" w:rsidR="00F816CD" w:rsidRDefault="00F816CD" w:rsidP="00F816CD">
            <w:pPr>
              <w:rPr>
                <w:rFonts w:eastAsiaTheme="minorEastAsia"/>
                <w:lang w:val="en-US" w:eastAsia="zh-CN"/>
              </w:rPr>
            </w:pPr>
            <w:r>
              <w:rPr>
                <w:rFonts w:eastAsiaTheme="minorEastAsia"/>
                <w:lang w:val="en-US" w:eastAsia="zh-CN"/>
              </w:rPr>
              <w:t xml:space="preserve">1a) No </w:t>
            </w:r>
          </w:p>
          <w:p w14:paraId="50B28574" w14:textId="77777777" w:rsidR="00F816CD" w:rsidRDefault="00F816CD" w:rsidP="00F816CD">
            <w:pPr>
              <w:rPr>
                <w:rFonts w:eastAsiaTheme="minorEastAsia"/>
                <w:lang w:val="en-US" w:eastAsia="zh-CN"/>
              </w:rPr>
            </w:pPr>
            <w:r>
              <w:rPr>
                <w:rFonts w:eastAsiaTheme="minorEastAsia"/>
                <w:lang w:val="en-US" w:eastAsia="zh-CN"/>
              </w:rPr>
              <w:t>1b) The CU-CP may, for example, transmit a Bearer Context Modification to indicate suspension and the CU-UP can discard the buffered packets if received.</w:t>
            </w:r>
          </w:p>
          <w:p w14:paraId="0AF770AC" w14:textId="4F624036" w:rsidR="006E2537" w:rsidRDefault="00F816CD" w:rsidP="00F816CD">
            <w:pPr>
              <w:rPr>
                <w:rFonts w:eastAsiaTheme="minorEastAsia"/>
                <w:lang w:val="en-US" w:eastAsia="zh-CN"/>
              </w:rPr>
            </w:pPr>
            <w:r>
              <w:rPr>
                <w:rFonts w:eastAsiaTheme="minorEastAsia"/>
                <w:lang w:val="en-US" w:eastAsia="zh-CN"/>
              </w:rPr>
              <w:t xml:space="preserve">1c) </w:t>
            </w:r>
            <w:r w:rsidRPr="006275E4">
              <w:rPr>
                <w:rFonts w:eastAsiaTheme="minorEastAsia"/>
                <w:lang w:val="en-US" w:eastAsia="zh-CN"/>
              </w:rPr>
              <w:t xml:space="preserve">Opt2: Buffering at gNB-CU-UP </w:t>
            </w:r>
            <w:r>
              <w:rPr>
                <w:rFonts w:eastAsiaTheme="minorEastAsia"/>
                <w:lang w:val="en-US" w:eastAsia="zh-CN"/>
              </w:rPr>
              <w:t xml:space="preserve">is </w:t>
            </w:r>
            <w:r w:rsidR="00885887">
              <w:rPr>
                <w:rFonts w:eastAsiaTheme="minorEastAsia"/>
                <w:lang w:val="en-US" w:eastAsia="zh-CN"/>
              </w:rPr>
              <w:t>the default option. No need to add another option</w:t>
            </w:r>
            <w:r>
              <w:rPr>
                <w:rFonts w:eastAsiaTheme="minorEastAsia"/>
                <w:lang w:val="en-US" w:eastAsia="zh-CN"/>
              </w:rPr>
              <w:t>.</w:t>
            </w:r>
          </w:p>
        </w:tc>
      </w:tr>
      <w:tr w:rsidR="006E2537" w14:paraId="0641B32B" w14:textId="77777777" w:rsidTr="006E2537">
        <w:tc>
          <w:tcPr>
            <w:tcW w:w="1271" w:type="dxa"/>
          </w:tcPr>
          <w:p w14:paraId="0815B42C" w14:textId="76B60D03" w:rsidR="006E2537" w:rsidRDefault="00EE27D4" w:rsidP="00BC70F7">
            <w:pPr>
              <w:rPr>
                <w:rFonts w:eastAsiaTheme="minorEastAsia"/>
                <w:lang w:val="en-US" w:eastAsia="zh-CN"/>
              </w:rPr>
            </w:pPr>
            <w:r>
              <w:rPr>
                <w:rFonts w:eastAsiaTheme="minorEastAsia"/>
                <w:lang w:val="en-US" w:eastAsia="zh-CN"/>
              </w:rPr>
              <w:t>Intel</w:t>
            </w:r>
          </w:p>
        </w:tc>
        <w:tc>
          <w:tcPr>
            <w:tcW w:w="7655" w:type="dxa"/>
          </w:tcPr>
          <w:p w14:paraId="4C1823F8" w14:textId="2AB5262C" w:rsidR="00EE27D4" w:rsidRDefault="00EE27D4" w:rsidP="00EE27D4">
            <w:pPr>
              <w:rPr>
                <w:rFonts w:eastAsiaTheme="minorEastAsia"/>
                <w:lang w:val="en-US" w:eastAsia="zh-CN"/>
              </w:rPr>
            </w:pPr>
            <w:r>
              <w:rPr>
                <w:rFonts w:eastAsiaTheme="minorEastAsia"/>
                <w:lang w:val="en-US" w:eastAsia="zh-CN"/>
              </w:rPr>
              <w:t xml:space="preserve">1a) No. </w:t>
            </w:r>
            <w:r w:rsidRPr="00EE27D4">
              <w:rPr>
                <w:rFonts w:eastAsiaTheme="minorEastAsia"/>
                <w:lang w:val="en-US" w:eastAsia="zh-CN"/>
              </w:rPr>
              <w:t xml:space="preserve">CU-UP can definitely buffer UL PDCP PDU while suspended. </w:t>
            </w:r>
            <w:r>
              <w:rPr>
                <w:rFonts w:eastAsiaTheme="minorEastAsia"/>
                <w:lang w:val="en-US" w:eastAsia="zh-CN"/>
              </w:rPr>
              <w:t xml:space="preserve">And the </w:t>
            </w:r>
            <w:r w:rsidRPr="00EE27D4">
              <w:rPr>
                <w:rFonts w:eastAsiaTheme="minorEastAsia"/>
                <w:lang w:val="en-US" w:eastAsia="zh-CN"/>
              </w:rPr>
              <w:t xml:space="preserve">verification </w:t>
            </w:r>
            <w:r>
              <w:rPr>
                <w:rFonts w:eastAsiaTheme="minorEastAsia"/>
                <w:lang w:val="en-US" w:eastAsia="zh-CN"/>
              </w:rPr>
              <w:t xml:space="preserve">failure is a critical event, and if </w:t>
            </w:r>
            <w:r w:rsidRPr="00EE27D4">
              <w:rPr>
                <w:rFonts w:eastAsiaTheme="minorEastAsia"/>
                <w:lang w:val="en-US" w:eastAsia="zh-CN"/>
              </w:rPr>
              <w:t>fails</w:t>
            </w:r>
            <w:r>
              <w:rPr>
                <w:rFonts w:eastAsiaTheme="minorEastAsia"/>
                <w:lang w:val="en-US" w:eastAsia="zh-CN"/>
              </w:rPr>
              <w:t xml:space="preserve"> at CU-CP</w:t>
            </w:r>
            <w:r w:rsidRPr="00EE27D4">
              <w:rPr>
                <w:rFonts w:eastAsiaTheme="minorEastAsia"/>
                <w:lang w:val="en-US" w:eastAsia="zh-CN"/>
              </w:rPr>
              <w:t xml:space="preserve">, </w:t>
            </w:r>
            <w:r>
              <w:rPr>
                <w:rFonts w:eastAsiaTheme="minorEastAsia"/>
                <w:lang w:val="en-US" w:eastAsia="zh-CN"/>
              </w:rPr>
              <w:t xml:space="preserve">then </w:t>
            </w:r>
            <w:r w:rsidRPr="00EE27D4">
              <w:rPr>
                <w:rFonts w:eastAsiaTheme="minorEastAsia"/>
                <w:lang w:val="en-US" w:eastAsia="zh-CN"/>
              </w:rPr>
              <w:t>the UE w</w:t>
            </w:r>
            <w:r>
              <w:rPr>
                <w:rFonts w:eastAsiaTheme="minorEastAsia"/>
                <w:lang w:val="en-US" w:eastAsia="zh-CN"/>
              </w:rPr>
              <w:t>ould</w:t>
            </w:r>
            <w:r w:rsidRPr="00EE27D4">
              <w:rPr>
                <w:rFonts w:eastAsiaTheme="minorEastAsia"/>
                <w:lang w:val="en-US" w:eastAsia="zh-CN"/>
              </w:rPr>
              <w:t xml:space="preserve"> be fallback to RRC setup. The bearer context </w:t>
            </w:r>
            <w:r>
              <w:rPr>
                <w:rFonts w:eastAsiaTheme="minorEastAsia"/>
                <w:lang w:val="en-US" w:eastAsia="zh-CN"/>
              </w:rPr>
              <w:t>at CU-UP would be</w:t>
            </w:r>
            <w:r w:rsidRPr="00EE27D4">
              <w:rPr>
                <w:rFonts w:eastAsiaTheme="minorEastAsia"/>
                <w:lang w:val="en-US" w:eastAsia="zh-CN"/>
              </w:rPr>
              <w:t xml:space="preserve"> re-established and </w:t>
            </w:r>
            <w:r>
              <w:rPr>
                <w:rFonts w:eastAsiaTheme="minorEastAsia"/>
                <w:lang w:val="en-US" w:eastAsia="zh-CN"/>
              </w:rPr>
              <w:t xml:space="preserve">the </w:t>
            </w:r>
            <w:r w:rsidRPr="00EE27D4">
              <w:rPr>
                <w:rFonts w:eastAsiaTheme="minorEastAsia"/>
                <w:lang w:val="en-US" w:eastAsia="zh-CN"/>
              </w:rPr>
              <w:t xml:space="preserve">UL data </w:t>
            </w:r>
            <w:r>
              <w:rPr>
                <w:rFonts w:eastAsiaTheme="minorEastAsia"/>
                <w:lang w:val="en-US" w:eastAsia="zh-CN"/>
              </w:rPr>
              <w:t xml:space="preserve">buffered </w:t>
            </w:r>
            <w:r w:rsidRPr="00EE27D4">
              <w:rPr>
                <w:rFonts w:eastAsiaTheme="minorEastAsia"/>
                <w:lang w:val="en-US" w:eastAsia="zh-CN"/>
              </w:rPr>
              <w:t>would be discarded</w:t>
            </w:r>
            <w:r w:rsidR="00726A6F">
              <w:rPr>
                <w:rFonts w:eastAsiaTheme="minorEastAsia"/>
                <w:lang w:val="en-US" w:eastAsia="zh-CN"/>
              </w:rPr>
              <w:t xml:space="preserve"> during this process</w:t>
            </w:r>
            <w:r w:rsidRPr="00EE27D4">
              <w:rPr>
                <w:rFonts w:eastAsiaTheme="minorEastAsia"/>
                <w:lang w:val="en-US" w:eastAsia="zh-CN"/>
              </w:rPr>
              <w:t>. If verification succeeds, SDT bearers are resumed and UL data is processed in CU-UP. There is no issue to consider doing only after verification is successful, and also no need to clarify CU-UP behaviors.</w:t>
            </w:r>
          </w:p>
          <w:p w14:paraId="16C5E7AB" w14:textId="0B78E43E" w:rsidR="00EE27D4" w:rsidRDefault="00EE27D4" w:rsidP="00EE27D4">
            <w:pPr>
              <w:rPr>
                <w:rFonts w:eastAsiaTheme="minorEastAsia"/>
                <w:lang w:val="en-US" w:eastAsia="zh-CN"/>
              </w:rPr>
            </w:pPr>
            <w:r>
              <w:rPr>
                <w:rFonts w:eastAsiaTheme="minorEastAsia"/>
                <w:lang w:val="en-US" w:eastAsia="zh-CN"/>
              </w:rPr>
              <w:t>1b) Please see the answer for 1a).</w:t>
            </w:r>
          </w:p>
          <w:p w14:paraId="79BDED33" w14:textId="774C4C98" w:rsidR="00EE27D4" w:rsidRDefault="00EE27D4" w:rsidP="00EE27D4">
            <w:pPr>
              <w:rPr>
                <w:rFonts w:eastAsiaTheme="minorEastAsia"/>
                <w:lang w:val="en-US" w:eastAsia="zh-CN"/>
              </w:rPr>
            </w:pPr>
            <w:r>
              <w:rPr>
                <w:rFonts w:eastAsiaTheme="minorEastAsia"/>
                <w:lang w:val="en-US" w:eastAsia="zh-CN"/>
              </w:rPr>
              <w:t xml:space="preserve">1c) We have thought from the last meeting and there is no technical issue for Option 2. And same as Nokia. </w:t>
            </w:r>
          </w:p>
        </w:tc>
      </w:tr>
      <w:tr w:rsidR="006E2537" w14:paraId="2C3872BF" w14:textId="77777777" w:rsidTr="006E2537">
        <w:tc>
          <w:tcPr>
            <w:tcW w:w="1271" w:type="dxa"/>
          </w:tcPr>
          <w:p w14:paraId="218332FE" w14:textId="7C1BA2E0" w:rsidR="006E2537" w:rsidRDefault="00664CA5" w:rsidP="00BC70F7">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7655" w:type="dxa"/>
          </w:tcPr>
          <w:p w14:paraId="29181E7C" w14:textId="491D6685" w:rsidR="006E2537" w:rsidRDefault="00664CA5" w:rsidP="00BC70F7">
            <w:pPr>
              <w:rPr>
                <w:rFonts w:eastAsiaTheme="minorEastAsia"/>
                <w:lang w:val="en-US" w:eastAsia="zh-CN"/>
              </w:rPr>
            </w:pPr>
            <w:r>
              <w:rPr>
                <w:rFonts w:eastAsiaTheme="minorEastAsia" w:hint="eastAsia"/>
                <w:lang w:val="en-US" w:eastAsia="zh-CN"/>
              </w:rPr>
              <w:t>1</w:t>
            </w:r>
            <w:r>
              <w:rPr>
                <w:rFonts w:eastAsiaTheme="minorEastAsia"/>
                <w:lang w:val="en-US" w:eastAsia="zh-CN"/>
              </w:rPr>
              <w:t xml:space="preserve">a) No. there is not any spec limitation on this. For DL, the UP is allowed to buffer DL data before UE verification. We are wondering why it is not allowed for UL. </w:t>
            </w:r>
          </w:p>
          <w:p w14:paraId="36728E70" w14:textId="77777777" w:rsidR="00664CA5" w:rsidRDefault="008E3F1F" w:rsidP="00BC70F7">
            <w:pPr>
              <w:rPr>
                <w:rFonts w:eastAsiaTheme="minorEastAsia"/>
                <w:lang w:val="en-US" w:eastAsia="zh-CN"/>
              </w:rPr>
            </w:pPr>
            <w:r>
              <w:rPr>
                <w:rFonts w:eastAsiaTheme="minorEastAsia"/>
                <w:lang w:val="en-US" w:eastAsia="zh-CN"/>
              </w:rPr>
              <w:t>1</w:t>
            </w:r>
            <w:r w:rsidR="00664CA5">
              <w:rPr>
                <w:rFonts w:eastAsiaTheme="minorEastAsia"/>
                <w:lang w:val="en-US" w:eastAsia="zh-CN"/>
              </w:rPr>
              <w:t>b</w:t>
            </w:r>
            <w:r w:rsidR="00664CA5">
              <w:rPr>
                <w:rFonts w:eastAsiaTheme="minorEastAsia" w:hint="eastAsia"/>
                <w:lang w:val="en-US" w:eastAsia="zh-CN"/>
              </w:rPr>
              <w:t>)</w:t>
            </w:r>
            <w:r w:rsidR="00664CA5">
              <w:rPr>
                <w:rFonts w:eastAsiaTheme="minorEastAsia"/>
                <w:lang w:val="en-US" w:eastAsia="zh-CN"/>
              </w:rPr>
              <w:t xml:space="preserve"> </w:t>
            </w:r>
            <w:r>
              <w:rPr>
                <w:rFonts w:eastAsiaTheme="minorEastAsia"/>
                <w:lang w:val="en-US" w:eastAsia="zh-CN"/>
              </w:rPr>
              <w:t>Same view with Intel. If verification fails, the UE should be released.</w:t>
            </w:r>
          </w:p>
          <w:p w14:paraId="0255AF73" w14:textId="2F592CBE" w:rsidR="008E3F1F" w:rsidRDefault="008E3F1F" w:rsidP="00BC70F7">
            <w:pPr>
              <w:rPr>
                <w:rFonts w:eastAsiaTheme="minorEastAsia"/>
                <w:lang w:val="en-US" w:eastAsia="zh-CN"/>
              </w:rPr>
            </w:pPr>
            <w:r>
              <w:rPr>
                <w:rFonts w:eastAsiaTheme="minorEastAsia" w:hint="eastAsia"/>
                <w:lang w:val="en-US" w:eastAsia="zh-CN"/>
              </w:rPr>
              <w:t>1</w:t>
            </w:r>
            <w:r>
              <w:rPr>
                <w:rFonts w:eastAsiaTheme="minorEastAsia"/>
                <w:lang w:val="en-US" w:eastAsia="zh-CN"/>
              </w:rPr>
              <w:t>c) None. Please re-think Nokia, Intel and Lenovo’s explanation carefully.</w:t>
            </w:r>
          </w:p>
        </w:tc>
      </w:tr>
      <w:tr w:rsidR="006E2537" w14:paraId="59E1A3D0" w14:textId="77777777" w:rsidTr="006E2537">
        <w:tc>
          <w:tcPr>
            <w:tcW w:w="1271" w:type="dxa"/>
          </w:tcPr>
          <w:p w14:paraId="0C96C410" w14:textId="557FE04D" w:rsidR="006E2537" w:rsidRDefault="005E3694" w:rsidP="00BC70F7">
            <w:pPr>
              <w:rPr>
                <w:rFonts w:eastAsiaTheme="minorEastAsia"/>
                <w:lang w:val="en-US" w:eastAsia="zh-CN"/>
              </w:rPr>
            </w:pPr>
            <w:r>
              <w:rPr>
                <w:rFonts w:eastAsiaTheme="minorEastAsia"/>
                <w:lang w:val="en-US" w:eastAsia="zh-CN"/>
              </w:rPr>
              <w:t>ZTE</w:t>
            </w:r>
          </w:p>
        </w:tc>
        <w:tc>
          <w:tcPr>
            <w:tcW w:w="7655" w:type="dxa"/>
          </w:tcPr>
          <w:p w14:paraId="3EDE74A3" w14:textId="5264F57B" w:rsidR="005A06B7" w:rsidRDefault="00E742EE" w:rsidP="00BC70F7">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order to have progress, we </w:t>
            </w:r>
            <w:r w:rsidR="005A06B7">
              <w:rPr>
                <w:rFonts w:eastAsiaTheme="minorEastAsia"/>
                <w:lang w:val="en-US" w:eastAsia="zh-CN"/>
              </w:rPr>
              <w:t xml:space="preserve">have to </w:t>
            </w:r>
            <w:r>
              <w:rPr>
                <w:rFonts w:eastAsiaTheme="minorEastAsia"/>
                <w:lang w:val="en-US" w:eastAsia="zh-CN"/>
              </w:rPr>
              <w:t xml:space="preserve">agree to go CU-UP buffering method. As Nokia said, it is default option. </w:t>
            </w:r>
          </w:p>
          <w:p w14:paraId="195B2D32" w14:textId="12465DA6" w:rsidR="006E2537" w:rsidRDefault="005A06B7" w:rsidP="005A06B7">
            <w:pPr>
              <w:rPr>
                <w:rFonts w:eastAsiaTheme="minorEastAsia"/>
                <w:lang w:val="en-US" w:eastAsia="zh-CN"/>
              </w:rPr>
            </w:pPr>
            <w:r>
              <w:rPr>
                <w:rFonts w:eastAsiaTheme="minorEastAsia" w:hint="eastAsia"/>
                <w:lang w:val="en-US" w:eastAsia="zh-CN"/>
              </w:rPr>
              <w:t>W</w:t>
            </w:r>
            <w:r>
              <w:rPr>
                <w:rFonts w:eastAsiaTheme="minorEastAsia"/>
                <w:lang w:val="en-US" w:eastAsia="zh-CN"/>
              </w:rPr>
              <w:t>e suggest to introduce some clarification as in [</w:t>
            </w:r>
            <w:r w:rsidRPr="005A06B7">
              <w:rPr>
                <w:rFonts w:eastAsiaTheme="minorEastAsia"/>
                <w:lang w:val="en-US" w:eastAsia="zh-CN"/>
              </w:rPr>
              <w:t>R3-223153</w:t>
            </w:r>
            <w:r>
              <w:rPr>
                <w:rFonts w:eastAsiaTheme="minorEastAsia"/>
                <w:lang w:val="en-US" w:eastAsia="zh-CN"/>
              </w:rPr>
              <w:t>, Nokia] and [</w:t>
            </w:r>
            <w:r w:rsidRPr="005A06B7">
              <w:rPr>
                <w:rFonts w:eastAsiaTheme="minorEastAsia"/>
                <w:lang w:val="en-US" w:eastAsia="zh-CN"/>
              </w:rPr>
              <w:t>R3-223354</w:t>
            </w:r>
            <w:r>
              <w:rPr>
                <w:rFonts w:eastAsiaTheme="minorEastAsia"/>
                <w:lang w:val="en-US" w:eastAsia="zh-CN"/>
              </w:rPr>
              <w:t>, Ericsson] to 38.401</w:t>
            </w:r>
          </w:p>
        </w:tc>
      </w:tr>
      <w:tr w:rsidR="006E2537" w14:paraId="79D92691" w14:textId="77777777" w:rsidTr="006E2537">
        <w:tc>
          <w:tcPr>
            <w:tcW w:w="1271" w:type="dxa"/>
          </w:tcPr>
          <w:p w14:paraId="40565BCC" w14:textId="246054BF" w:rsidR="006E2537" w:rsidRPr="00CE79D1" w:rsidRDefault="00CE79D1" w:rsidP="00BC70F7">
            <w:pPr>
              <w:rPr>
                <w:rFonts w:eastAsia="Malgun Gothic"/>
                <w:lang w:val="en-US" w:eastAsia="ko-KR"/>
              </w:rPr>
            </w:pPr>
            <w:r>
              <w:rPr>
                <w:rFonts w:eastAsia="Malgun Gothic" w:hint="eastAsia"/>
                <w:lang w:val="en-US" w:eastAsia="ko-KR"/>
              </w:rPr>
              <w:t>LGE</w:t>
            </w:r>
          </w:p>
        </w:tc>
        <w:tc>
          <w:tcPr>
            <w:tcW w:w="7655" w:type="dxa"/>
          </w:tcPr>
          <w:p w14:paraId="1E9FF2BD" w14:textId="445F3DA9" w:rsidR="006E2537" w:rsidRDefault="00CE79D1" w:rsidP="00BC70F7">
            <w:pPr>
              <w:rPr>
                <w:rFonts w:eastAsia="Malgun Gothic"/>
                <w:lang w:val="en-US" w:eastAsia="ko-KR"/>
              </w:rPr>
            </w:pPr>
            <w:r>
              <w:rPr>
                <w:rFonts w:eastAsia="Malgun Gothic" w:hint="eastAsia"/>
                <w:lang w:val="en-US" w:eastAsia="ko-KR"/>
              </w:rPr>
              <w:t>1a)</w:t>
            </w:r>
            <w:r>
              <w:rPr>
                <w:rFonts w:eastAsia="Malgun Gothic"/>
                <w:lang w:val="en-US" w:eastAsia="ko-KR"/>
              </w:rPr>
              <w:t xml:space="preserve"> agree with Huawei and </w:t>
            </w:r>
            <w:r>
              <w:rPr>
                <w:rFonts w:eastAsiaTheme="minorEastAsia" w:hint="eastAsia"/>
                <w:lang w:val="en-US" w:eastAsia="zh-CN"/>
              </w:rPr>
              <w:t>China</w:t>
            </w:r>
            <w:r>
              <w:rPr>
                <w:rFonts w:eastAsiaTheme="minorEastAsia"/>
                <w:lang w:val="en-US" w:eastAsia="zh-CN"/>
              </w:rPr>
              <w:t xml:space="preserve"> telecom. At least, some stage-2 clarification is needed.</w:t>
            </w:r>
          </w:p>
          <w:p w14:paraId="412A48B8" w14:textId="1CB77D82" w:rsidR="00CE79D1" w:rsidRDefault="00CE79D1" w:rsidP="00BC70F7">
            <w:pPr>
              <w:rPr>
                <w:rFonts w:eastAsia="Malgun Gothic"/>
                <w:lang w:val="en-US" w:eastAsia="ko-KR"/>
              </w:rPr>
            </w:pPr>
            <w:r>
              <w:rPr>
                <w:rFonts w:eastAsia="Malgun Gothic"/>
                <w:lang w:val="en-US" w:eastAsia="ko-KR"/>
              </w:rPr>
              <w:t xml:space="preserve">1b) agree with Samsung. We think that at least, the </w:t>
            </w:r>
            <w:r w:rsidRPr="00CE79D1">
              <w:rPr>
                <w:rFonts w:eastAsia="Malgun Gothic"/>
                <w:i/>
                <w:lang w:val="en-US" w:eastAsia="ko-KR"/>
              </w:rPr>
              <w:t>Data Discard Required</w:t>
            </w:r>
            <w:r w:rsidRPr="00CE79D1">
              <w:rPr>
                <w:rFonts w:eastAsia="Malgun Gothic"/>
                <w:lang w:val="en-US" w:eastAsia="ko-KR"/>
              </w:rPr>
              <w:t xml:space="preserve"> IE</w:t>
            </w:r>
            <w:r>
              <w:rPr>
                <w:rFonts w:eastAsia="Malgun Gothic"/>
                <w:lang w:val="en-US" w:eastAsia="ko-KR"/>
              </w:rPr>
              <w:t xml:space="preserve"> </w:t>
            </w:r>
            <w:r w:rsidR="004A666A">
              <w:rPr>
                <w:rFonts w:eastAsia="Malgun Gothic"/>
                <w:lang w:val="en-US" w:eastAsia="ko-KR"/>
              </w:rPr>
              <w:t>need</w:t>
            </w:r>
            <w:r>
              <w:rPr>
                <w:rFonts w:eastAsia="Malgun Gothic"/>
                <w:lang w:val="en-US" w:eastAsia="ko-KR"/>
              </w:rPr>
              <w:t>s</w:t>
            </w:r>
            <w:r w:rsidR="004A666A">
              <w:rPr>
                <w:rFonts w:eastAsia="Malgun Gothic"/>
                <w:lang w:val="en-US" w:eastAsia="ko-KR"/>
              </w:rPr>
              <w:t xml:space="preserve"> to be</w:t>
            </w:r>
            <w:r>
              <w:rPr>
                <w:rFonts w:eastAsia="Malgun Gothic"/>
                <w:lang w:val="en-US" w:eastAsia="ko-KR"/>
              </w:rPr>
              <w:t xml:space="preserve"> also applied to </w:t>
            </w:r>
            <w:r w:rsidR="004A666A">
              <w:rPr>
                <w:rFonts w:eastAsia="Malgun Gothic"/>
                <w:lang w:val="en-US" w:eastAsia="ko-KR"/>
              </w:rPr>
              <w:t>gNB-CU-</w:t>
            </w:r>
            <w:r w:rsidRPr="00CC0552">
              <w:rPr>
                <w:rFonts w:eastAsiaTheme="minorEastAsia"/>
                <w:lang w:val="en-US" w:eastAsia="zh-CN"/>
              </w:rPr>
              <w:t>UP buffering</w:t>
            </w:r>
            <w:r>
              <w:rPr>
                <w:rFonts w:eastAsiaTheme="minorEastAsia"/>
                <w:lang w:val="en-US" w:eastAsia="zh-CN"/>
              </w:rPr>
              <w:t xml:space="preserve"> case.</w:t>
            </w:r>
          </w:p>
          <w:p w14:paraId="153A54F0" w14:textId="03937FBB" w:rsidR="00CE79D1" w:rsidRPr="00CE79D1" w:rsidRDefault="00CE79D1" w:rsidP="004A666A">
            <w:pPr>
              <w:rPr>
                <w:rFonts w:eastAsia="Malgun Gothic"/>
                <w:lang w:val="en-US" w:eastAsia="ko-KR"/>
              </w:rPr>
            </w:pPr>
            <w:r>
              <w:rPr>
                <w:rFonts w:eastAsia="Malgun Gothic"/>
                <w:lang w:val="en-US" w:eastAsia="ko-KR"/>
              </w:rPr>
              <w:t xml:space="preserve">1c) slightly prefer to </w:t>
            </w:r>
            <w:r>
              <w:rPr>
                <w:rFonts w:eastAsiaTheme="minorEastAsia"/>
                <w:lang w:val="en-US" w:eastAsia="zh-CN"/>
              </w:rPr>
              <w:t>buffering at gNB-DU</w:t>
            </w:r>
            <w:r w:rsidR="004A666A">
              <w:rPr>
                <w:rFonts w:eastAsiaTheme="minorEastAsia"/>
                <w:lang w:val="en-US" w:eastAsia="zh-CN"/>
              </w:rPr>
              <w:t>.</w:t>
            </w:r>
          </w:p>
        </w:tc>
      </w:tr>
      <w:tr w:rsidR="006E2537" w14:paraId="275BC592" w14:textId="77777777" w:rsidTr="006E2537">
        <w:tc>
          <w:tcPr>
            <w:tcW w:w="1271" w:type="dxa"/>
          </w:tcPr>
          <w:p w14:paraId="1AA98F66" w14:textId="0E34A16D" w:rsidR="006E2537" w:rsidRDefault="006E2537" w:rsidP="00BC70F7">
            <w:pPr>
              <w:rPr>
                <w:rFonts w:eastAsiaTheme="minorEastAsia"/>
                <w:lang w:val="en-US" w:eastAsia="zh-CN"/>
              </w:rPr>
            </w:pPr>
          </w:p>
        </w:tc>
        <w:tc>
          <w:tcPr>
            <w:tcW w:w="7655" w:type="dxa"/>
          </w:tcPr>
          <w:p w14:paraId="6DD1DEC3" w14:textId="77777777" w:rsidR="006E2537" w:rsidRDefault="006E2537" w:rsidP="00BC70F7">
            <w:pPr>
              <w:rPr>
                <w:rFonts w:eastAsiaTheme="minorEastAsia"/>
                <w:lang w:val="en-US" w:eastAsia="zh-CN"/>
              </w:rPr>
            </w:pPr>
          </w:p>
        </w:tc>
      </w:tr>
      <w:tr w:rsidR="006E2537" w14:paraId="5DA11A6C" w14:textId="77777777" w:rsidTr="006E2537">
        <w:tc>
          <w:tcPr>
            <w:tcW w:w="1271" w:type="dxa"/>
          </w:tcPr>
          <w:p w14:paraId="06B726B8" w14:textId="77777777" w:rsidR="006E2537" w:rsidRDefault="006E2537" w:rsidP="00BC70F7">
            <w:pPr>
              <w:rPr>
                <w:rFonts w:eastAsiaTheme="minorEastAsia"/>
                <w:lang w:val="en-US" w:eastAsia="zh-CN"/>
              </w:rPr>
            </w:pPr>
          </w:p>
        </w:tc>
        <w:tc>
          <w:tcPr>
            <w:tcW w:w="7655" w:type="dxa"/>
          </w:tcPr>
          <w:p w14:paraId="483613C4" w14:textId="77777777" w:rsidR="006E2537" w:rsidRDefault="006E2537" w:rsidP="00BC70F7">
            <w:pPr>
              <w:rPr>
                <w:rFonts w:eastAsiaTheme="minorEastAsia"/>
                <w:lang w:val="en-US" w:eastAsia="zh-CN"/>
              </w:rPr>
            </w:pPr>
          </w:p>
        </w:tc>
      </w:tr>
      <w:tr w:rsidR="006E2537" w14:paraId="0284CC02" w14:textId="77777777" w:rsidTr="006E2537">
        <w:tc>
          <w:tcPr>
            <w:tcW w:w="1271" w:type="dxa"/>
          </w:tcPr>
          <w:p w14:paraId="087F815F" w14:textId="77777777" w:rsidR="006E2537" w:rsidRPr="00EF233A" w:rsidRDefault="006E2537" w:rsidP="00BC70F7">
            <w:pPr>
              <w:rPr>
                <w:rFonts w:eastAsia="Malgun Gothic"/>
                <w:lang w:val="en-US" w:eastAsia="ko-KR"/>
              </w:rPr>
            </w:pPr>
          </w:p>
        </w:tc>
        <w:tc>
          <w:tcPr>
            <w:tcW w:w="7655" w:type="dxa"/>
          </w:tcPr>
          <w:p w14:paraId="0110F49D" w14:textId="77777777" w:rsidR="006E2537" w:rsidRPr="00EF233A" w:rsidRDefault="006E2537" w:rsidP="00BC70F7">
            <w:pPr>
              <w:rPr>
                <w:rFonts w:eastAsia="Malgun Gothic"/>
                <w:lang w:val="en-US" w:eastAsia="ko-KR"/>
              </w:rPr>
            </w:pPr>
          </w:p>
        </w:tc>
      </w:tr>
    </w:tbl>
    <w:p w14:paraId="630CE6F7" w14:textId="77777777" w:rsidR="00EA1813" w:rsidRPr="0027457F" w:rsidRDefault="00EA1813" w:rsidP="00B9294D">
      <w:pPr>
        <w:spacing w:after="0" w:line="240" w:lineRule="atLeast"/>
        <w:rPr>
          <w:rFonts w:eastAsiaTheme="minorEastAsia"/>
          <w:lang w:val="en-US" w:eastAsia="zh-CN"/>
        </w:rPr>
      </w:pPr>
    </w:p>
    <w:p w14:paraId="6CC49775" w14:textId="77777777" w:rsidR="00CC63F8" w:rsidRPr="006F7C1A" w:rsidRDefault="00CC63F8" w:rsidP="00CC63F8">
      <w:pPr>
        <w:rPr>
          <w:rFonts w:eastAsiaTheme="minorEastAsia"/>
          <w:b/>
          <w:color w:val="0070C0"/>
          <w:u w:val="single"/>
          <w:lang w:val="en-US" w:eastAsia="zh-CN"/>
        </w:rPr>
      </w:pPr>
      <w:r w:rsidRPr="006F7C1A">
        <w:rPr>
          <w:rFonts w:eastAsiaTheme="minorEastAsia" w:hint="eastAsia"/>
          <w:b/>
          <w:color w:val="0070C0"/>
          <w:u w:val="single"/>
          <w:lang w:val="en-US" w:eastAsia="zh-CN"/>
        </w:rPr>
        <w:t>S</w:t>
      </w:r>
      <w:r w:rsidRPr="006F7C1A">
        <w:rPr>
          <w:rFonts w:eastAsiaTheme="minorEastAsia"/>
          <w:b/>
          <w:color w:val="0070C0"/>
          <w:u w:val="single"/>
          <w:lang w:val="en-US" w:eastAsia="zh-CN"/>
        </w:rPr>
        <w:t>ummary</w:t>
      </w:r>
    </w:p>
    <w:p w14:paraId="2BBE7C8C" w14:textId="566F8AC8" w:rsidR="00CC63F8" w:rsidRDefault="00CC63F8" w:rsidP="00CC63F8">
      <w:pPr>
        <w:pStyle w:val="affe"/>
        <w:numPr>
          <w:ilvl w:val="0"/>
          <w:numId w:val="35"/>
        </w:numPr>
        <w:ind w:firstLineChars="0"/>
        <w:rPr>
          <w:rFonts w:ascii="Times New Roman" w:eastAsiaTheme="minorEastAsia" w:hAnsi="Times New Roman"/>
          <w:color w:val="0070C0"/>
          <w:sz w:val="20"/>
          <w:szCs w:val="20"/>
          <w:lang w:val="en-US" w:eastAsia="zh-CN"/>
        </w:rPr>
      </w:pPr>
      <w:r>
        <w:rPr>
          <w:rFonts w:ascii="Times New Roman" w:eastAsiaTheme="minorEastAsia" w:hAnsi="Times New Roman"/>
          <w:color w:val="0070C0"/>
          <w:sz w:val="20"/>
          <w:szCs w:val="20"/>
          <w:lang w:val="en-US" w:eastAsia="zh-CN"/>
        </w:rPr>
        <w:t xml:space="preserve">DU buffering: </w:t>
      </w:r>
      <w:r w:rsidRPr="00C71C9C">
        <w:rPr>
          <w:rFonts w:ascii="Times New Roman" w:eastAsiaTheme="minorEastAsia" w:hAnsi="Times New Roman"/>
          <w:color w:val="0070C0"/>
          <w:sz w:val="20"/>
          <w:szCs w:val="20"/>
          <w:lang w:val="en-US" w:eastAsia="zh-CN"/>
        </w:rPr>
        <w:t xml:space="preserve">Samsung, </w:t>
      </w:r>
      <w:r>
        <w:rPr>
          <w:rFonts w:ascii="Times New Roman" w:eastAsiaTheme="minorEastAsia" w:hAnsi="Times New Roman"/>
          <w:color w:val="0070C0"/>
          <w:sz w:val="20"/>
          <w:szCs w:val="20"/>
          <w:lang w:val="en-US" w:eastAsia="zh-CN"/>
        </w:rPr>
        <w:t xml:space="preserve">Huawei, </w:t>
      </w:r>
      <w:r w:rsidRPr="00C71C9C">
        <w:rPr>
          <w:rFonts w:ascii="Times New Roman" w:eastAsiaTheme="minorEastAsia" w:hAnsi="Times New Roman"/>
          <w:color w:val="0070C0"/>
          <w:sz w:val="20"/>
          <w:szCs w:val="20"/>
          <w:lang w:val="en-US" w:eastAsia="zh-CN"/>
        </w:rPr>
        <w:t xml:space="preserve">China Telecom, </w:t>
      </w:r>
      <w:r>
        <w:rPr>
          <w:rFonts w:ascii="Times New Roman" w:eastAsiaTheme="minorEastAsia" w:hAnsi="Times New Roman"/>
          <w:color w:val="0070C0"/>
          <w:sz w:val="20"/>
          <w:szCs w:val="20"/>
          <w:lang w:val="en-US" w:eastAsia="zh-CN"/>
        </w:rPr>
        <w:t>LGE</w:t>
      </w:r>
    </w:p>
    <w:p w14:paraId="63E075AF" w14:textId="2E9DADBB" w:rsidR="00CC63F8" w:rsidRDefault="00CC63F8" w:rsidP="00CC63F8">
      <w:pPr>
        <w:pStyle w:val="affe"/>
        <w:numPr>
          <w:ilvl w:val="0"/>
          <w:numId w:val="35"/>
        </w:numPr>
        <w:ind w:firstLineChars="0"/>
        <w:rPr>
          <w:rFonts w:ascii="Times New Roman" w:eastAsiaTheme="minorEastAsia" w:hAnsi="Times New Roman"/>
          <w:color w:val="0070C0"/>
          <w:sz w:val="20"/>
          <w:szCs w:val="20"/>
          <w:lang w:val="en-US" w:eastAsia="zh-CN"/>
        </w:rPr>
      </w:pPr>
      <w:r>
        <w:rPr>
          <w:rFonts w:ascii="Times New Roman" w:eastAsiaTheme="minorEastAsia" w:hAnsi="Times New Roman"/>
          <w:color w:val="0070C0"/>
          <w:sz w:val="20"/>
          <w:szCs w:val="20"/>
          <w:lang w:val="en-US" w:eastAsia="zh-CN"/>
        </w:rPr>
        <w:t>UP buffering: Google, Nokia, Intel, Lenovo</w:t>
      </w:r>
    </w:p>
    <w:p w14:paraId="65DB7268" w14:textId="0640522D" w:rsidR="00CC63F8" w:rsidRDefault="00CC63F8" w:rsidP="00CC63F8">
      <w:pPr>
        <w:rPr>
          <w:rFonts w:eastAsiaTheme="minorEastAsia"/>
          <w:color w:val="0070C0"/>
          <w:lang w:val="en-US" w:eastAsia="zh-CN"/>
        </w:rPr>
      </w:pPr>
      <w:r>
        <w:rPr>
          <w:rFonts w:eastAsiaTheme="minorEastAsia" w:hint="eastAsia"/>
          <w:color w:val="0070C0"/>
          <w:lang w:val="en-US" w:eastAsia="zh-CN"/>
        </w:rPr>
        <w:lastRenderedPageBreak/>
        <w:t>T</w:t>
      </w:r>
      <w:r>
        <w:rPr>
          <w:rFonts w:eastAsiaTheme="minorEastAsia"/>
          <w:color w:val="0070C0"/>
          <w:lang w:val="en-US" w:eastAsia="zh-CN"/>
        </w:rPr>
        <w:t xml:space="preserve">he situation has not been changed compared to Phase-I. “Do nothing” may be the best choice although some companies consider stage-2 clarification for UP buffering. </w:t>
      </w:r>
    </w:p>
    <w:p w14:paraId="6C9D47F6" w14:textId="7FA0EF8E" w:rsidR="00CC63F8" w:rsidRPr="00CC63F8" w:rsidRDefault="00CC63F8" w:rsidP="00CC63F8">
      <w:pPr>
        <w:rPr>
          <w:rFonts w:eastAsiaTheme="minorEastAsia"/>
          <w:color w:val="0070C0"/>
          <w:lang w:val="en-US" w:eastAsia="zh-CN"/>
        </w:rPr>
      </w:pPr>
      <w:r>
        <w:rPr>
          <w:rFonts w:eastAsiaTheme="minorEastAsia"/>
          <w:color w:val="0070C0"/>
          <w:lang w:val="en-US" w:eastAsia="zh-CN"/>
        </w:rPr>
        <w:t xml:space="preserve">Proposal: RAN3 does nothing w.r.t. data buffering. </w:t>
      </w:r>
    </w:p>
    <w:p w14:paraId="01058174" w14:textId="4E808EF6" w:rsidR="00EA1813" w:rsidRPr="00CC63F8" w:rsidRDefault="00EA1813" w:rsidP="00B9294D">
      <w:pPr>
        <w:spacing w:after="0" w:line="240" w:lineRule="atLeast"/>
        <w:rPr>
          <w:rFonts w:eastAsiaTheme="minorEastAsia"/>
          <w:lang w:val="en-US" w:eastAsia="zh-CN"/>
        </w:rPr>
      </w:pPr>
    </w:p>
    <w:p w14:paraId="023CDF42" w14:textId="77777777" w:rsidR="00395F39" w:rsidRDefault="00395F39" w:rsidP="00B9294D">
      <w:pPr>
        <w:spacing w:after="0" w:line="240" w:lineRule="atLeast"/>
        <w:rPr>
          <w:rFonts w:ascii="Calibri" w:eastAsia="等线" w:hAnsi="Calibri" w:cs="Calibri"/>
          <w:color w:val="000000"/>
          <w:sz w:val="18"/>
          <w:szCs w:val="18"/>
        </w:rPr>
      </w:pPr>
    </w:p>
    <w:p w14:paraId="744D8CF6" w14:textId="77777777" w:rsidR="00395F39" w:rsidRPr="006437D4" w:rsidRDefault="00395F39" w:rsidP="00B9294D">
      <w:pPr>
        <w:spacing w:after="0" w:line="240" w:lineRule="atLeast"/>
        <w:rPr>
          <w:rFonts w:ascii="Calibri" w:eastAsia="等线" w:hAnsi="Calibri" w:cs="Calibri"/>
          <w:color w:val="000000"/>
          <w:sz w:val="18"/>
          <w:szCs w:val="18"/>
        </w:rPr>
      </w:pPr>
    </w:p>
    <w:p w14:paraId="3C2EC972" w14:textId="24858AFA" w:rsidR="00B9294D" w:rsidRDefault="00B9294D" w:rsidP="00B9294D">
      <w:pPr>
        <w:spacing w:after="0" w:line="240" w:lineRule="atLeast"/>
        <w:rPr>
          <w:rFonts w:ascii="Calibri" w:eastAsia="等线" w:hAnsi="Calibri" w:cs="Calibri"/>
          <w:b/>
          <w:i/>
          <w:iCs/>
          <w:color w:val="0000FF"/>
          <w:sz w:val="18"/>
        </w:rPr>
      </w:pPr>
      <w:r w:rsidRPr="00395F39">
        <w:rPr>
          <w:rFonts w:ascii="Calibri" w:eastAsia="等线" w:hAnsi="Calibri" w:cs="Calibri"/>
          <w:b/>
          <w:i/>
          <w:iCs/>
          <w:color w:val="0000FF"/>
          <w:sz w:val="18"/>
        </w:rPr>
        <w:t>Issue 2:</w:t>
      </w:r>
      <w:r>
        <w:rPr>
          <w:rFonts w:ascii="Calibri" w:eastAsia="等线" w:hAnsi="Calibri" w:cs="Calibri"/>
          <w:b/>
          <w:i/>
          <w:iCs/>
          <w:color w:val="008000"/>
          <w:sz w:val="18"/>
        </w:rPr>
        <w:t xml:space="preserve"> </w:t>
      </w:r>
      <w:r>
        <w:rPr>
          <w:rFonts w:ascii="Calibri" w:eastAsia="等线" w:hAnsi="Calibri" w:cs="Calibri"/>
          <w:b/>
          <w:i/>
          <w:iCs/>
          <w:color w:val="0000FF"/>
          <w:sz w:val="18"/>
        </w:rPr>
        <w:t xml:space="preserve">discuss stage-3 clarification (i.e., the SRB0 message in RRC container IE of UL RRC MESSAGE TRANSFER message indicates CG-SDT) over online session. </w:t>
      </w:r>
    </w:p>
    <w:p w14:paraId="2807A114" w14:textId="77777777" w:rsidR="00B9294D" w:rsidRDefault="00B9294D" w:rsidP="00B9294D">
      <w:pPr>
        <w:rPr>
          <w:rFonts w:eastAsiaTheme="minorEastAsia"/>
          <w:lang w:eastAsia="zh-CN"/>
        </w:rPr>
      </w:pPr>
    </w:p>
    <w:p w14:paraId="6FEA27EA" w14:textId="18F36086" w:rsidR="00B9294D" w:rsidRDefault="00B9294D" w:rsidP="00B9294D">
      <w:pPr>
        <w:rPr>
          <w:rFonts w:eastAsiaTheme="minorEastAsia"/>
          <w:lang w:eastAsia="zh-CN"/>
        </w:rPr>
      </w:pPr>
      <w:r>
        <w:rPr>
          <w:rFonts w:eastAsiaTheme="minorEastAsia"/>
          <w:lang w:eastAsia="zh-CN"/>
        </w:rPr>
        <w:t>In Phase-I discussion, we already “</w:t>
      </w:r>
      <w:r w:rsidRPr="00585057">
        <w:rPr>
          <w:rFonts w:ascii="Calibri" w:eastAsia="等线" w:hAnsi="Calibri" w:cs="Calibri"/>
          <w:b/>
          <w:i/>
          <w:iCs/>
          <w:color w:val="008000"/>
          <w:sz w:val="18"/>
        </w:rPr>
        <w:t>agree the stage-2 clarification on SRB0 in UL RRC MESSAGE TRANSFER message,</w:t>
      </w:r>
      <w:r>
        <w:rPr>
          <w:rFonts w:eastAsiaTheme="minorEastAsia"/>
          <w:lang w:eastAsia="zh-CN"/>
        </w:rPr>
        <w:t>”.. For stage-3 text, the following comments are made in Phase-I:</w:t>
      </w:r>
    </w:p>
    <w:tbl>
      <w:tblPr>
        <w:tblStyle w:val="aff2"/>
        <w:tblW w:w="0" w:type="auto"/>
        <w:tblLook w:val="04A0" w:firstRow="1" w:lastRow="0" w:firstColumn="1" w:lastColumn="0" w:noHBand="0" w:noVBand="1"/>
      </w:tblPr>
      <w:tblGrid>
        <w:gridCol w:w="1271"/>
        <w:gridCol w:w="1559"/>
        <w:gridCol w:w="6187"/>
      </w:tblGrid>
      <w:tr w:rsidR="00B9294D" w14:paraId="5CD826D9" w14:textId="77777777" w:rsidTr="00B9294D">
        <w:tc>
          <w:tcPr>
            <w:tcW w:w="1271" w:type="dxa"/>
          </w:tcPr>
          <w:p w14:paraId="3DDE9C26" w14:textId="77777777" w:rsidR="00B9294D" w:rsidRDefault="00B9294D" w:rsidP="00B9294D">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559" w:type="dxa"/>
          </w:tcPr>
          <w:p w14:paraId="20193B78" w14:textId="77777777" w:rsidR="00B9294D" w:rsidRDefault="00B9294D" w:rsidP="00B9294D">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187" w:type="dxa"/>
          </w:tcPr>
          <w:p w14:paraId="030B2006" w14:textId="77777777" w:rsidR="00B9294D" w:rsidRDefault="00B9294D" w:rsidP="00B9294D">
            <w:pPr>
              <w:rPr>
                <w:rFonts w:eastAsiaTheme="minorEastAsia"/>
                <w:lang w:val="en-US" w:eastAsia="zh-CN"/>
              </w:rPr>
            </w:pPr>
            <w:r w:rsidRPr="00B9294D">
              <w:rPr>
                <w:rFonts w:eastAsiaTheme="minorEastAsia"/>
                <w:highlight w:val="yellow"/>
                <w:lang w:val="en-US" w:eastAsia="zh-CN"/>
              </w:rPr>
              <w:t>The gNB-CU can identify it is for CG-SDT according to the F1AP message</w:t>
            </w:r>
            <w:r>
              <w:rPr>
                <w:rFonts w:eastAsiaTheme="minorEastAsia"/>
                <w:lang w:val="en-US" w:eastAsia="zh-CN"/>
              </w:rPr>
              <w:t xml:space="preserve">. The gNB-CU does not rely on the RRC container. </w:t>
            </w:r>
          </w:p>
        </w:tc>
      </w:tr>
      <w:tr w:rsidR="00B9294D" w14:paraId="2D042130" w14:textId="77777777" w:rsidTr="00B9294D">
        <w:tc>
          <w:tcPr>
            <w:tcW w:w="1271" w:type="dxa"/>
          </w:tcPr>
          <w:p w14:paraId="1ACB885E" w14:textId="77777777" w:rsidR="00B9294D" w:rsidRDefault="00B9294D" w:rsidP="00B9294D">
            <w:pPr>
              <w:rPr>
                <w:rFonts w:eastAsiaTheme="minorEastAsia"/>
                <w:lang w:val="en-US" w:eastAsia="zh-CN"/>
              </w:rPr>
            </w:pPr>
            <w:r>
              <w:rPr>
                <w:rFonts w:eastAsiaTheme="minorEastAsia"/>
                <w:lang w:val="en-US" w:eastAsia="zh-CN"/>
              </w:rPr>
              <w:t>Qualcomm</w:t>
            </w:r>
          </w:p>
        </w:tc>
        <w:tc>
          <w:tcPr>
            <w:tcW w:w="1559" w:type="dxa"/>
          </w:tcPr>
          <w:p w14:paraId="0D3B2DBB" w14:textId="77777777" w:rsidR="00B9294D" w:rsidRDefault="00B9294D" w:rsidP="00B9294D">
            <w:pPr>
              <w:rPr>
                <w:rFonts w:eastAsiaTheme="minorEastAsia"/>
                <w:lang w:val="en-US" w:eastAsia="zh-CN"/>
              </w:rPr>
            </w:pPr>
            <w:r>
              <w:rPr>
                <w:rFonts w:eastAsiaTheme="minorEastAsia"/>
                <w:lang w:val="en-US" w:eastAsia="zh-CN"/>
              </w:rPr>
              <w:t>Ok</w:t>
            </w:r>
          </w:p>
        </w:tc>
        <w:tc>
          <w:tcPr>
            <w:tcW w:w="6187" w:type="dxa"/>
          </w:tcPr>
          <w:p w14:paraId="32561F86" w14:textId="77777777" w:rsidR="00B9294D" w:rsidRDefault="00B9294D" w:rsidP="00B9294D">
            <w:pPr>
              <w:rPr>
                <w:rFonts w:eastAsiaTheme="minorEastAsia"/>
                <w:lang w:val="en-US" w:eastAsia="zh-CN"/>
              </w:rPr>
            </w:pPr>
            <w:r>
              <w:rPr>
                <w:rFonts w:eastAsiaTheme="minorEastAsia"/>
                <w:lang w:val="en-US" w:eastAsia="zh-CN"/>
              </w:rPr>
              <w:t>However wondering if the stage 3 is strictly needed. If uniqueness needs to be emphasized, maybe the stage 2 could be bumped up a bit instead.</w:t>
            </w:r>
          </w:p>
        </w:tc>
      </w:tr>
      <w:tr w:rsidR="00B9294D" w14:paraId="138E940B" w14:textId="77777777" w:rsidTr="00B9294D">
        <w:tc>
          <w:tcPr>
            <w:tcW w:w="1271" w:type="dxa"/>
          </w:tcPr>
          <w:p w14:paraId="5A97B428" w14:textId="77777777" w:rsidR="00B9294D" w:rsidRDefault="00B9294D" w:rsidP="00B9294D">
            <w:pPr>
              <w:rPr>
                <w:rFonts w:eastAsiaTheme="minorEastAsia"/>
                <w:lang w:val="en-US" w:eastAsia="zh-CN"/>
              </w:rPr>
            </w:pPr>
            <w:r>
              <w:rPr>
                <w:rFonts w:eastAsiaTheme="minorEastAsia"/>
                <w:lang w:val="en-US" w:eastAsia="zh-CN"/>
              </w:rPr>
              <w:t>Intel</w:t>
            </w:r>
          </w:p>
        </w:tc>
        <w:tc>
          <w:tcPr>
            <w:tcW w:w="1559" w:type="dxa"/>
          </w:tcPr>
          <w:p w14:paraId="08E75972" w14:textId="77777777" w:rsidR="00B9294D" w:rsidRDefault="00B9294D" w:rsidP="00B9294D">
            <w:pPr>
              <w:rPr>
                <w:rFonts w:eastAsiaTheme="minorEastAsia"/>
                <w:lang w:val="en-US" w:eastAsia="zh-CN"/>
              </w:rPr>
            </w:pPr>
            <w:r>
              <w:rPr>
                <w:rFonts w:eastAsiaTheme="minorEastAsia"/>
                <w:lang w:val="en-US" w:eastAsia="zh-CN"/>
              </w:rPr>
              <w:t>OK only for stage-2</w:t>
            </w:r>
          </w:p>
        </w:tc>
        <w:tc>
          <w:tcPr>
            <w:tcW w:w="6187" w:type="dxa"/>
          </w:tcPr>
          <w:p w14:paraId="2E5F2802" w14:textId="77777777" w:rsidR="00B9294D" w:rsidRDefault="00B9294D" w:rsidP="00B9294D">
            <w:pPr>
              <w:rPr>
                <w:rFonts w:eastAsiaTheme="minorEastAsia"/>
                <w:lang w:val="en-US" w:eastAsia="zh-CN"/>
              </w:rPr>
            </w:pPr>
            <w:r>
              <w:rPr>
                <w:rFonts w:eastAsiaTheme="minorEastAsia"/>
                <w:lang w:val="en-US" w:eastAsia="zh-CN"/>
              </w:rPr>
              <w:t xml:space="preserve">Agree with QC and Lenovo that </w:t>
            </w:r>
            <w:r w:rsidRPr="00B9294D">
              <w:rPr>
                <w:rFonts w:eastAsiaTheme="minorEastAsia"/>
                <w:highlight w:val="yellow"/>
                <w:lang w:val="en-US" w:eastAsia="zh-CN"/>
              </w:rPr>
              <w:t>we don't have to limit CU to know based on the content of the RRC container in stage-3</w:t>
            </w:r>
            <w:r>
              <w:rPr>
                <w:rFonts w:eastAsiaTheme="minorEastAsia"/>
                <w:lang w:val="en-US" w:eastAsia="zh-CN"/>
              </w:rPr>
              <w:t xml:space="preserve"> (looks a bit weird).</w:t>
            </w:r>
          </w:p>
        </w:tc>
      </w:tr>
    </w:tbl>
    <w:p w14:paraId="74221BE2" w14:textId="77777777" w:rsidR="00B9294D" w:rsidRDefault="00B9294D" w:rsidP="00B9294D">
      <w:pPr>
        <w:rPr>
          <w:rFonts w:eastAsiaTheme="minorEastAsia"/>
          <w:lang w:eastAsia="zh-CN"/>
        </w:rPr>
      </w:pPr>
    </w:p>
    <w:p w14:paraId="1279E92F" w14:textId="4A72594A" w:rsidR="00B9294D" w:rsidRPr="00B9294D" w:rsidRDefault="00B9294D" w:rsidP="00B9294D">
      <w:pPr>
        <w:rPr>
          <w:rFonts w:eastAsiaTheme="minorEastAsia"/>
          <w:lang w:eastAsia="zh-CN"/>
        </w:rPr>
      </w:pPr>
      <w:r>
        <w:rPr>
          <w:rFonts w:eastAsiaTheme="minorEastAsia" w:hint="eastAsia"/>
          <w:lang w:eastAsia="zh-CN"/>
        </w:rPr>
        <w:t>A</w:t>
      </w:r>
      <w:r>
        <w:rPr>
          <w:rFonts w:eastAsiaTheme="minorEastAsia"/>
          <w:lang w:eastAsia="zh-CN"/>
        </w:rPr>
        <w:t xml:space="preserve">s mentioned in Phase-I, gNB-CU does not expect to receive SRB0 message in legacy UL RRC MESSAGE TRANSFER message. Moreover, </w:t>
      </w:r>
      <w:r w:rsidR="00DA1B90">
        <w:rPr>
          <w:rFonts w:eastAsiaTheme="minorEastAsia"/>
          <w:lang w:eastAsia="zh-CN"/>
        </w:rPr>
        <w:t xml:space="preserve">after further checking, </w:t>
      </w:r>
      <w:r>
        <w:rPr>
          <w:rFonts w:eastAsiaTheme="minorEastAsia"/>
          <w:lang w:eastAsia="zh-CN"/>
        </w:rPr>
        <w:t>the tabular of such message</w:t>
      </w:r>
      <w:r w:rsidR="00DA1B90">
        <w:rPr>
          <w:rFonts w:eastAsiaTheme="minorEastAsia"/>
          <w:lang w:eastAsia="zh-CN"/>
        </w:rPr>
        <w:t xml:space="preserve"> gives</w:t>
      </w:r>
      <w:r>
        <w:rPr>
          <w:rFonts w:eastAsiaTheme="minorEastAsia"/>
          <w:lang w:eastAsia="zh-CN"/>
        </w:rPr>
        <w:t>:</w:t>
      </w:r>
    </w:p>
    <w:p w14:paraId="40C9D33B" w14:textId="77777777" w:rsidR="00B9294D" w:rsidRPr="00EA5FA7" w:rsidRDefault="00B9294D" w:rsidP="00B9294D">
      <w:pPr>
        <w:pStyle w:val="4"/>
        <w:numPr>
          <w:ilvl w:val="0"/>
          <w:numId w:val="0"/>
        </w:numPr>
        <w:ind w:left="864" w:hanging="864"/>
      </w:pPr>
      <w:bookmarkStart w:id="3" w:name="_Toc20955890"/>
      <w:bookmarkStart w:id="4" w:name="_Toc29893002"/>
      <w:bookmarkStart w:id="5" w:name="_Toc36556939"/>
      <w:bookmarkStart w:id="6" w:name="_Toc45832371"/>
      <w:bookmarkStart w:id="7" w:name="_Toc51763624"/>
      <w:bookmarkStart w:id="8" w:name="_Toc64448790"/>
      <w:bookmarkStart w:id="9" w:name="_Toc66289449"/>
      <w:bookmarkStart w:id="10" w:name="_Toc74154562"/>
      <w:bookmarkStart w:id="11" w:name="_Toc81383306"/>
      <w:bookmarkStart w:id="12" w:name="_Toc88657939"/>
      <w:bookmarkStart w:id="13" w:name="_Toc97910851"/>
      <w:bookmarkStart w:id="14" w:name="_Toc99038571"/>
      <w:bookmarkStart w:id="15" w:name="_Toc99730834"/>
      <w:r w:rsidRPr="00EA5FA7">
        <w:t>9.2.3</w:t>
      </w:r>
      <w:r w:rsidRPr="00EA5FA7">
        <w:rPr>
          <w:rFonts w:eastAsia="Batang"/>
        </w:rPr>
        <w:t>.3</w:t>
      </w:r>
      <w:r w:rsidRPr="00EA5FA7">
        <w:rPr>
          <w:rFonts w:eastAsia="Batang"/>
        </w:rPr>
        <w:tab/>
        <w:t>U</w:t>
      </w:r>
      <w:r w:rsidRPr="00EA5FA7">
        <w:t>L RRC MESSAGE TRANSFER</w:t>
      </w:r>
      <w:bookmarkEnd w:id="3"/>
      <w:bookmarkEnd w:id="4"/>
      <w:bookmarkEnd w:id="5"/>
      <w:bookmarkEnd w:id="6"/>
      <w:bookmarkEnd w:id="7"/>
      <w:bookmarkEnd w:id="8"/>
      <w:bookmarkEnd w:id="9"/>
      <w:bookmarkEnd w:id="10"/>
      <w:bookmarkEnd w:id="11"/>
      <w:bookmarkEnd w:id="12"/>
      <w:bookmarkEnd w:id="13"/>
      <w:bookmarkEnd w:id="14"/>
      <w:bookmarkEnd w:id="15"/>
    </w:p>
    <w:p w14:paraId="19B963BD" w14:textId="77777777" w:rsidR="00B9294D" w:rsidRPr="00EA5FA7" w:rsidRDefault="00B9294D" w:rsidP="00B9294D">
      <w:pPr>
        <w:keepNext/>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layer 3 message to the gNB-CU </w:t>
      </w:r>
      <w:r w:rsidRPr="00EA5FA7">
        <w:rPr>
          <w:rFonts w:eastAsia="Batang"/>
        </w:rPr>
        <w:t>over the F1</w:t>
      </w:r>
      <w:r w:rsidRPr="00EA5FA7">
        <w:t xml:space="preserve"> interface</w:t>
      </w:r>
      <w:r w:rsidRPr="00EA5FA7">
        <w:rPr>
          <w:rFonts w:eastAsia="Batang"/>
        </w:rPr>
        <w:t>.</w:t>
      </w:r>
    </w:p>
    <w:p w14:paraId="78341350" w14:textId="77777777" w:rsidR="00B9294D" w:rsidRPr="00EA5FA7" w:rsidRDefault="00B9294D" w:rsidP="00B9294D">
      <w:pPr>
        <w:keepNext/>
        <w:rPr>
          <w:rFonts w:eastAsia="Batang"/>
        </w:rPr>
      </w:pPr>
      <w:r w:rsidRPr="00EA5FA7">
        <w:t xml:space="preserve">Direction: gNB-DU </w:t>
      </w:r>
      <w:r w:rsidRPr="00EA5FA7">
        <w:sym w:font="Symbol" w:char="F0AE"/>
      </w:r>
      <w:r w:rsidRPr="00EA5FA7">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B9294D" w:rsidRPr="00EA5FA7" w14:paraId="7F281622" w14:textId="77777777" w:rsidTr="00B9294D">
        <w:tc>
          <w:tcPr>
            <w:tcW w:w="2518" w:type="dxa"/>
          </w:tcPr>
          <w:p w14:paraId="00D5D31C" w14:textId="77777777" w:rsidR="00B9294D" w:rsidRPr="00EA5FA7" w:rsidRDefault="00B9294D" w:rsidP="00B9294D">
            <w:pPr>
              <w:pStyle w:val="TAH"/>
            </w:pPr>
            <w:r w:rsidRPr="00EA5FA7">
              <w:t>IE/Group Name</w:t>
            </w:r>
          </w:p>
        </w:tc>
        <w:tc>
          <w:tcPr>
            <w:tcW w:w="1190" w:type="dxa"/>
          </w:tcPr>
          <w:p w14:paraId="26109424" w14:textId="77777777" w:rsidR="00B9294D" w:rsidRPr="00EA5FA7" w:rsidRDefault="00B9294D" w:rsidP="00B9294D">
            <w:pPr>
              <w:pStyle w:val="TAH"/>
            </w:pPr>
            <w:r w:rsidRPr="00EA5FA7">
              <w:t>Presence</w:t>
            </w:r>
          </w:p>
        </w:tc>
        <w:tc>
          <w:tcPr>
            <w:tcW w:w="900" w:type="dxa"/>
          </w:tcPr>
          <w:p w14:paraId="6510010B" w14:textId="77777777" w:rsidR="00B9294D" w:rsidRPr="00EA5FA7" w:rsidRDefault="00B9294D" w:rsidP="00B9294D">
            <w:pPr>
              <w:pStyle w:val="TAH"/>
            </w:pPr>
            <w:r w:rsidRPr="00EA5FA7">
              <w:t>Range</w:t>
            </w:r>
          </w:p>
        </w:tc>
        <w:tc>
          <w:tcPr>
            <w:tcW w:w="1440" w:type="dxa"/>
          </w:tcPr>
          <w:p w14:paraId="3204F1C7" w14:textId="77777777" w:rsidR="00B9294D" w:rsidRPr="00EA5FA7" w:rsidRDefault="00B9294D" w:rsidP="00B9294D">
            <w:pPr>
              <w:pStyle w:val="TAH"/>
            </w:pPr>
            <w:r w:rsidRPr="00EA5FA7">
              <w:t>IE type and reference</w:t>
            </w:r>
          </w:p>
        </w:tc>
        <w:tc>
          <w:tcPr>
            <w:tcW w:w="2160" w:type="dxa"/>
          </w:tcPr>
          <w:p w14:paraId="02BC3B4F" w14:textId="77777777" w:rsidR="00B9294D" w:rsidRPr="00EA5FA7" w:rsidRDefault="00B9294D" w:rsidP="00B9294D">
            <w:pPr>
              <w:pStyle w:val="TAH"/>
            </w:pPr>
            <w:r w:rsidRPr="00EA5FA7">
              <w:t>Semantics description</w:t>
            </w:r>
          </w:p>
        </w:tc>
        <w:tc>
          <w:tcPr>
            <w:tcW w:w="1080" w:type="dxa"/>
          </w:tcPr>
          <w:p w14:paraId="0A3BFB47" w14:textId="77777777" w:rsidR="00B9294D" w:rsidRPr="00EA5FA7" w:rsidRDefault="00B9294D" w:rsidP="00B9294D">
            <w:pPr>
              <w:pStyle w:val="TAH"/>
            </w:pPr>
            <w:r w:rsidRPr="00EA5FA7">
              <w:t>Criticality</w:t>
            </w:r>
          </w:p>
        </w:tc>
        <w:tc>
          <w:tcPr>
            <w:tcW w:w="1197" w:type="dxa"/>
          </w:tcPr>
          <w:p w14:paraId="3A238167" w14:textId="77777777" w:rsidR="00B9294D" w:rsidRPr="00EA5FA7" w:rsidRDefault="00B9294D" w:rsidP="00B9294D">
            <w:pPr>
              <w:pStyle w:val="TAH"/>
              <w:rPr>
                <w:b w:val="0"/>
              </w:rPr>
            </w:pPr>
            <w:r w:rsidRPr="00EA5FA7">
              <w:t>Assigned Criticality</w:t>
            </w:r>
          </w:p>
        </w:tc>
      </w:tr>
      <w:tr w:rsidR="00B9294D" w:rsidRPr="00EA5FA7" w14:paraId="14A476B9" w14:textId="77777777" w:rsidTr="00B9294D">
        <w:tc>
          <w:tcPr>
            <w:tcW w:w="2518" w:type="dxa"/>
          </w:tcPr>
          <w:p w14:paraId="3FE62371" w14:textId="77777777" w:rsidR="00B9294D" w:rsidRPr="00EA5FA7" w:rsidRDefault="00B9294D" w:rsidP="00B9294D">
            <w:pPr>
              <w:pStyle w:val="TAL"/>
            </w:pPr>
            <w:r w:rsidRPr="00EA5FA7">
              <w:t>Message Type</w:t>
            </w:r>
          </w:p>
        </w:tc>
        <w:tc>
          <w:tcPr>
            <w:tcW w:w="1190" w:type="dxa"/>
          </w:tcPr>
          <w:p w14:paraId="7AEA8116" w14:textId="77777777" w:rsidR="00B9294D" w:rsidRPr="00EA5FA7" w:rsidRDefault="00B9294D" w:rsidP="00B9294D">
            <w:pPr>
              <w:pStyle w:val="TAL"/>
            </w:pPr>
            <w:r w:rsidRPr="00EA5FA7">
              <w:t>M</w:t>
            </w:r>
          </w:p>
        </w:tc>
        <w:tc>
          <w:tcPr>
            <w:tcW w:w="900" w:type="dxa"/>
          </w:tcPr>
          <w:p w14:paraId="11671D6F" w14:textId="77777777" w:rsidR="00B9294D" w:rsidRPr="00EA5FA7" w:rsidRDefault="00B9294D" w:rsidP="00B9294D">
            <w:pPr>
              <w:pStyle w:val="TAL"/>
            </w:pPr>
          </w:p>
        </w:tc>
        <w:tc>
          <w:tcPr>
            <w:tcW w:w="1440" w:type="dxa"/>
          </w:tcPr>
          <w:p w14:paraId="3BE0E94A" w14:textId="77777777" w:rsidR="00B9294D" w:rsidRPr="00EA5FA7" w:rsidRDefault="00B9294D" w:rsidP="00B9294D">
            <w:pPr>
              <w:pStyle w:val="TAL"/>
            </w:pPr>
            <w:r w:rsidRPr="00EA5FA7">
              <w:t>9.3.1.1</w:t>
            </w:r>
          </w:p>
        </w:tc>
        <w:tc>
          <w:tcPr>
            <w:tcW w:w="2160" w:type="dxa"/>
          </w:tcPr>
          <w:p w14:paraId="3E629E0A" w14:textId="77777777" w:rsidR="00B9294D" w:rsidRPr="00EA5FA7" w:rsidRDefault="00B9294D" w:rsidP="00B9294D">
            <w:pPr>
              <w:pStyle w:val="TAL"/>
            </w:pPr>
          </w:p>
        </w:tc>
        <w:tc>
          <w:tcPr>
            <w:tcW w:w="1080" w:type="dxa"/>
          </w:tcPr>
          <w:p w14:paraId="6855BD86" w14:textId="77777777" w:rsidR="00B9294D" w:rsidRPr="00EA5FA7" w:rsidRDefault="00B9294D" w:rsidP="00B9294D">
            <w:pPr>
              <w:pStyle w:val="TAL"/>
              <w:jc w:val="center"/>
            </w:pPr>
            <w:r w:rsidRPr="00EA5FA7">
              <w:t>YES</w:t>
            </w:r>
          </w:p>
        </w:tc>
        <w:tc>
          <w:tcPr>
            <w:tcW w:w="1197" w:type="dxa"/>
          </w:tcPr>
          <w:p w14:paraId="3C5499FE" w14:textId="77777777" w:rsidR="00B9294D" w:rsidRPr="00EA5FA7" w:rsidRDefault="00B9294D" w:rsidP="00B9294D">
            <w:pPr>
              <w:pStyle w:val="TAL"/>
              <w:jc w:val="center"/>
            </w:pPr>
            <w:r w:rsidRPr="00EA5FA7">
              <w:t>ignore</w:t>
            </w:r>
          </w:p>
        </w:tc>
      </w:tr>
      <w:tr w:rsidR="00B9294D" w:rsidRPr="00EA5FA7" w14:paraId="31C25E66" w14:textId="77777777" w:rsidTr="00B9294D">
        <w:tc>
          <w:tcPr>
            <w:tcW w:w="2518" w:type="dxa"/>
          </w:tcPr>
          <w:p w14:paraId="046B5BB2" w14:textId="77777777" w:rsidR="00B9294D" w:rsidRPr="00EA5FA7" w:rsidRDefault="00B9294D" w:rsidP="00B9294D">
            <w:pPr>
              <w:pStyle w:val="TAL"/>
              <w:rPr>
                <w:rFonts w:eastAsia="Batang"/>
              </w:rPr>
            </w:pPr>
            <w:r w:rsidRPr="00EA5FA7">
              <w:rPr>
                <w:rFonts w:eastAsia="Batang"/>
                <w:bCs/>
              </w:rPr>
              <w:t>gNB-CU</w:t>
            </w:r>
            <w:r w:rsidRPr="00EA5FA7">
              <w:rPr>
                <w:bCs/>
              </w:rPr>
              <w:t xml:space="preserve"> UE F1AP ID</w:t>
            </w:r>
          </w:p>
        </w:tc>
        <w:tc>
          <w:tcPr>
            <w:tcW w:w="1190" w:type="dxa"/>
          </w:tcPr>
          <w:p w14:paraId="25A96FE4" w14:textId="77777777" w:rsidR="00B9294D" w:rsidRPr="00EA5FA7" w:rsidRDefault="00B9294D" w:rsidP="00B9294D">
            <w:pPr>
              <w:pStyle w:val="TAL"/>
            </w:pPr>
            <w:r w:rsidRPr="00EA5FA7">
              <w:rPr>
                <w:lang w:eastAsia="zh-CN"/>
              </w:rPr>
              <w:t>M</w:t>
            </w:r>
          </w:p>
        </w:tc>
        <w:tc>
          <w:tcPr>
            <w:tcW w:w="900" w:type="dxa"/>
          </w:tcPr>
          <w:p w14:paraId="70364874" w14:textId="77777777" w:rsidR="00B9294D" w:rsidRPr="00EA5FA7" w:rsidRDefault="00B9294D" w:rsidP="00B9294D">
            <w:pPr>
              <w:pStyle w:val="TAL"/>
            </w:pPr>
          </w:p>
        </w:tc>
        <w:tc>
          <w:tcPr>
            <w:tcW w:w="1440" w:type="dxa"/>
          </w:tcPr>
          <w:p w14:paraId="6D86870B" w14:textId="77777777" w:rsidR="00B9294D" w:rsidRPr="00EA5FA7" w:rsidRDefault="00B9294D" w:rsidP="00B9294D">
            <w:pPr>
              <w:pStyle w:val="TAL"/>
            </w:pPr>
            <w:r w:rsidRPr="00EA5FA7">
              <w:t>9.3.1.4</w:t>
            </w:r>
          </w:p>
        </w:tc>
        <w:tc>
          <w:tcPr>
            <w:tcW w:w="2160" w:type="dxa"/>
          </w:tcPr>
          <w:p w14:paraId="5CF7A968" w14:textId="77777777" w:rsidR="00B9294D" w:rsidRPr="00EA5FA7" w:rsidRDefault="00B9294D" w:rsidP="00B9294D">
            <w:pPr>
              <w:pStyle w:val="TAL"/>
            </w:pPr>
          </w:p>
        </w:tc>
        <w:tc>
          <w:tcPr>
            <w:tcW w:w="1080" w:type="dxa"/>
          </w:tcPr>
          <w:p w14:paraId="242AD0BA" w14:textId="77777777" w:rsidR="00B9294D" w:rsidRPr="00EA5FA7" w:rsidRDefault="00B9294D" w:rsidP="00B9294D">
            <w:pPr>
              <w:pStyle w:val="TAL"/>
              <w:jc w:val="center"/>
              <w:rPr>
                <w:rFonts w:eastAsia="MS Mincho"/>
              </w:rPr>
            </w:pPr>
            <w:r w:rsidRPr="00EA5FA7">
              <w:t>YES</w:t>
            </w:r>
          </w:p>
        </w:tc>
        <w:tc>
          <w:tcPr>
            <w:tcW w:w="1197" w:type="dxa"/>
          </w:tcPr>
          <w:p w14:paraId="19963029" w14:textId="77777777" w:rsidR="00B9294D" w:rsidRPr="00EA5FA7" w:rsidRDefault="00B9294D" w:rsidP="00B9294D">
            <w:pPr>
              <w:pStyle w:val="TAL"/>
              <w:jc w:val="center"/>
            </w:pPr>
            <w:r w:rsidRPr="00EA5FA7">
              <w:t>reject</w:t>
            </w:r>
          </w:p>
        </w:tc>
      </w:tr>
      <w:tr w:rsidR="00B9294D" w:rsidRPr="00EA5FA7" w14:paraId="4E4DA8EF" w14:textId="77777777" w:rsidTr="00B9294D">
        <w:tc>
          <w:tcPr>
            <w:tcW w:w="2518" w:type="dxa"/>
            <w:tcBorders>
              <w:top w:val="single" w:sz="4" w:space="0" w:color="auto"/>
              <w:left w:val="single" w:sz="4" w:space="0" w:color="auto"/>
              <w:bottom w:val="single" w:sz="4" w:space="0" w:color="auto"/>
              <w:right w:val="single" w:sz="4" w:space="0" w:color="auto"/>
            </w:tcBorders>
          </w:tcPr>
          <w:p w14:paraId="08AC502A" w14:textId="77777777" w:rsidR="00B9294D" w:rsidRPr="00F816CD" w:rsidRDefault="00B9294D" w:rsidP="00B9294D">
            <w:pPr>
              <w:pStyle w:val="TAL"/>
              <w:rPr>
                <w:rFonts w:eastAsia="Batang"/>
                <w:lang w:val="fr-FR"/>
              </w:rPr>
            </w:pPr>
            <w:r w:rsidRPr="00F816CD">
              <w:rPr>
                <w:rFonts w:eastAsia="Batang"/>
                <w:lang w:val="fr-FR"/>
              </w:rPr>
              <w:t>gNB-DU UE F1AP ID</w:t>
            </w:r>
          </w:p>
        </w:tc>
        <w:tc>
          <w:tcPr>
            <w:tcW w:w="1190" w:type="dxa"/>
            <w:tcBorders>
              <w:top w:val="single" w:sz="4" w:space="0" w:color="auto"/>
              <w:left w:val="single" w:sz="4" w:space="0" w:color="auto"/>
              <w:bottom w:val="single" w:sz="4" w:space="0" w:color="auto"/>
              <w:right w:val="single" w:sz="4" w:space="0" w:color="auto"/>
            </w:tcBorders>
          </w:tcPr>
          <w:p w14:paraId="558C1E51" w14:textId="77777777" w:rsidR="00B9294D" w:rsidRPr="00EA5FA7" w:rsidRDefault="00B9294D" w:rsidP="00B9294D">
            <w:pPr>
              <w:pStyle w:val="TAL"/>
              <w:rPr>
                <w:lang w:eastAsia="zh-CN"/>
              </w:rPr>
            </w:pPr>
            <w:r w:rsidRPr="00EA5FA7">
              <w:rPr>
                <w:lang w:eastAsia="zh-CN"/>
              </w:rPr>
              <w:t>M</w:t>
            </w:r>
          </w:p>
        </w:tc>
        <w:tc>
          <w:tcPr>
            <w:tcW w:w="900" w:type="dxa"/>
            <w:tcBorders>
              <w:top w:val="single" w:sz="4" w:space="0" w:color="auto"/>
              <w:left w:val="single" w:sz="4" w:space="0" w:color="auto"/>
              <w:bottom w:val="single" w:sz="4" w:space="0" w:color="auto"/>
              <w:right w:val="single" w:sz="4" w:space="0" w:color="auto"/>
            </w:tcBorders>
          </w:tcPr>
          <w:p w14:paraId="7B73F911" w14:textId="77777777" w:rsidR="00B9294D" w:rsidRPr="00EA5FA7" w:rsidRDefault="00B9294D" w:rsidP="00B9294D">
            <w:pPr>
              <w:pStyle w:val="TAL"/>
            </w:pPr>
          </w:p>
        </w:tc>
        <w:tc>
          <w:tcPr>
            <w:tcW w:w="1440" w:type="dxa"/>
            <w:tcBorders>
              <w:top w:val="single" w:sz="4" w:space="0" w:color="auto"/>
              <w:left w:val="single" w:sz="4" w:space="0" w:color="auto"/>
              <w:bottom w:val="single" w:sz="4" w:space="0" w:color="auto"/>
              <w:right w:val="single" w:sz="4" w:space="0" w:color="auto"/>
            </w:tcBorders>
          </w:tcPr>
          <w:p w14:paraId="2B26F3BE" w14:textId="77777777" w:rsidR="00B9294D" w:rsidRPr="00EA5FA7" w:rsidRDefault="00B9294D" w:rsidP="00B9294D">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10618F87" w14:textId="77777777" w:rsidR="00B9294D" w:rsidRPr="00EA5FA7" w:rsidRDefault="00B9294D" w:rsidP="00B9294D">
            <w:pPr>
              <w:pStyle w:val="TAL"/>
            </w:pPr>
          </w:p>
        </w:tc>
        <w:tc>
          <w:tcPr>
            <w:tcW w:w="1080" w:type="dxa"/>
            <w:tcBorders>
              <w:top w:val="single" w:sz="4" w:space="0" w:color="auto"/>
              <w:left w:val="single" w:sz="4" w:space="0" w:color="auto"/>
              <w:bottom w:val="single" w:sz="4" w:space="0" w:color="auto"/>
              <w:right w:val="single" w:sz="4" w:space="0" w:color="auto"/>
            </w:tcBorders>
          </w:tcPr>
          <w:p w14:paraId="09CBD6CF" w14:textId="77777777" w:rsidR="00B9294D" w:rsidRPr="00EA5FA7" w:rsidRDefault="00B9294D" w:rsidP="00B9294D">
            <w:pPr>
              <w:pStyle w:val="TAL"/>
              <w:jc w:val="center"/>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6BFC6F7B" w14:textId="77777777" w:rsidR="00B9294D" w:rsidRPr="00EA5FA7" w:rsidRDefault="00B9294D" w:rsidP="00B9294D">
            <w:pPr>
              <w:pStyle w:val="TAL"/>
              <w:jc w:val="center"/>
            </w:pPr>
            <w:r w:rsidRPr="00EA5FA7">
              <w:t>reject</w:t>
            </w:r>
          </w:p>
        </w:tc>
      </w:tr>
      <w:tr w:rsidR="00B9294D" w:rsidRPr="00EA5FA7" w14:paraId="12BCAB5C" w14:textId="77777777" w:rsidTr="00B9294D">
        <w:tc>
          <w:tcPr>
            <w:tcW w:w="2518" w:type="dxa"/>
          </w:tcPr>
          <w:p w14:paraId="1456BE5B" w14:textId="77777777" w:rsidR="00B9294D" w:rsidRPr="00EA5FA7" w:rsidRDefault="00B9294D" w:rsidP="00B9294D">
            <w:pPr>
              <w:pStyle w:val="TAL"/>
              <w:rPr>
                <w:rFonts w:eastAsia="Batang"/>
                <w:bCs/>
              </w:rPr>
            </w:pPr>
            <w:r w:rsidRPr="00EA5FA7">
              <w:rPr>
                <w:rFonts w:eastAsia="Batang"/>
                <w:bCs/>
              </w:rPr>
              <w:t>SRB ID</w:t>
            </w:r>
          </w:p>
        </w:tc>
        <w:tc>
          <w:tcPr>
            <w:tcW w:w="1190" w:type="dxa"/>
          </w:tcPr>
          <w:p w14:paraId="5ED16141" w14:textId="77777777" w:rsidR="00B9294D" w:rsidRPr="00EA5FA7" w:rsidRDefault="00B9294D" w:rsidP="00B9294D">
            <w:pPr>
              <w:pStyle w:val="TAL"/>
              <w:rPr>
                <w:lang w:eastAsia="zh-CN"/>
              </w:rPr>
            </w:pPr>
            <w:r w:rsidRPr="00EA5FA7">
              <w:rPr>
                <w:lang w:eastAsia="zh-CN"/>
              </w:rPr>
              <w:t>M</w:t>
            </w:r>
          </w:p>
        </w:tc>
        <w:tc>
          <w:tcPr>
            <w:tcW w:w="900" w:type="dxa"/>
          </w:tcPr>
          <w:p w14:paraId="218CDD4C" w14:textId="77777777" w:rsidR="00B9294D" w:rsidRPr="00EA5FA7" w:rsidRDefault="00B9294D" w:rsidP="00B9294D">
            <w:pPr>
              <w:pStyle w:val="TAL"/>
            </w:pPr>
          </w:p>
        </w:tc>
        <w:tc>
          <w:tcPr>
            <w:tcW w:w="1440" w:type="dxa"/>
          </w:tcPr>
          <w:p w14:paraId="3412688E" w14:textId="77777777" w:rsidR="00B9294D" w:rsidRPr="00EA5FA7" w:rsidRDefault="00B9294D" w:rsidP="00B9294D">
            <w:pPr>
              <w:pStyle w:val="TAL"/>
            </w:pPr>
            <w:r w:rsidRPr="00EA5FA7">
              <w:rPr>
                <w:snapToGrid w:val="0"/>
              </w:rPr>
              <w:t>9.3.1.7</w:t>
            </w:r>
          </w:p>
        </w:tc>
        <w:tc>
          <w:tcPr>
            <w:tcW w:w="2160" w:type="dxa"/>
          </w:tcPr>
          <w:p w14:paraId="4141CF0D" w14:textId="77777777" w:rsidR="00B9294D" w:rsidRPr="00EA5FA7" w:rsidRDefault="00B9294D" w:rsidP="00B9294D">
            <w:pPr>
              <w:pStyle w:val="TAL"/>
              <w:rPr>
                <w:lang w:eastAsia="zh-CN"/>
              </w:rPr>
            </w:pPr>
          </w:p>
        </w:tc>
        <w:tc>
          <w:tcPr>
            <w:tcW w:w="1080" w:type="dxa"/>
          </w:tcPr>
          <w:p w14:paraId="14B0F9CC" w14:textId="77777777" w:rsidR="00B9294D" w:rsidRPr="00EA5FA7" w:rsidRDefault="00B9294D" w:rsidP="00B9294D">
            <w:pPr>
              <w:pStyle w:val="TAL"/>
              <w:jc w:val="center"/>
            </w:pPr>
            <w:r w:rsidRPr="00EA5FA7">
              <w:t>YES</w:t>
            </w:r>
          </w:p>
        </w:tc>
        <w:tc>
          <w:tcPr>
            <w:tcW w:w="1197" w:type="dxa"/>
          </w:tcPr>
          <w:p w14:paraId="646BB2F1" w14:textId="77777777" w:rsidR="00B9294D" w:rsidRPr="00EA5FA7" w:rsidRDefault="00B9294D" w:rsidP="00B9294D">
            <w:pPr>
              <w:pStyle w:val="TAL"/>
              <w:jc w:val="center"/>
            </w:pPr>
            <w:r w:rsidRPr="00EA5FA7">
              <w:t>reject</w:t>
            </w:r>
          </w:p>
        </w:tc>
      </w:tr>
      <w:tr w:rsidR="00B9294D" w:rsidRPr="00EA5FA7" w14:paraId="5B518106" w14:textId="77777777" w:rsidTr="00B9294D">
        <w:tc>
          <w:tcPr>
            <w:tcW w:w="2518" w:type="dxa"/>
          </w:tcPr>
          <w:p w14:paraId="6B0699CC" w14:textId="77777777" w:rsidR="00B9294D" w:rsidRPr="00EA5FA7" w:rsidRDefault="00B9294D" w:rsidP="00B9294D">
            <w:pPr>
              <w:pStyle w:val="TAL"/>
              <w:rPr>
                <w:rFonts w:eastAsia="Batang"/>
                <w:bCs/>
              </w:rPr>
            </w:pPr>
            <w:r w:rsidRPr="00EA5FA7">
              <w:rPr>
                <w:rFonts w:eastAsia="Batang"/>
                <w:bCs/>
              </w:rPr>
              <w:t>RRC-Container</w:t>
            </w:r>
          </w:p>
        </w:tc>
        <w:tc>
          <w:tcPr>
            <w:tcW w:w="1190" w:type="dxa"/>
          </w:tcPr>
          <w:p w14:paraId="77471BD8" w14:textId="77777777" w:rsidR="00B9294D" w:rsidRPr="00EA5FA7" w:rsidRDefault="00B9294D" w:rsidP="00B9294D">
            <w:pPr>
              <w:pStyle w:val="TAL"/>
              <w:rPr>
                <w:lang w:eastAsia="zh-CN"/>
              </w:rPr>
            </w:pPr>
            <w:r w:rsidRPr="00EA5FA7">
              <w:rPr>
                <w:lang w:eastAsia="zh-CN"/>
              </w:rPr>
              <w:t>M</w:t>
            </w:r>
          </w:p>
        </w:tc>
        <w:tc>
          <w:tcPr>
            <w:tcW w:w="900" w:type="dxa"/>
          </w:tcPr>
          <w:p w14:paraId="7E042DAB" w14:textId="77777777" w:rsidR="00B9294D" w:rsidRPr="00EA5FA7" w:rsidRDefault="00B9294D" w:rsidP="00B9294D">
            <w:pPr>
              <w:pStyle w:val="TAL"/>
              <w:rPr>
                <w:rFonts w:eastAsia="游明朝"/>
                <w:lang w:eastAsia="ja-JP"/>
              </w:rPr>
            </w:pPr>
          </w:p>
        </w:tc>
        <w:tc>
          <w:tcPr>
            <w:tcW w:w="1440" w:type="dxa"/>
          </w:tcPr>
          <w:p w14:paraId="0158F13C" w14:textId="77777777" w:rsidR="00B9294D" w:rsidRPr="00EA5FA7" w:rsidRDefault="00B9294D" w:rsidP="00B9294D">
            <w:pPr>
              <w:pStyle w:val="TAL"/>
            </w:pPr>
            <w:r w:rsidRPr="00EA5FA7">
              <w:t>9.3.1.6</w:t>
            </w:r>
          </w:p>
        </w:tc>
        <w:tc>
          <w:tcPr>
            <w:tcW w:w="2160" w:type="dxa"/>
          </w:tcPr>
          <w:p w14:paraId="4C2B44DE" w14:textId="77777777" w:rsidR="00B9294D" w:rsidRPr="00EA5FA7" w:rsidRDefault="00B9294D" w:rsidP="00B9294D">
            <w:pPr>
              <w:pStyle w:val="TAL"/>
            </w:pPr>
            <w:r w:rsidRPr="00B9294D">
              <w:rPr>
                <w:highlight w:val="yellow"/>
              </w:rPr>
              <w:t xml:space="preserve">Includes the </w:t>
            </w:r>
            <w:r w:rsidRPr="00B9294D">
              <w:rPr>
                <w:i/>
                <w:iCs/>
                <w:highlight w:val="yellow"/>
              </w:rPr>
              <w:t>UL-DCCH-Message</w:t>
            </w:r>
            <w:r w:rsidRPr="00B9294D">
              <w:rPr>
                <w:highlight w:val="yellow"/>
              </w:rPr>
              <w:t xml:space="preserve"> IE as defined in subclause 6.2 of TS 38.331 [8]</w:t>
            </w:r>
            <w:r w:rsidRPr="00B9294D">
              <w:rPr>
                <w:rFonts w:eastAsia="宋体"/>
                <w:highlight w:val="yellow"/>
                <w:lang w:eastAsia="zh-CN"/>
              </w:rPr>
              <w:t>, encapsulated in a PDCP PDU</w:t>
            </w:r>
            <w:r w:rsidRPr="00B9294D">
              <w:rPr>
                <w:highlight w:val="yellow"/>
              </w:rPr>
              <w:t>.</w:t>
            </w:r>
          </w:p>
        </w:tc>
        <w:tc>
          <w:tcPr>
            <w:tcW w:w="1080" w:type="dxa"/>
          </w:tcPr>
          <w:p w14:paraId="32FDC9B9" w14:textId="77777777" w:rsidR="00B9294D" w:rsidRPr="00EA5FA7" w:rsidRDefault="00B9294D" w:rsidP="00B9294D">
            <w:pPr>
              <w:pStyle w:val="TAL"/>
              <w:jc w:val="center"/>
            </w:pPr>
            <w:r w:rsidRPr="00EA5FA7">
              <w:t>YES</w:t>
            </w:r>
          </w:p>
        </w:tc>
        <w:tc>
          <w:tcPr>
            <w:tcW w:w="1197" w:type="dxa"/>
          </w:tcPr>
          <w:p w14:paraId="4D3091AD" w14:textId="77777777" w:rsidR="00B9294D" w:rsidRPr="00EA5FA7" w:rsidRDefault="00B9294D" w:rsidP="00B9294D">
            <w:pPr>
              <w:pStyle w:val="TAL"/>
              <w:jc w:val="center"/>
            </w:pPr>
            <w:r w:rsidRPr="00EA5FA7">
              <w:t>reject</w:t>
            </w:r>
          </w:p>
        </w:tc>
      </w:tr>
      <w:tr w:rsidR="00B9294D" w:rsidRPr="00EA5FA7" w14:paraId="7CF87E3C" w14:textId="77777777" w:rsidTr="00B9294D">
        <w:tc>
          <w:tcPr>
            <w:tcW w:w="2518" w:type="dxa"/>
          </w:tcPr>
          <w:p w14:paraId="60CFA196" w14:textId="77777777" w:rsidR="00B9294D" w:rsidRPr="00EA5FA7" w:rsidRDefault="00B9294D" w:rsidP="00B9294D">
            <w:pPr>
              <w:pStyle w:val="TAL"/>
              <w:rPr>
                <w:rFonts w:eastAsia="Batang"/>
                <w:bCs/>
              </w:rPr>
            </w:pPr>
            <w:r w:rsidRPr="00EA5FA7">
              <w:rPr>
                <w:lang w:eastAsia="zh-CN"/>
              </w:rPr>
              <w:t>Selected PLMN ID</w:t>
            </w:r>
          </w:p>
        </w:tc>
        <w:tc>
          <w:tcPr>
            <w:tcW w:w="1190" w:type="dxa"/>
          </w:tcPr>
          <w:p w14:paraId="1876F29A" w14:textId="77777777" w:rsidR="00B9294D" w:rsidRPr="00EA5FA7" w:rsidRDefault="00B9294D" w:rsidP="00B9294D">
            <w:pPr>
              <w:pStyle w:val="TAL"/>
              <w:rPr>
                <w:lang w:eastAsia="zh-CN"/>
              </w:rPr>
            </w:pPr>
            <w:r w:rsidRPr="00EA5FA7">
              <w:rPr>
                <w:lang w:eastAsia="zh-CN"/>
              </w:rPr>
              <w:t>O</w:t>
            </w:r>
          </w:p>
        </w:tc>
        <w:tc>
          <w:tcPr>
            <w:tcW w:w="900" w:type="dxa"/>
          </w:tcPr>
          <w:p w14:paraId="2645C222" w14:textId="77777777" w:rsidR="00B9294D" w:rsidRPr="00EA5FA7" w:rsidRDefault="00B9294D" w:rsidP="00B9294D">
            <w:pPr>
              <w:pStyle w:val="TAL"/>
              <w:rPr>
                <w:rFonts w:eastAsia="游明朝"/>
                <w:lang w:eastAsia="ja-JP"/>
              </w:rPr>
            </w:pPr>
          </w:p>
        </w:tc>
        <w:tc>
          <w:tcPr>
            <w:tcW w:w="1440" w:type="dxa"/>
          </w:tcPr>
          <w:p w14:paraId="5D355111" w14:textId="77777777" w:rsidR="00B9294D" w:rsidRPr="00EA5FA7" w:rsidRDefault="00B9294D" w:rsidP="00B9294D">
            <w:pPr>
              <w:pStyle w:val="TAL"/>
            </w:pPr>
            <w:r w:rsidRPr="00EA5FA7">
              <w:t>PLMN Identity</w:t>
            </w:r>
          </w:p>
          <w:p w14:paraId="6173D449" w14:textId="77777777" w:rsidR="00B9294D" w:rsidRPr="00EA5FA7" w:rsidRDefault="00B9294D" w:rsidP="00B9294D">
            <w:pPr>
              <w:pStyle w:val="TAL"/>
            </w:pPr>
            <w:r w:rsidRPr="00EA5FA7">
              <w:t>9.3.1.14</w:t>
            </w:r>
          </w:p>
        </w:tc>
        <w:tc>
          <w:tcPr>
            <w:tcW w:w="2160" w:type="dxa"/>
          </w:tcPr>
          <w:p w14:paraId="33A3EFED" w14:textId="77777777" w:rsidR="00B9294D" w:rsidRPr="00EA5FA7" w:rsidRDefault="00B9294D" w:rsidP="00B9294D">
            <w:pPr>
              <w:pStyle w:val="TAL"/>
            </w:pPr>
          </w:p>
        </w:tc>
        <w:tc>
          <w:tcPr>
            <w:tcW w:w="1080" w:type="dxa"/>
          </w:tcPr>
          <w:p w14:paraId="33383728" w14:textId="77777777" w:rsidR="00B9294D" w:rsidRPr="00EA5FA7" w:rsidRDefault="00B9294D" w:rsidP="00B9294D">
            <w:pPr>
              <w:pStyle w:val="TAL"/>
              <w:jc w:val="center"/>
            </w:pPr>
            <w:r w:rsidRPr="00EA5FA7">
              <w:t>YES</w:t>
            </w:r>
          </w:p>
        </w:tc>
        <w:tc>
          <w:tcPr>
            <w:tcW w:w="1197" w:type="dxa"/>
          </w:tcPr>
          <w:p w14:paraId="0EA8CE21" w14:textId="77777777" w:rsidR="00B9294D" w:rsidRPr="00EA5FA7" w:rsidRDefault="00B9294D" w:rsidP="00B9294D">
            <w:pPr>
              <w:pStyle w:val="TAL"/>
              <w:jc w:val="center"/>
            </w:pPr>
            <w:r w:rsidRPr="00EA5FA7">
              <w:t>reject</w:t>
            </w:r>
          </w:p>
        </w:tc>
      </w:tr>
      <w:tr w:rsidR="00B9294D" w:rsidRPr="00EA5FA7" w14:paraId="1CF2804C" w14:textId="77777777" w:rsidTr="00B9294D">
        <w:tc>
          <w:tcPr>
            <w:tcW w:w="2518" w:type="dxa"/>
          </w:tcPr>
          <w:p w14:paraId="640FB11E" w14:textId="77777777" w:rsidR="00B9294D" w:rsidRPr="00EA5FA7" w:rsidRDefault="00B9294D" w:rsidP="00B9294D">
            <w:pPr>
              <w:pStyle w:val="TAL"/>
              <w:rPr>
                <w:rFonts w:eastAsia="Batang"/>
                <w:bCs/>
              </w:rPr>
            </w:pPr>
            <w:r w:rsidRPr="00EA5FA7">
              <w:rPr>
                <w:rFonts w:eastAsia="Batang"/>
                <w:bCs/>
              </w:rPr>
              <w:t>New gNB-DU</w:t>
            </w:r>
            <w:r w:rsidRPr="00EA5FA7">
              <w:rPr>
                <w:bCs/>
              </w:rPr>
              <w:t xml:space="preserve"> UE F1AP ID</w:t>
            </w:r>
          </w:p>
        </w:tc>
        <w:tc>
          <w:tcPr>
            <w:tcW w:w="1190" w:type="dxa"/>
          </w:tcPr>
          <w:p w14:paraId="490AA656" w14:textId="77777777" w:rsidR="00B9294D" w:rsidRPr="00EA5FA7" w:rsidRDefault="00B9294D" w:rsidP="00B9294D">
            <w:pPr>
              <w:pStyle w:val="TAL"/>
              <w:rPr>
                <w:lang w:eastAsia="zh-CN"/>
              </w:rPr>
            </w:pPr>
            <w:r w:rsidRPr="00EA5FA7">
              <w:rPr>
                <w:lang w:eastAsia="zh-CN"/>
              </w:rPr>
              <w:t>O</w:t>
            </w:r>
          </w:p>
        </w:tc>
        <w:tc>
          <w:tcPr>
            <w:tcW w:w="900" w:type="dxa"/>
          </w:tcPr>
          <w:p w14:paraId="389C144C" w14:textId="77777777" w:rsidR="00B9294D" w:rsidRPr="00EA5FA7" w:rsidRDefault="00B9294D" w:rsidP="00B9294D">
            <w:pPr>
              <w:pStyle w:val="TAL"/>
              <w:rPr>
                <w:rFonts w:eastAsia="游明朝"/>
                <w:lang w:eastAsia="ja-JP"/>
              </w:rPr>
            </w:pPr>
          </w:p>
        </w:tc>
        <w:tc>
          <w:tcPr>
            <w:tcW w:w="1440" w:type="dxa"/>
          </w:tcPr>
          <w:p w14:paraId="56C38665" w14:textId="77777777" w:rsidR="00B9294D" w:rsidRPr="00F816CD" w:rsidRDefault="00B9294D" w:rsidP="00B9294D">
            <w:pPr>
              <w:pStyle w:val="TAL"/>
              <w:rPr>
                <w:bCs/>
                <w:lang w:val="fr-FR"/>
              </w:rPr>
            </w:pPr>
            <w:r w:rsidRPr="00F816CD">
              <w:rPr>
                <w:rFonts w:eastAsia="Batang"/>
                <w:bCs/>
                <w:lang w:val="fr-FR"/>
              </w:rPr>
              <w:t>gNB-DU</w:t>
            </w:r>
            <w:r w:rsidRPr="00F816CD">
              <w:rPr>
                <w:bCs/>
                <w:lang w:val="fr-FR"/>
              </w:rPr>
              <w:t xml:space="preserve"> UE F1AP ID</w:t>
            </w:r>
          </w:p>
          <w:p w14:paraId="2607A1EA" w14:textId="77777777" w:rsidR="00B9294D" w:rsidRPr="00F816CD" w:rsidRDefault="00B9294D" w:rsidP="00B9294D">
            <w:pPr>
              <w:pStyle w:val="TAL"/>
              <w:rPr>
                <w:lang w:val="fr-FR"/>
              </w:rPr>
            </w:pPr>
            <w:r w:rsidRPr="00F816CD">
              <w:rPr>
                <w:lang w:val="fr-FR"/>
              </w:rPr>
              <w:t>9.3.1.5</w:t>
            </w:r>
          </w:p>
        </w:tc>
        <w:tc>
          <w:tcPr>
            <w:tcW w:w="2160" w:type="dxa"/>
          </w:tcPr>
          <w:p w14:paraId="0DDB63F4" w14:textId="77777777" w:rsidR="00B9294D" w:rsidRPr="00F816CD" w:rsidRDefault="00B9294D" w:rsidP="00B9294D">
            <w:pPr>
              <w:pStyle w:val="TAL"/>
              <w:rPr>
                <w:lang w:val="fr-FR"/>
              </w:rPr>
            </w:pPr>
          </w:p>
        </w:tc>
        <w:tc>
          <w:tcPr>
            <w:tcW w:w="1080" w:type="dxa"/>
          </w:tcPr>
          <w:p w14:paraId="3496483B" w14:textId="77777777" w:rsidR="00B9294D" w:rsidRPr="00EA5FA7" w:rsidRDefault="00B9294D" w:rsidP="00B9294D">
            <w:pPr>
              <w:pStyle w:val="TAL"/>
              <w:jc w:val="center"/>
            </w:pPr>
            <w:r w:rsidRPr="00EA5FA7">
              <w:t>YES</w:t>
            </w:r>
          </w:p>
        </w:tc>
        <w:tc>
          <w:tcPr>
            <w:tcW w:w="1197" w:type="dxa"/>
          </w:tcPr>
          <w:p w14:paraId="045DC8F1" w14:textId="77777777" w:rsidR="00B9294D" w:rsidRPr="00EA5FA7" w:rsidRDefault="00B9294D" w:rsidP="00B9294D">
            <w:pPr>
              <w:pStyle w:val="TAL"/>
              <w:jc w:val="center"/>
            </w:pPr>
            <w:r w:rsidRPr="00EA5FA7">
              <w:t>reject</w:t>
            </w:r>
          </w:p>
        </w:tc>
      </w:tr>
    </w:tbl>
    <w:p w14:paraId="784158D7" w14:textId="77777777" w:rsidR="00B9294D" w:rsidRDefault="00B9294D" w:rsidP="00B9294D">
      <w:pPr>
        <w:rPr>
          <w:rFonts w:eastAsiaTheme="minorEastAsia"/>
          <w:lang w:eastAsia="zh-CN"/>
        </w:rPr>
      </w:pPr>
    </w:p>
    <w:p w14:paraId="3A757A12" w14:textId="1EB1F6C1" w:rsidR="00B9294D" w:rsidRDefault="00B9294D" w:rsidP="00B9294D">
      <w:pPr>
        <w:rPr>
          <w:rFonts w:eastAsiaTheme="minorEastAsia"/>
          <w:lang w:eastAsia="zh-CN"/>
        </w:rPr>
      </w:pPr>
      <w:r>
        <w:rPr>
          <w:rFonts w:eastAsiaTheme="minorEastAsia" w:hint="eastAsia"/>
          <w:lang w:eastAsia="zh-CN"/>
        </w:rPr>
        <w:t>T</w:t>
      </w:r>
      <w:r w:rsidR="00BE13AA">
        <w:rPr>
          <w:rFonts w:eastAsiaTheme="minorEastAsia"/>
          <w:lang w:eastAsia="zh-CN"/>
        </w:rPr>
        <w:t>he highlighted part indicates that only UL-DCCH message is allowed. However, RRCR</w:t>
      </w:r>
      <w:r w:rsidR="00DA1B90">
        <w:rPr>
          <w:rFonts w:eastAsiaTheme="minorEastAsia"/>
          <w:lang w:eastAsia="zh-CN"/>
        </w:rPr>
        <w:t>esumeRequest</w:t>
      </w:r>
      <w:r w:rsidR="00DD40DD">
        <w:rPr>
          <w:rFonts w:eastAsiaTheme="minorEastAsia"/>
          <w:lang w:eastAsia="zh-CN"/>
        </w:rPr>
        <w:t>/RRCResumeRequest1</w:t>
      </w:r>
      <w:r w:rsidR="00DA1B90">
        <w:rPr>
          <w:rFonts w:eastAsiaTheme="minorEastAsia"/>
          <w:lang w:eastAsia="zh-CN"/>
        </w:rPr>
        <w:t xml:space="preserve"> message is UL-CCCH/UL-CCCH1 </w:t>
      </w:r>
      <w:r w:rsidR="00BE13AA">
        <w:rPr>
          <w:rFonts w:eastAsiaTheme="minorEastAsia"/>
          <w:lang w:eastAsia="zh-CN"/>
        </w:rPr>
        <w:t xml:space="preserve">message. </w:t>
      </w:r>
      <w:r w:rsidR="00DA1B90">
        <w:rPr>
          <w:rFonts w:eastAsiaTheme="minorEastAsia"/>
          <w:lang w:eastAsia="zh-CN"/>
        </w:rPr>
        <w:t>In this sense, the moderator feels the stage-3 revision is necessary, and propose to have the following changes:</w:t>
      </w:r>
    </w:p>
    <w:p w14:paraId="6396448C" w14:textId="33796D3A" w:rsidR="00DA1B90" w:rsidRPr="00DA1B90" w:rsidRDefault="00DA1B90" w:rsidP="00B9294D">
      <w:pPr>
        <w:rPr>
          <w:rFonts w:eastAsiaTheme="minorEastAsia"/>
          <w:lang w:val="en-US" w:eastAsia="zh-CN"/>
        </w:rPr>
      </w:pPr>
      <w:r>
        <w:rPr>
          <w:rFonts w:eastAsiaTheme="minorEastAsia"/>
          <w:lang w:val="en-US" w:eastAsia="zh-CN"/>
        </w:rPr>
        <w:t>Text part: “</w:t>
      </w:r>
      <w:ins w:id="16" w:author="Samsung" w:date="2022-04-25T15:16:00Z">
        <w:r>
          <w:t>If the</w:t>
        </w:r>
      </w:ins>
      <w:ins w:id="17" w:author="Samsung" w:date="2022-04-25T15:17:00Z">
        <w:r>
          <w:t xml:space="preserve"> </w:t>
        </w:r>
        <w:r w:rsidRPr="003E7981">
          <w:rPr>
            <w:i/>
          </w:rPr>
          <w:t>RRC container</w:t>
        </w:r>
        <w:r>
          <w:t xml:space="preserve"> IE contains </w:t>
        </w:r>
      </w:ins>
      <w:ins w:id="18" w:author="Samsung" w:date="2022-05-14T14:29:00Z">
        <w:r w:rsidR="00C7132F">
          <w:t>initial RR</w:t>
        </w:r>
      </w:ins>
      <w:ins w:id="19" w:author="Samsung" w:date="2022-05-14T14:30:00Z">
        <w:r w:rsidR="00C7132F">
          <w:t xml:space="preserve">C message </w:t>
        </w:r>
      </w:ins>
      <w:ins w:id="20" w:author="Samsung" w:date="2022-05-14T14:28:00Z">
        <w:r w:rsidR="00C7132F">
          <w:t xml:space="preserve">for </w:t>
        </w:r>
      </w:ins>
      <w:ins w:id="21" w:author="Samsung" w:date="2022-05-14T14:30:00Z">
        <w:r w:rsidR="00C7132F">
          <w:t>resume procedure</w:t>
        </w:r>
      </w:ins>
      <w:ins w:id="22" w:author="Samsung" w:date="2022-04-25T15:17:00Z">
        <w:r>
          <w:t xml:space="preserve">, the gNB-CU shall, if supported, consider </w:t>
        </w:r>
      </w:ins>
      <w:ins w:id="23" w:author="Samsung" w:date="2022-05-14T14:33:00Z">
        <w:r w:rsidR="00DD40DD">
          <w:t>it</w:t>
        </w:r>
      </w:ins>
      <w:ins w:id="24" w:author="Samsung" w:date="2022-04-25T15:18:00Z">
        <w:r>
          <w:t xml:space="preserve"> for CG-SDT.</w:t>
        </w:r>
      </w:ins>
      <w:r>
        <w:rPr>
          <w:rFonts w:eastAsiaTheme="minorEastAsia"/>
          <w:lang w:val="en-US" w:eastAsia="zh-CN"/>
        </w:rPr>
        <w:t>”</w:t>
      </w:r>
    </w:p>
    <w:p w14:paraId="1E30A6AC" w14:textId="3560F149" w:rsidR="00B9294D" w:rsidRDefault="00DA1B90" w:rsidP="00B9294D">
      <w:pPr>
        <w:rPr>
          <w:rFonts w:eastAsiaTheme="minorEastAsia"/>
          <w:lang w:eastAsia="zh-CN"/>
        </w:rPr>
      </w:pPr>
      <w:r>
        <w:rPr>
          <w:rFonts w:eastAsiaTheme="minorEastAsia" w:hint="eastAsia"/>
          <w:lang w:eastAsia="zh-CN"/>
        </w:rPr>
        <w:t>T</w:t>
      </w:r>
      <w:r>
        <w:rPr>
          <w:rFonts w:eastAsiaTheme="minorEastAsia"/>
          <w:lang w:eastAsia="zh-CN"/>
        </w:rPr>
        <w:t xml:space="preserve">abular part: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DA1B90" w:rsidRPr="00EA5FA7" w14:paraId="2739444C" w14:textId="77777777" w:rsidTr="00BC70F7">
        <w:tc>
          <w:tcPr>
            <w:tcW w:w="2518" w:type="dxa"/>
          </w:tcPr>
          <w:p w14:paraId="626E73A1" w14:textId="77777777" w:rsidR="00DA1B90" w:rsidRPr="00EA5FA7" w:rsidRDefault="00DA1B90" w:rsidP="00BC70F7">
            <w:pPr>
              <w:pStyle w:val="TAL"/>
              <w:rPr>
                <w:rFonts w:eastAsia="Batang"/>
                <w:bCs/>
              </w:rPr>
            </w:pPr>
            <w:r w:rsidRPr="00EA5FA7">
              <w:rPr>
                <w:rFonts w:eastAsia="Batang"/>
                <w:bCs/>
              </w:rPr>
              <w:lastRenderedPageBreak/>
              <w:t>RRC-Container</w:t>
            </w:r>
          </w:p>
        </w:tc>
        <w:tc>
          <w:tcPr>
            <w:tcW w:w="1190" w:type="dxa"/>
          </w:tcPr>
          <w:p w14:paraId="4256CE71" w14:textId="77777777" w:rsidR="00DA1B90" w:rsidRPr="00EA5FA7" w:rsidRDefault="00DA1B90" w:rsidP="00BC70F7">
            <w:pPr>
              <w:pStyle w:val="TAL"/>
              <w:rPr>
                <w:lang w:eastAsia="zh-CN"/>
              </w:rPr>
            </w:pPr>
            <w:r w:rsidRPr="00EA5FA7">
              <w:rPr>
                <w:lang w:eastAsia="zh-CN"/>
              </w:rPr>
              <w:t>M</w:t>
            </w:r>
          </w:p>
        </w:tc>
        <w:tc>
          <w:tcPr>
            <w:tcW w:w="900" w:type="dxa"/>
          </w:tcPr>
          <w:p w14:paraId="173A8E8F" w14:textId="77777777" w:rsidR="00DA1B90" w:rsidRPr="00EA5FA7" w:rsidRDefault="00DA1B90" w:rsidP="00BC70F7">
            <w:pPr>
              <w:pStyle w:val="TAL"/>
              <w:rPr>
                <w:rFonts w:eastAsia="游明朝"/>
                <w:lang w:eastAsia="ja-JP"/>
              </w:rPr>
            </w:pPr>
          </w:p>
        </w:tc>
        <w:tc>
          <w:tcPr>
            <w:tcW w:w="1440" w:type="dxa"/>
          </w:tcPr>
          <w:p w14:paraId="3C7BBEB2" w14:textId="77777777" w:rsidR="00DA1B90" w:rsidRPr="00EA5FA7" w:rsidRDefault="00DA1B90" w:rsidP="00BC70F7">
            <w:pPr>
              <w:pStyle w:val="TAL"/>
            </w:pPr>
            <w:r w:rsidRPr="00EA5FA7">
              <w:t>9.3.1.6</w:t>
            </w:r>
          </w:p>
        </w:tc>
        <w:tc>
          <w:tcPr>
            <w:tcW w:w="2160" w:type="dxa"/>
          </w:tcPr>
          <w:p w14:paraId="724F75B9" w14:textId="3D91C602" w:rsidR="00DA1B90" w:rsidRPr="00EA5FA7" w:rsidRDefault="00DA1B90" w:rsidP="00C7132F">
            <w:pPr>
              <w:pStyle w:val="TAL"/>
            </w:pPr>
            <w:r w:rsidRPr="00B9294D">
              <w:rPr>
                <w:highlight w:val="yellow"/>
              </w:rPr>
              <w:t xml:space="preserve">Includes the </w:t>
            </w:r>
            <w:r w:rsidRPr="00B9294D">
              <w:rPr>
                <w:i/>
                <w:iCs/>
                <w:highlight w:val="yellow"/>
              </w:rPr>
              <w:t>UL-DCCH-Message</w:t>
            </w:r>
            <w:r w:rsidRPr="00B9294D">
              <w:rPr>
                <w:highlight w:val="yellow"/>
              </w:rPr>
              <w:t xml:space="preserve"> IE as defined in subclause 6.2 of TS 38.331 [8]</w:t>
            </w:r>
            <w:r w:rsidRPr="00B9294D">
              <w:rPr>
                <w:rFonts w:eastAsia="宋体"/>
                <w:highlight w:val="yellow"/>
                <w:lang w:eastAsia="zh-CN"/>
              </w:rPr>
              <w:t>, encapsulated in a PDCP PDU</w:t>
            </w:r>
            <w:r w:rsidRPr="00B9294D">
              <w:rPr>
                <w:highlight w:val="yellow"/>
              </w:rPr>
              <w:t>.</w:t>
            </w:r>
            <w:ins w:id="25" w:author="SAM3" w:date="2022-05-14T14:24:00Z">
              <w:r w:rsidR="00C7132F">
                <w:t xml:space="preserve"> </w:t>
              </w:r>
            </w:ins>
            <w:ins w:id="26" w:author="Samsung" w:date="2022-05-14T14:27:00Z">
              <w:r w:rsidR="00C7132F">
                <w:t xml:space="preserve">In case of CG-SDT, </w:t>
              </w:r>
              <w:r w:rsidR="00C7132F" w:rsidRPr="00C7132F">
                <w:t xml:space="preserve">may include </w:t>
              </w:r>
              <w:r w:rsidR="00C7132F" w:rsidRPr="00EA5FA7">
                <w:t xml:space="preserve">the </w:t>
              </w:r>
              <w:r w:rsidR="00C7132F" w:rsidRPr="00EA5FA7">
                <w:rPr>
                  <w:i/>
                  <w:iCs/>
                </w:rPr>
                <w:t>UL-CCCH-Message</w:t>
              </w:r>
              <w:r w:rsidR="00C7132F" w:rsidRPr="00EA5FA7">
                <w:t xml:space="preserve"> IE </w:t>
              </w:r>
              <w:r w:rsidR="00C7132F" w:rsidRPr="00212A34">
                <w:t xml:space="preserve">or </w:t>
              </w:r>
              <w:r w:rsidR="00C7132F" w:rsidRPr="00212A34">
                <w:rPr>
                  <w:i/>
                </w:rPr>
                <w:t>UL-CCCH1-Message</w:t>
              </w:r>
              <w:r w:rsidR="00C7132F" w:rsidRPr="00212A34">
                <w:t xml:space="preserve"> IE</w:t>
              </w:r>
              <w:r w:rsidR="00C7132F" w:rsidRPr="00EA5FA7">
                <w:t xml:space="preserve"> as defined in subclause 6.2 of TS 38.331 [8].</w:t>
              </w:r>
            </w:ins>
          </w:p>
        </w:tc>
        <w:tc>
          <w:tcPr>
            <w:tcW w:w="1080" w:type="dxa"/>
          </w:tcPr>
          <w:p w14:paraId="6D6429D9" w14:textId="77777777" w:rsidR="00DA1B90" w:rsidRPr="00EA5FA7" w:rsidRDefault="00DA1B90" w:rsidP="00BC70F7">
            <w:pPr>
              <w:pStyle w:val="TAL"/>
              <w:jc w:val="center"/>
            </w:pPr>
            <w:r w:rsidRPr="00EA5FA7">
              <w:t>YES</w:t>
            </w:r>
          </w:p>
        </w:tc>
        <w:tc>
          <w:tcPr>
            <w:tcW w:w="1197" w:type="dxa"/>
          </w:tcPr>
          <w:p w14:paraId="36A65C8C" w14:textId="77777777" w:rsidR="00DA1B90" w:rsidRPr="00EA5FA7" w:rsidRDefault="00DA1B90" w:rsidP="00BC70F7">
            <w:pPr>
              <w:pStyle w:val="TAL"/>
              <w:jc w:val="center"/>
            </w:pPr>
            <w:r w:rsidRPr="00EA5FA7">
              <w:t>reject</w:t>
            </w:r>
          </w:p>
        </w:tc>
      </w:tr>
    </w:tbl>
    <w:p w14:paraId="763950C5" w14:textId="77777777" w:rsidR="0049444E" w:rsidRDefault="0049444E" w:rsidP="00B9294D">
      <w:pPr>
        <w:rPr>
          <w:rFonts w:eastAsiaTheme="minorEastAsia"/>
          <w:lang w:val="en-US" w:eastAsia="zh-CN"/>
        </w:rPr>
      </w:pPr>
    </w:p>
    <w:p w14:paraId="64A6BD8C" w14:textId="43812454" w:rsidR="0049444E" w:rsidRPr="007E0E86" w:rsidRDefault="0049444E" w:rsidP="0049444E">
      <w:pPr>
        <w:pStyle w:val="50"/>
        <w:tabs>
          <w:tab w:val="clear" w:pos="864"/>
          <w:tab w:val="clear" w:pos="1008"/>
        </w:tabs>
        <w:ind w:left="426" w:firstLine="0"/>
        <w:rPr>
          <w:b/>
          <w:lang w:val="en-US" w:eastAsia="zh-CN"/>
        </w:rPr>
      </w:pPr>
      <w:r>
        <w:rPr>
          <w:rFonts w:hint="eastAsia"/>
          <w:b/>
          <w:lang w:val="en-US" w:eastAsia="zh-CN"/>
        </w:rPr>
        <w:t>Q</w:t>
      </w:r>
      <w:r>
        <w:rPr>
          <w:b/>
          <w:lang w:val="en-US" w:eastAsia="zh-CN"/>
        </w:rPr>
        <w:t>2: Is it agreeable to add the above stage-3 clarification in case of SRB0 in UL RRC MESSAGE TRANSFER message</w:t>
      </w:r>
      <w:r>
        <w:rPr>
          <w:rFonts w:hint="eastAsia"/>
          <w:b/>
          <w:lang w:val="en-US" w:eastAsia="zh-CN"/>
        </w:rPr>
        <w:t>？</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49444E" w14:paraId="4734879C" w14:textId="77777777" w:rsidTr="00BC70F7">
        <w:tc>
          <w:tcPr>
            <w:tcW w:w="1271" w:type="dxa"/>
          </w:tcPr>
          <w:p w14:paraId="15098814" w14:textId="77777777" w:rsidR="0049444E" w:rsidRDefault="0049444E" w:rsidP="00BC70F7">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29B61174" w14:textId="77777777" w:rsidR="0049444E" w:rsidRDefault="0049444E" w:rsidP="00BC70F7">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48C84CBB" w14:textId="77777777" w:rsidR="0049444E" w:rsidRDefault="0049444E" w:rsidP="00BC70F7">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49444E" w14:paraId="62FEF1A5" w14:textId="77777777" w:rsidTr="00BC70F7">
        <w:tc>
          <w:tcPr>
            <w:tcW w:w="1271" w:type="dxa"/>
          </w:tcPr>
          <w:p w14:paraId="4543582B" w14:textId="56E279F0" w:rsidR="0049444E" w:rsidRDefault="0049444E" w:rsidP="00BC70F7">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439A440F" w14:textId="75DC33E0" w:rsidR="0049444E" w:rsidRDefault="0049444E" w:rsidP="00BC70F7">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1031D682" w14:textId="101C14F0" w:rsidR="0049444E" w:rsidRDefault="0049444E" w:rsidP="00BC70F7">
            <w:pPr>
              <w:rPr>
                <w:rFonts w:eastAsiaTheme="minorEastAsia"/>
                <w:lang w:val="en-US" w:eastAsia="zh-CN"/>
              </w:rPr>
            </w:pPr>
          </w:p>
        </w:tc>
      </w:tr>
      <w:tr w:rsidR="0049444E" w14:paraId="09A78002" w14:textId="77777777" w:rsidTr="00BC70F7">
        <w:tc>
          <w:tcPr>
            <w:tcW w:w="1271" w:type="dxa"/>
          </w:tcPr>
          <w:p w14:paraId="69893E86" w14:textId="46C149F7" w:rsidR="0049444E" w:rsidRDefault="00960DBC" w:rsidP="00BC70F7">
            <w:pPr>
              <w:rPr>
                <w:rFonts w:eastAsiaTheme="minorEastAsia"/>
                <w:lang w:val="en-US" w:eastAsia="zh-CN"/>
              </w:rPr>
            </w:pPr>
            <w:r>
              <w:rPr>
                <w:rFonts w:eastAsiaTheme="minorEastAsia"/>
                <w:lang w:val="en-US" w:eastAsia="zh-CN"/>
              </w:rPr>
              <w:t>Google</w:t>
            </w:r>
          </w:p>
        </w:tc>
        <w:tc>
          <w:tcPr>
            <w:tcW w:w="1559" w:type="dxa"/>
          </w:tcPr>
          <w:p w14:paraId="513096FC" w14:textId="34BD2D98" w:rsidR="0049444E" w:rsidRDefault="00960DBC" w:rsidP="00BC70F7">
            <w:pPr>
              <w:rPr>
                <w:rFonts w:eastAsiaTheme="minorEastAsia"/>
                <w:lang w:val="en-US" w:eastAsia="zh-CN"/>
              </w:rPr>
            </w:pPr>
            <w:r>
              <w:rPr>
                <w:rFonts w:eastAsiaTheme="minorEastAsia"/>
                <w:lang w:val="en-US" w:eastAsia="zh-CN"/>
              </w:rPr>
              <w:t>Yes</w:t>
            </w:r>
          </w:p>
        </w:tc>
        <w:tc>
          <w:tcPr>
            <w:tcW w:w="6187" w:type="dxa"/>
          </w:tcPr>
          <w:p w14:paraId="501D287F" w14:textId="3CDAD71B" w:rsidR="0049444E" w:rsidRDefault="002A4623" w:rsidP="00BC70F7">
            <w:pPr>
              <w:rPr>
                <w:rFonts w:eastAsiaTheme="minorEastAsia"/>
                <w:lang w:val="en-US" w:eastAsia="zh-CN"/>
              </w:rPr>
            </w:pPr>
            <w:ins w:id="27" w:author="Google (Jing)" w:date="2022-05-17T15:20:00Z">
              <w:r>
                <w:rPr>
                  <w:rFonts w:eastAsiaTheme="minorEastAsia"/>
                  <w:lang w:val="en-US" w:eastAsia="zh-CN"/>
                </w:rPr>
                <w:t>At least the tabular part clarification is needed.</w:t>
              </w:r>
            </w:ins>
          </w:p>
        </w:tc>
      </w:tr>
      <w:tr w:rsidR="0049444E" w14:paraId="269FA028" w14:textId="77777777" w:rsidTr="00BC70F7">
        <w:tc>
          <w:tcPr>
            <w:tcW w:w="1271" w:type="dxa"/>
          </w:tcPr>
          <w:p w14:paraId="79E68778" w14:textId="56C55D2F" w:rsidR="0049444E" w:rsidRDefault="00522E0C" w:rsidP="00BC70F7">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9" w:type="dxa"/>
          </w:tcPr>
          <w:p w14:paraId="1BE7F005" w14:textId="68A3A0CF" w:rsidR="0049444E" w:rsidRDefault="00522E0C" w:rsidP="00BC70F7">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2BEFB92C" w14:textId="2BF8288E" w:rsidR="0049444E" w:rsidRDefault="0049444E" w:rsidP="00BC70F7">
            <w:pPr>
              <w:rPr>
                <w:rFonts w:eastAsiaTheme="minorEastAsia"/>
                <w:lang w:val="en-US" w:eastAsia="zh-CN"/>
              </w:rPr>
            </w:pPr>
          </w:p>
        </w:tc>
      </w:tr>
      <w:tr w:rsidR="0049444E" w14:paraId="22BF861F" w14:textId="77777777" w:rsidTr="00BC70F7">
        <w:tc>
          <w:tcPr>
            <w:tcW w:w="1271" w:type="dxa"/>
          </w:tcPr>
          <w:p w14:paraId="54CFE9D5" w14:textId="5C5A854A" w:rsidR="0049444E" w:rsidRDefault="00B41A1B" w:rsidP="00BC70F7">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474A7F46" w14:textId="19B07C10" w:rsidR="0049444E" w:rsidRDefault="00B41A1B" w:rsidP="00BC70F7">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100173AE" w14:textId="77777777" w:rsidR="0049444E" w:rsidRDefault="0049444E" w:rsidP="00BC70F7">
            <w:pPr>
              <w:rPr>
                <w:rFonts w:eastAsiaTheme="minorEastAsia"/>
                <w:lang w:val="en-US" w:eastAsia="zh-CN"/>
              </w:rPr>
            </w:pPr>
          </w:p>
        </w:tc>
      </w:tr>
      <w:tr w:rsidR="0049444E" w14:paraId="0143D31F" w14:textId="77777777" w:rsidTr="00BC70F7">
        <w:tc>
          <w:tcPr>
            <w:tcW w:w="1271" w:type="dxa"/>
          </w:tcPr>
          <w:p w14:paraId="288917AC" w14:textId="7360D51E" w:rsidR="0049444E" w:rsidRDefault="00F816CD" w:rsidP="00BC70F7">
            <w:pPr>
              <w:rPr>
                <w:rFonts w:eastAsiaTheme="minorEastAsia"/>
                <w:lang w:val="en-US" w:eastAsia="zh-CN"/>
              </w:rPr>
            </w:pPr>
            <w:r>
              <w:rPr>
                <w:rFonts w:eastAsiaTheme="minorEastAsia"/>
                <w:lang w:val="en-US" w:eastAsia="zh-CN"/>
              </w:rPr>
              <w:t>Nokia</w:t>
            </w:r>
          </w:p>
        </w:tc>
        <w:tc>
          <w:tcPr>
            <w:tcW w:w="1559" w:type="dxa"/>
          </w:tcPr>
          <w:p w14:paraId="2E5DF51B" w14:textId="20E8B869" w:rsidR="0049444E" w:rsidRDefault="00F816CD" w:rsidP="00BC70F7">
            <w:pPr>
              <w:rPr>
                <w:rFonts w:eastAsiaTheme="minorEastAsia"/>
                <w:lang w:val="en-US" w:eastAsia="zh-CN"/>
              </w:rPr>
            </w:pPr>
            <w:r>
              <w:rPr>
                <w:rFonts w:eastAsiaTheme="minorEastAsia"/>
                <w:lang w:val="en-US" w:eastAsia="zh-CN"/>
              </w:rPr>
              <w:t>Yes</w:t>
            </w:r>
          </w:p>
        </w:tc>
        <w:tc>
          <w:tcPr>
            <w:tcW w:w="6187" w:type="dxa"/>
          </w:tcPr>
          <w:p w14:paraId="6590DB8E" w14:textId="16B34FFC" w:rsidR="0049444E" w:rsidRDefault="00885887" w:rsidP="00BC70F7">
            <w:pPr>
              <w:rPr>
                <w:rFonts w:eastAsiaTheme="minorEastAsia"/>
                <w:lang w:val="en-US" w:eastAsia="zh-CN"/>
              </w:rPr>
            </w:pPr>
            <w:r>
              <w:rPr>
                <w:rFonts w:eastAsiaTheme="minorEastAsia"/>
                <w:lang w:val="en-US" w:eastAsia="zh-CN"/>
              </w:rPr>
              <w:t>Peharps an alternative (or complement) would be to include a CG-SDT indicator in the F1 message.</w:t>
            </w:r>
          </w:p>
        </w:tc>
      </w:tr>
      <w:tr w:rsidR="0049444E" w14:paraId="5F51F2AE" w14:textId="77777777" w:rsidTr="00BC70F7">
        <w:tc>
          <w:tcPr>
            <w:tcW w:w="1271" w:type="dxa"/>
          </w:tcPr>
          <w:p w14:paraId="2206FB65" w14:textId="182157BA" w:rsidR="0049444E" w:rsidRDefault="00666EE0" w:rsidP="00BC70F7">
            <w:pPr>
              <w:rPr>
                <w:rFonts w:eastAsiaTheme="minorEastAsia"/>
                <w:lang w:val="en-US" w:eastAsia="zh-CN"/>
              </w:rPr>
            </w:pPr>
            <w:r>
              <w:rPr>
                <w:rFonts w:eastAsiaTheme="minorEastAsia"/>
                <w:lang w:val="en-US" w:eastAsia="zh-CN"/>
              </w:rPr>
              <w:t>Intel</w:t>
            </w:r>
          </w:p>
        </w:tc>
        <w:tc>
          <w:tcPr>
            <w:tcW w:w="1559" w:type="dxa"/>
          </w:tcPr>
          <w:p w14:paraId="00E70ED7" w14:textId="3C8FC361" w:rsidR="0049444E" w:rsidRDefault="00666EE0" w:rsidP="00BC70F7">
            <w:pPr>
              <w:rPr>
                <w:rFonts w:eastAsiaTheme="minorEastAsia"/>
                <w:lang w:val="en-US" w:eastAsia="zh-CN"/>
              </w:rPr>
            </w:pPr>
            <w:r>
              <w:rPr>
                <w:rFonts w:eastAsiaTheme="minorEastAsia"/>
                <w:lang w:val="en-US" w:eastAsia="zh-CN"/>
              </w:rPr>
              <w:t>Neutral</w:t>
            </w:r>
          </w:p>
        </w:tc>
        <w:tc>
          <w:tcPr>
            <w:tcW w:w="6187" w:type="dxa"/>
          </w:tcPr>
          <w:p w14:paraId="2F353825" w14:textId="77777777" w:rsidR="0049444E" w:rsidRDefault="00666EE0" w:rsidP="00BC70F7">
            <w:pPr>
              <w:rPr>
                <w:rFonts w:eastAsiaTheme="minorEastAsia"/>
                <w:lang w:val="en-US" w:eastAsia="zh-CN"/>
              </w:rPr>
            </w:pPr>
            <w:r>
              <w:rPr>
                <w:rFonts w:eastAsiaTheme="minorEastAsia"/>
                <w:lang w:val="en-US" w:eastAsia="zh-CN"/>
              </w:rPr>
              <w:t xml:space="preserve">Still think this is quite obvious and wondering whether it should be captured in stage-3, but agree with the moderator about the issue on the semantic that only DCCH is currently supported. </w:t>
            </w:r>
          </w:p>
          <w:p w14:paraId="180B37EA" w14:textId="22F45024" w:rsidR="00666EE0" w:rsidRDefault="00666EE0" w:rsidP="00BC70F7">
            <w:pPr>
              <w:rPr>
                <w:rFonts w:eastAsiaTheme="minorEastAsia"/>
                <w:lang w:val="en-US" w:eastAsia="zh-CN"/>
              </w:rPr>
            </w:pPr>
            <w:r>
              <w:rPr>
                <w:rFonts w:eastAsiaTheme="minorEastAsia"/>
                <w:lang w:val="en-US" w:eastAsia="zh-CN"/>
              </w:rPr>
              <w:t>If agreeable, the suggest to re-word the text description a bit:</w:t>
            </w:r>
          </w:p>
          <w:p w14:paraId="3B30EF1D" w14:textId="79F7AAF6" w:rsidR="00666EE0" w:rsidRDefault="00C57168" w:rsidP="00666EE0">
            <w:pPr>
              <w:rPr>
                <w:rFonts w:eastAsiaTheme="minorEastAsia"/>
                <w:lang w:val="en-US" w:eastAsia="zh-CN"/>
              </w:rPr>
            </w:pPr>
            <w:ins w:id="28" w:author="Samsung" w:date="2022-04-25T15:16:00Z">
              <w:r>
                <w:t>If the</w:t>
              </w:r>
            </w:ins>
            <w:ins w:id="29" w:author="Samsung" w:date="2022-04-25T15:17:00Z">
              <w:r>
                <w:t xml:space="preserve"> </w:t>
              </w:r>
              <w:r w:rsidRPr="003E7981">
                <w:rPr>
                  <w:i/>
                </w:rPr>
                <w:t>RRC container</w:t>
              </w:r>
              <w:r>
                <w:t xml:space="preserve"> IE contains </w:t>
              </w:r>
            </w:ins>
            <w:ins w:id="30" w:author="INTEL-Jaemin" w:date="2022-05-16T17:41:00Z">
              <w:r>
                <w:t xml:space="preserve">an </w:t>
              </w:r>
            </w:ins>
            <w:ins w:id="31" w:author="Samsung" w:date="2022-05-14T14:29:00Z">
              <w:r>
                <w:t>initial RR</w:t>
              </w:r>
            </w:ins>
            <w:ins w:id="32" w:author="Samsung" w:date="2022-05-14T14:30:00Z">
              <w:r>
                <w:t xml:space="preserve">C message </w:t>
              </w:r>
            </w:ins>
            <w:ins w:id="33" w:author="Samsung" w:date="2022-05-14T14:28:00Z">
              <w:r>
                <w:t xml:space="preserve">for </w:t>
              </w:r>
            </w:ins>
            <w:ins w:id="34" w:author="Samsung" w:date="2022-05-14T14:30:00Z">
              <w:r>
                <w:t>resume procedure</w:t>
              </w:r>
            </w:ins>
            <w:ins w:id="35" w:author="Samsung" w:date="2022-04-25T15:17:00Z">
              <w:r>
                <w:t xml:space="preserve">, the gNB-CU shall, if supported, consider </w:t>
              </w:r>
            </w:ins>
            <w:ins w:id="36" w:author="Samsung" w:date="2022-05-14T14:33:00Z">
              <w:del w:id="37" w:author="INTEL-Jaemin" w:date="2022-05-16T17:41:00Z">
                <w:r w:rsidDel="00C57168">
                  <w:delText>it</w:delText>
                </w:r>
              </w:del>
            </w:ins>
            <w:ins w:id="38" w:author="INTEL-Jaemin" w:date="2022-05-16T17:41:00Z">
              <w:r>
                <w:t>that the UE has accessed</w:t>
              </w:r>
            </w:ins>
            <w:ins w:id="39" w:author="Samsung" w:date="2022-04-25T15:18:00Z">
              <w:r>
                <w:t xml:space="preserve"> </w:t>
              </w:r>
              <w:del w:id="40" w:author="INTEL-Jaemin" w:date="2022-05-16T17:41:00Z">
                <w:r w:rsidDel="00C57168">
                  <w:delText>for</w:delText>
                </w:r>
              </w:del>
            </w:ins>
            <w:ins w:id="41" w:author="INTEL-Jaemin" w:date="2022-05-16T17:41:00Z">
              <w:r>
                <w:t>using</w:t>
              </w:r>
            </w:ins>
            <w:ins w:id="42" w:author="Samsung" w:date="2022-04-25T15:18:00Z">
              <w:r>
                <w:t xml:space="preserve"> CG-SDT.</w:t>
              </w:r>
            </w:ins>
            <w:r>
              <w:rPr>
                <w:rFonts w:eastAsiaTheme="minorEastAsia"/>
                <w:lang w:val="en-US" w:eastAsia="zh-CN"/>
              </w:rPr>
              <w:t>”</w:t>
            </w:r>
          </w:p>
        </w:tc>
      </w:tr>
      <w:tr w:rsidR="0049444E" w14:paraId="12F482A3" w14:textId="77777777" w:rsidTr="00BC70F7">
        <w:tc>
          <w:tcPr>
            <w:tcW w:w="1271" w:type="dxa"/>
          </w:tcPr>
          <w:p w14:paraId="65D7E150" w14:textId="6A39298E" w:rsidR="0049444E" w:rsidRDefault="006425EA" w:rsidP="00BC70F7">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559" w:type="dxa"/>
          </w:tcPr>
          <w:p w14:paraId="25EBADAE" w14:textId="68C973F5" w:rsidR="0049444E" w:rsidRDefault="006425EA" w:rsidP="00BC70F7">
            <w:pPr>
              <w:rPr>
                <w:rFonts w:eastAsiaTheme="minorEastAsia"/>
                <w:lang w:val="en-US" w:eastAsia="zh-CN"/>
              </w:rPr>
            </w:pPr>
            <w:r>
              <w:rPr>
                <w:rFonts w:eastAsiaTheme="minorEastAsia" w:hint="eastAsia"/>
                <w:lang w:val="en-US" w:eastAsia="zh-CN"/>
              </w:rPr>
              <w:t>P</w:t>
            </w:r>
            <w:r>
              <w:rPr>
                <w:rFonts w:eastAsiaTheme="minorEastAsia"/>
                <w:lang w:val="en-US" w:eastAsia="zh-CN"/>
              </w:rPr>
              <w:t>artial</w:t>
            </w:r>
          </w:p>
        </w:tc>
        <w:tc>
          <w:tcPr>
            <w:tcW w:w="6187" w:type="dxa"/>
          </w:tcPr>
          <w:p w14:paraId="22DFED0C" w14:textId="3998E83B" w:rsidR="0049444E" w:rsidRDefault="006425EA" w:rsidP="00BC70F7">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for the first change. The gNB-CU </w:t>
            </w:r>
            <w:r>
              <w:rPr>
                <w:rFonts w:eastAsiaTheme="minorEastAsia" w:hint="eastAsia"/>
                <w:lang w:val="en-US" w:eastAsia="zh-CN"/>
              </w:rPr>
              <w:t>does</w:t>
            </w:r>
            <w:r>
              <w:rPr>
                <w:rFonts w:eastAsiaTheme="minorEastAsia"/>
                <w:lang w:val="en-US" w:eastAsia="zh-CN"/>
              </w:rPr>
              <w:t xml:space="preserve"> not needs to check the RRC container since it is </w:t>
            </w:r>
            <w:r w:rsidRPr="006425EA">
              <w:rPr>
                <w:rFonts w:eastAsiaTheme="minorEastAsia"/>
                <w:b/>
                <w:bCs/>
                <w:lang w:val="en-US" w:eastAsia="zh-CN"/>
              </w:rPr>
              <w:t>the first F1</w:t>
            </w:r>
            <w:r>
              <w:rPr>
                <w:rFonts w:eastAsiaTheme="minorEastAsia"/>
                <w:b/>
                <w:bCs/>
                <w:lang w:val="en-US" w:eastAsia="zh-CN"/>
              </w:rPr>
              <w:t>-AP</w:t>
            </w:r>
            <w:r w:rsidRPr="006425EA">
              <w:rPr>
                <w:rFonts w:eastAsiaTheme="minorEastAsia"/>
                <w:b/>
                <w:bCs/>
                <w:lang w:val="en-US" w:eastAsia="zh-CN"/>
              </w:rPr>
              <w:t xml:space="preserve"> message</w:t>
            </w:r>
            <w:r>
              <w:rPr>
                <w:rFonts w:eastAsiaTheme="minorEastAsia"/>
                <w:lang w:val="en-US" w:eastAsia="zh-CN"/>
              </w:rPr>
              <w:t xml:space="preserve"> for SDT case.</w:t>
            </w:r>
          </w:p>
          <w:p w14:paraId="5D72AA1A" w14:textId="43113AEA" w:rsidR="006425EA" w:rsidRDefault="006425EA" w:rsidP="00BC70F7">
            <w:pPr>
              <w:rPr>
                <w:rFonts w:eastAsiaTheme="minorEastAsia"/>
                <w:lang w:val="en-US" w:eastAsia="zh-CN"/>
              </w:rPr>
            </w:pPr>
            <w:r>
              <w:rPr>
                <w:rFonts w:eastAsiaTheme="minorEastAsia" w:hint="eastAsia"/>
                <w:lang w:val="en-US" w:eastAsia="zh-CN"/>
              </w:rPr>
              <w:t>Y</w:t>
            </w:r>
            <w:r>
              <w:rPr>
                <w:rFonts w:eastAsiaTheme="minorEastAsia"/>
                <w:lang w:val="en-US" w:eastAsia="zh-CN"/>
              </w:rPr>
              <w:t>es for the second change.</w:t>
            </w:r>
          </w:p>
        </w:tc>
      </w:tr>
      <w:tr w:rsidR="0049444E" w14:paraId="16E55EF1" w14:textId="77777777" w:rsidTr="00BC70F7">
        <w:tc>
          <w:tcPr>
            <w:tcW w:w="1271" w:type="dxa"/>
          </w:tcPr>
          <w:p w14:paraId="49445CDD" w14:textId="5E4D9D6D" w:rsidR="0049444E" w:rsidRDefault="005E3694" w:rsidP="00BC70F7">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5EAB6638" w14:textId="453D2A57" w:rsidR="0049444E" w:rsidRDefault="005E3694" w:rsidP="00BC70F7">
            <w:pPr>
              <w:rPr>
                <w:rFonts w:eastAsiaTheme="minorEastAsia"/>
                <w:lang w:val="en-US" w:eastAsia="zh-CN"/>
              </w:rPr>
            </w:pPr>
            <w:r>
              <w:rPr>
                <w:rFonts w:eastAsiaTheme="minorEastAsia"/>
                <w:lang w:val="en-US" w:eastAsia="zh-CN"/>
              </w:rPr>
              <w:t>Neutral</w:t>
            </w:r>
          </w:p>
        </w:tc>
        <w:tc>
          <w:tcPr>
            <w:tcW w:w="6187" w:type="dxa"/>
          </w:tcPr>
          <w:p w14:paraId="707D6DAC" w14:textId="6C09E50B" w:rsidR="0049444E" w:rsidRDefault="005E3694" w:rsidP="00BC70F7">
            <w:pPr>
              <w:rPr>
                <w:rFonts w:eastAsiaTheme="minorEastAsia"/>
                <w:lang w:val="en-US" w:eastAsia="zh-CN"/>
              </w:rPr>
            </w:pPr>
            <w:r>
              <w:rPr>
                <w:rFonts w:eastAsiaTheme="minorEastAsia"/>
                <w:lang w:val="en-US" w:eastAsia="zh-CN"/>
              </w:rPr>
              <w:t>We can follow majority view.</w:t>
            </w:r>
          </w:p>
        </w:tc>
      </w:tr>
      <w:tr w:rsidR="0049444E" w14:paraId="2A1B23E6" w14:textId="77777777" w:rsidTr="00BC70F7">
        <w:tc>
          <w:tcPr>
            <w:tcW w:w="1271" w:type="dxa"/>
          </w:tcPr>
          <w:p w14:paraId="7877F5F9" w14:textId="777B3F72" w:rsidR="0049444E" w:rsidRPr="009D6809" w:rsidRDefault="009D6809" w:rsidP="00BC70F7">
            <w:pPr>
              <w:rPr>
                <w:rFonts w:eastAsia="Malgun Gothic"/>
                <w:lang w:val="en-US" w:eastAsia="ko-KR"/>
              </w:rPr>
            </w:pPr>
            <w:r>
              <w:rPr>
                <w:rFonts w:eastAsia="Malgun Gothic" w:hint="eastAsia"/>
                <w:lang w:val="en-US" w:eastAsia="ko-KR"/>
              </w:rPr>
              <w:t>LGE</w:t>
            </w:r>
          </w:p>
        </w:tc>
        <w:tc>
          <w:tcPr>
            <w:tcW w:w="1559" w:type="dxa"/>
          </w:tcPr>
          <w:p w14:paraId="2D245B07" w14:textId="3EE108BF" w:rsidR="0049444E" w:rsidRPr="009D6809" w:rsidRDefault="009D6809" w:rsidP="00BC70F7">
            <w:pPr>
              <w:rPr>
                <w:rFonts w:eastAsia="Malgun Gothic"/>
                <w:lang w:val="en-US" w:eastAsia="ko-KR"/>
              </w:rPr>
            </w:pPr>
            <w:r>
              <w:rPr>
                <w:rFonts w:eastAsia="Malgun Gothic" w:hint="eastAsia"/>
                <w:lang w:val="en-US" w:eastAsia="ko-KR"/>
              </w:rPr>
              <w:t>Partial</w:t>
            </w:r>
          </w:p>
        </w:tc>
        <w:tc>
          <w:tcPr>
            <w:tcW w:w="6187" w:type="dxa"/>
          </w:tcPr>
          <w:p w14:paraId="536042BA" w14:textId="1C7B3159" w:rsidR="0049444E" w:rsidRDefault="009D6809" w:rsidP="00BC70F7">
            <w:pPr>
              <w:rPr>
                <w:rFonts w:eastAsia="Malgun Gothic"/>
                <w:lang w:val="en-US" w:eastAsia="ko-KR"/>
              </w:rPr>
            </w:pPr>
            <w:r>
              <w:rPr>
                <w:rFonts w:eastAsia="Malgun Gothic"/>
                <w:lang w:val="en-US" w:eastAsia="ko-KR"/>
              </w:rPr>
              <w:t>No strong view for</w:t>
            </w:r>
            <w:r>
              <w:rPr>
                <w:rFonts w:eastAsia="Malgun Gothic" w:hint="eastAsia"/>
                <w:lang w:val="en-US" w:eastAsia="ko-KR"/>
              </w:rPr>
              <w:t xml:space="preserve"> </w:t>
            </w:r>
            <w:r>
              <w:rPr>
                <w:rFonts w:eastAsia="Malgun Gothic"/>
                <w:lang w:val="en-US" w:eastAsia="ko-KR"/>
              </w:rPr>
              <w:t>Text part</w:t>
            </w:r>
          </w:p>
          <w:p w14:paraId="66C4E1E6" w14:textId="4A596CDC" w:rsidR="009D6809" w:rsidRPr="009D6809" w:rsidRDefault="009D6809" w:rsidP="009D6809">
            <w:pPr>
              <w:rPr>
                <w:rFonts w:eastAsia="Malgun Gothic"/>
                <w:lang w:val="en-US" w:eastAsia="ko-KR"/>
              </w:rPr>
            </w:pPr>
            <w:r>
              <w:rPr>
                <w:rFonts w:eastAsia="Malgun Gothic"/>
                <w:lang w:val="en-US" w:eastAsia="ko-KR"/>
              </w:rPr>
              <w:t>OK for Tabular part</w:t>
            </w:r>
          </w:p>
        </w:tc>
      </w:tr>
      <w:tr w:rsidR="0049444E" w14:paraId="48A7250E" w14:textId="77777777" w:rsidTr="00BC70F7">
        <w:tc>
          <w:tcPr>
            <w:tcW w:w="1271" w:type="dxa"/>
          </w:tcPr>
          <w:p w14:paraId="6E3D053F" w14:textId="2EECC3BF" w:rsidR="0049444E" w:rsidRDefault="0049444E" w:rsidP="00BC70F7">
            <w:pPr>
              <w:rPr>
                <w:rFonts w:eastAsiaTheme="minorEastAsia"/>
                <w:lang w:val="en-US" w:eastAsia="zh-CN"/>
              </w:rPr>
            </w:pPr>
          </w:p>
        </w:tc>
        <w:tc>
          <w:tcPr>
            <w:tcW w:w="1559" w:type="dxa"/>
          </w:tcPr>
          <w:p w14:paraId="35FF21CC" w14:textId="23F03E6C" w:rsidR="0049444E" w:rsidRDefault="0049444E" w:rsidP="00BC70F7">
            <w:pPr>
              <w:rPr>
                <w:rFonts w:eastAsiaTheme="minorEastAsia"/>
                <w:lang w:val="en-US" w:eastAsia="zh-CN"/>
              </w:rPr>
            </w:pPr>
          </w:p>
        </w:tc>
        <w:tc>
          <w:tcPr>
            <w:tcW w:w="6187" w:type="dxa"/>
          </w:tcPr>
          <w:p w14:paraId="17C055C5" w14:textId="272079E0" w:rsidR="0049444E" w:rsidRDefault="0049444E" w:rsidP="00BC70F7">
            <w:pPr>
              <w:rPr>
                <w:rFonts w:eastAsiaTheme="minorEastAsia"/>
                <w:lang w:val="en-US" w:eastAsia="zh-CN"/>
              </w:rPr>
            </w:pPr>
          </w:p>
        </w:tc>
      </w:tr>
      <w:tr w:rsidR="0049444E" w14:paraId="4976A9EC" w14:textId="77777777" w:rsidTr="00BC70F7">
        <w:tc>
          <w:tcPr>
            <w:tcW w:w="1271" w:type="dxa"/>
          </w:tcPr>
          <w:p w14:paraId="4F4576A8" w14:textId="4B4D912F" w:rsidR="0049444E" w:rsidRDefault="0049444E" w:rsidP="00BC70F7">
            <w:pPr>
              <w:rPr>
                <w:rFonts w:eastAsiaTheme="minorEastAsia"/>
                <w:lang w:val="en-US" w:eastAsia="zh-CN"/>
              </w:rPr>
            </w:pPr>
          </w:p>
        </w:tc>
        <w:tc>
          <w:tcPr>
            <w:tcW w:w="1559" w:type="dxa"/>
          </w:tcPr>
          <w:p w14:paraId="36E5EC70" w14:textId="66EDC93A" w:rsidR="0049444E" w:rsidRDefault="0049444E" w:rsidP="00BC70F7">
            <w:pPr>
              <w:rPr>
                <w:rFonts w:eastAsiaTheme="minorEastAsia"/>
                <w:lang w:val="en-US" w:eastAsia="zh-CN"/>
              </w:rPr>
            </w:pPr>
          </w:p>
        </w:tc>
        <w:tc>
          <w:tcPr>
            <w:tcW w:w="6187" w:type="dxa"/>
          </w:tcPr>
          <w:p w14:paraId="2DAC63A0" w14:textId="1A95265F" w:rsidR="0049444E" w:rsidRDefault="0049444E" w:rsidP="00BC70F7">
            <w:pPr>
              <w:rPr>
                <w:rFonts w:eastAsiaTheme="minorEastAsia"/>
                <w:lang w:val="en-US" w:eastAsia="zh-CN"/>
              </w:rPr>
            </w:pPr>
          </w:p>
        </w:tc>
      </w:tr>
      <w:tr w:rsidR="0049444E" w14:paraId="7D46619F" w14:textId="77777777" w:rsidTr="00BC70F7">
        <w:tc>
          <w:tcPr>
            <w:tcW w:w="1271" w:type="dxa"/>
          </w:tcPr>
          <w:p w14:paraId="6861906F" w14:textId="283B66C0" w:rsidR="0049444E" w:rsidRPr="00EF233A" w:rsidRDefault="0049444E" w:rsidP="00BC70F7">
            <w:pPr>
              <w:rPr>
                <w:rFonts w:eastAsia="Malgun Gothic"/>
                <w:lang w:val="en-US" w:eastAsia="ko-KR"/>
              </w:rPr>
            </w:pPr>
          </w:p>
        </w:tc>
        <w:tc>
          <w:tcPr>
            <w:tcW w:w="1559" w:type="dxa"/>
          </w:tcPr>
          <w:p w14:paraId="01EEDA07" w14:textId="777D97F4" w:rsidR="0049444E" w:rsidRPr="00EF233A" w:rsidRDefault="0049444E" w:rsidP="00BC70F7">
            <w:pPr>
              <w:rPr>
                <w:rFonts w:eastAsia="Malgun Gothic"/>
                <w:lang w:val="en-US" w:eastAsia="ko-KR"/>
              </w:rPr>
            </w:pPr>
          </w:p>
        </w:tc>
        <w:tc>
          <w:tcPr>
            <w:tcW w:w="6187" w:type="dxa"/>
          </w:tcPr>
          <w:p w14:paraId="432F0101" w14:textId="79C78D1D" w:rsidR="0049444E" w:rsidRPr="00EF233A" w:rsidRDefault="0049444E" w:rsidP="00BC70F7">
            <w:pPr>
              <w:rPr>
                <w:rFonts w:eastAsia="Malgun Gothic"/>
                <w:lang w:val="en-US" w:eastAsia="ko-KR"/>
              </w:rPr>
            </w:pPr>
          </w:p>
        </w:tc>
      </w:tr>
    </w:tbl>
    <w:p w14:paraId="5598DEC3" w14:textId="77777777" w:rsidR="0049444E" w:rsidRDefault="0049444E" w:rsidP="00B9294D">
      <w:pPr>
        <w:rPr>
          <w:rFonts w:eastAsiaTheme="minorEastAsia"/>
          <w:lang w:eastAsia="zh-CN"/>
        </w:rPr>
      </w:pPr>
    </w:p>
    <w:p w14:paraId="290BB751" w14:textId="77777777" w:rsidR="00CC63F8" w:rsidRPr="006F7C1A" w:rsidRDefault="00CC63F8" w:rsidP="00CC63F8">
      <w:pPr>
        <w:rPr>
          <w:rFonts w:eastAsiaTheme="minorEastAsia"/>
          <w:b/>
          <w:color w:val="0070C0"/>
          <w:u w:val="single"/>
          <w:lang w:val="en-US" w:eastAsia="zh-CN"/>
        </w:rPr>
      </w:pPr>
      <w:r w:rsidRPr="006F7C1A">
        <w:rPr>
          <w:rFonts w:eastAsiaTheme="minorEastAsia" w:hint="eastAsia"/>
          <w:b/>
          <w:color w:val="0070C0"/>
          <w:u w:val="single"/>
          <w:lang w:val="en-US" w:eastAsia="zh-CN"/>
        </w:rPr>
        <w:t>S</w:t>
      </w:r>
      <w:r w:rsidRPr="006F7C1A">
        <w:rPr>
          <w:rFonts w:eastAsiaTheme="minorEastAsia"/>
          <w:b/>
          <w:color w:val="0070C0"/>
          <w:u w:val="single"/>
          <w:lang w:val="en-US" w:eastAsia="zh-CN"/>
        </w:rPr>
        <w:t>ummary</w:t>
      </w:r>
    </w:p>
    <w:p w14:paraId="1103E604" w14:textId="48496223" w:rsidR="00CC63F8" w:rsidRDefault="00CC63F8" w:rsidP="00CC63F8">
      <w:pPr>
        <w:pStyle w:val="affe"/>
        <w:numPr>
          <w:ilvl w:val="0"/>
          <w:numId w:val="35"/>
        </w:numPr>
        <w:ind w:firstLineChars="0"/>
        <w:rPr>
          <w:rFonts w:ascii="Times New Roman" w:eastAsiaTheme="minorEastAsia" w:hAnsi="Times New Roman"/>
          <w:color w:val="0070C0"/>
          <w:sz w:val="20"/>
          <w:szCs w:val="20"/>
          <w:lang w:val="en-US" w:eastAsia="zh-CN"/>
        </w:rPr>
      </w:pPr>
      <w:r>
        <w:rPr>
          <w:rFonts w:ascii="Times New Roman" w:eastAsiaTheme="minorEastAsia" w:hAnsi="Times New Roman"/>
          <w:color w:val="0070C0"/>
          <w:sz w:val="20"/>
          <w:szCs w:val="20"/>
          <w:lang w:val="en-US" w:eastAsia="zh-CN"/>
        </w:rPr>
        <w:t xml:space="preserve">All companies are fine with the change to the tabular </w:t>
      </w:r>
    </w:p>
    <w:p w14:paraId="4246A1D8" w14:textId="7F8FD19D" w:rsidR="00CC63F8" w:rsidRDefault="00CC63F8" w:rsidP="00CC63F8">
      <w:pPr>
        <w:pStyle w:val="affe"/>
        <w:numPr>
          <w:ilvl w:val="0"/>
          <w:numId w:val="35"/>
        </w:numPr>
        <w:ind w:firstLineChars="0"/>
        <w:rPr>
          <w:rFonts w:ascii="Times New Roman" w:eastAsiaTheme="minorEastAsia" w:hAnsi="Times New Roman"/>
          <w:color w:val="0070C0"/>
          <w:sz w:val="20"/>
          <w:szCs w:val="20"/>
          <w:lang w:val="en-US" w:eastAsia="zh-CN"/>
        </w:rPr>
      </w:pPr>
      <w:r>
        <w:rPr>
          <w:rFonts w:ascii="Times New Roman" w:eastAsiaTheme="minorEastAsia" w:hAnsi="Times New Roman"/>
          <w:color w:val="0070C0"/>
          <w:sz w:val="20"/>
          <w:szCs w:val="20"/>
          <w:lang w:val="en-US" w:eastAsia="zh-CN"/>
        </w:rPr>
        <w:t xml:space="preserve">One company raises concern on adding clarification text. </w:t>
      </w:r>
    </w:p>
    <w:p w14:paraId="4B697357" w14:textId="70100C13" w:rsidR="00CC63F8" w:rsidRPr="00CC63F8" w:rsidRDefault="00CC63F8" w:rsidP="00CC63F8">
      <w:pPr>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 xml:space="preserve">onsidering the semantic indicates the potential of </w:t>
      </w:r>
      <w:r w:rsidR="00D762D5">
        <w:rPr>
          <w:rFonts w:eastAsiaTheme="minorEastAsia"/>
          <w:color w:val="0070C0"/>
          <w:lang w:val="en-US" w:eastAsia="zh-CN"/>
        </w:rPr>
        <w:t xml:space="preserve">including SRB0 in UL RRC MESSAGE TRANSFER message for CG-SDT, the text change can be skipped for the sake of progress. </w:t>
      </w:r>
    </w:p>
    <w:p w14:paraId="42F082AE" w14:textId="5B3F10BC" w:rsidR="00CC63F8" w:rsidRPr="00CC63F8" w:rsidRDefault="00CC63F8" w:rsidP="00CC63F8">
      <w:pPr>
        <w:rPr>
          <w:rFonts w:eastAsiaTheme="minorEastAsia"/>
          <w:color w:val="0070C0"/>
          <w:lang w:val="en-US" w:eastAsia="zh-CN"/>
        </w:rPr>
      </w:pPr>
      <w:r>
        <w:rPr>
          <w:rFonts w:eastAsiaTheme="minorEastAsia"/>
          <w:color w:val="0070C0"/>
          <w:lang w:val="en-US" w:eastAsia="zh-CN"/>
        </w:rPr>
        <w:t xml:space="preserve">Proposal: </w:t>
      </w:r>
      <w:r w:rsidR="00D762D5">
        <w:rPr>
          <w:rFonts w:eastAsiaTheme="minorEastAsia"/>
          <w:color w:val="0070C0"/>
          <w:lang w:val="en-US" w:eastAsia="zh-CN"/>
        </w:rPr>
        <w:t>Add “</w:t>
      </w:r>
      <w:ins w:id="43" w:author="Samsung" w:date="2022-05-14T14:27:00Z">
        <w:r w:rsidR="00D762D5">
          <w:t xml:space="preserve">In case of CG-SDT, </w:t>
        </w:r>
        <w:r w:rsidR="00D762D5" w:rsidRPr="00C7132F">
          <w:t xml:space="preserve">may include </w:t>
        </w:r>
        <w:r w:rsidR="00D762D5" w:rsidRPr="00EA5FA7">
          <w:t xml:space="preserve">the </w:t>
        </w:r>
        <w:r w:rsidR="00D762D5" w:rsidRPr="00EA5FA7">
          <w:rPr>
            <w:i/>
            <w:iCs/>
          </w:rPr>
          <w:t>UL-CCCH-Message</w:t>
        </w:r>
        <w:r w:rsidR="00D762D5" w:rsidRPr="00EA5FA7">
          <w:t xml:space="preserve"> IE </w:t>
        </w:r>
        <w:r w:rsidR="00D762D5" w:rsidRPr="00212A34">
          <w:t xml:space="preserve">or </w:t>
        </w:r>
        <w:r w:rsidR="00D762D5" w:rsidRPr="00212A34">
          <w:rPr>
            <w:i/>
          </w:rPr>
          <w:t>UL-CCCH1-Message</w:t>
        </w:r>
        <w:r w:rsidR="00D762D5" w:rsidRPr="00212A34">
          <w:t xml:space="preserve"> IE</w:t>
        </w:r>
        <w:r w:rsidR="00D762D5" w:rsidRPr="00EA5FA7">
          <w:t xml:space="preserve"> as defined in subclause 6.2 of TS 38.331 [8].</w:t>
        </w:r>
      </w:ins>
      <w:r w:rsidR="00D762D5">
        <w:rPr>
          <w:rFonts w:eastAsiaTheme="minorEastAsia"/>
          <w:color w:val="0070C0"/>
          <w:lang w:val="en-US" w:eastAsia="zh-CN"/>
        </w:rPr>
        <w:t>”</w:t>
      </w:r>
      <w:r>
        <w:rPr>
          <w:rFonts w:eastAsiaTheme="minorEastAsia"/>
          <w:color w:val="0070C0"/>
          <w:lang w:val="en-US" w:eastAsia="zh-CN"/>
        </w:rPr>
        <w:t xml:space="preserve"> </w:t>
      </w:r>
      <w:r w:rsidR="00D762D5">
        <w:rPr>
          <w:rFonts w:eastAsiaTheme="minorEastAsia"/>
          <w:color w:val="0070C0"/>
          <w:lang w:val="en-US" w:eastAsia="zh-CN"/>
        </w:rPr>
        <w:t xml:space="preserve">in the semantics of RRC Container IE in UL RRC MESSAGE TRANSFER message. </w:t>
      </w:r>
    </w:p>
    <w:p w14:paraId="07F4266F" w14:textId="77777777" w:rsidR="00CC63F8" w:rsidRPr="00CC63F8" w:rsidRDefault="00CC63F8" w:rsidP="00B9294D">
      <w:pPr>
        <w:rPr>
          <w:rFonts w:eastAsiaTheme="minorEastAsia"/>
          <w:lang w:val="en-US" w:eastAsia="zh-CN"/>
        </w:rPr>
      </w:pPr>
    </w:p>
    <w:p w14:paraId="3C73297F" w14:textId="77777777" w:rsidR="00CC63F8" w:rsidRPr="0049444E" w:rsidRDefault="00CC63F8" w:rsidP="00B9294D">
      <w:pPr>
        <w:rPr>
          <w:rFonts w:eastAsiaTheme="minorEastAsia"/>
          <w:lang w:eastAsia="zh-CN"/>
        </w:rPr>
      </w:pPr>
    </w:p>
    <w:p w14:paraId="074BC0BA" w14:textId="503AC3E7" w:rsidR="00B9294D" w:rsidRDefault="00B9294D" w:rsidP="00B9294D">
      <w:pPr>
        <w:snapToGrid w:val="0"/>
        <w:spacing w:afterLines="50" w:after="120"/>
        <w:rPr>
          <w:rFonts w:ascii="Calibri" w:eastAsia="等线" w:hAnsi="Calibri" w:cs="Calibri"/>
          <w:iCs/>
          <w:color w:val="0000FF"/>
          <w:sz w:val="18"/>
        </w:rPr>
      </w:pPr>
      <w:r>
        <w:rPr>
          <w:rFonts w:ascii="Calibri" w:eastAsia="等线" w:hAnsi="Calibri" w:cs="Calibri"/>
          <w:b/>
          <w:i/>
          <w:iCs/>
          <w:color w:val="0000FF"/>
          <w:sz w:val="18"/>
        </w:rPr>
        <w:t>Issue 3: Proposal: Further discuss on changing SDT-MACPHY-Config IE to SDT-CG-Config IE to align with RAN2 spec</w:t>
      </w:r>
      <w:r w:rsidR="00B107D6">
        <w:rPr>
          <w:rFonts w:ascii="Calibri" w:eastAsia="等线" w:hAnsi="Calibri" w:cs="Calibri"/>
          <w:b/>
          <w:i/>
          <w:iCs/>
          <w:color w:val="0000FF"/>
          <w:sz w:val="18"/>
        </w:rPr>
        <w:br/>
      </w:r>
    </w:p>
    <w:p w14:paraId="5A377E9E" w14:textId="767891A2" w:rsidR="00460E23" w:rsidRDefault="00460E23" w:rsidP="00B9294D">
      <w:pPr>
        <w:snapToGrid w:val="0"/>
        <w:spacing w:afterLines="50" w:after="120"/>
        <w:rPr>
          <w:rFonts w:eastAsiaTheme="minorEastAsia"/>
          <w:lang w:val="en-US" w:eastAsia="zh-CN"/>
        </w:rPr>
      </w:pPr>
      <w:r w:rsidRPr="00460E23">
        <w:rPr>
          <w:rFonts w:eastAsiaTheme="minorEastAsia"/>
          <w:lang w:val="en-US" w:eastAsia="zh-CN"/>
        </w:rPr>
        <w:t>The debating is about</w:t>
      </w:r>
      <w:r>
        <w:rPr>
          <w:rFonts w:eastAsiaTheme="minorEastAsia"/>
          <w:lang w:val="en-US" w:eastAsia="zh-CN"/>
        </w:rPr>
        <w:t xml:space="preserve"> whether the SDT-MACPH-Config IE should be referred to SDT-CG-Config</w:t>
      </w:r>
      <w:r w:rsidR="00B87D2D">
        <w:rPr>
          <w:rFonts w:eastAsiaTheme="minorEastAsia"/>
          <w:lang w:val="en-US" w:eastAsia="zh-CN"/>
        </w:rPr>
        <w:t>-r17</w:t>
      </w:r>
      <w:r>
        <w:rPr>
          <w:rFonts w:eastAsiaTheme="minorEastAsia"/>
          <w:lang w:val="en-US" w:eastAsia="zh-CN"/>
        </w:rPr>
        <w:t xml:space="preserve"> IE or </w:t>
      </w:r>
      <w:r w:rsidR="00B87D2D">
        <w:rPr>
          <w:rFonts w:eastAsiaTheme="minorEastAsia"/>
          <w:lang w:val="en-US" w:eastAsia="zh-CN"/>
        </w:rPr>
        <w:t>SDT-MAC-PHY-CG-Config-r17 IE.</w:t>
      </w:r>
      <w:r>
        <w:rPr>
          <w:rFonts w:eastAsiaTheme="minorEastAsia"/>
          <w:lang w:val="en-US" w:eastAsia="zh-CN"/>
        </w:rPr>
        <w:t xml:space="preserve">. </w:t>
      </w:r>
    </w:p>
    <w:p w14:paraId="30E70144" w14:textId="77777777" w:rsidR="00460E23" w:rsidRDefault="00460E23" w:rsidP="00460E23">
      <w:pPr>
        <w:pStyle w:val="gmail-pl"/>
        <w:shd w:val="clear" w:color="auto" w:fill="E6E6E6"/>
        <w:spacing w:before="0" w:beforeAutospacing="0" w:after="0" w:afterAutospacing="0"/>
        <w:rPr>
          <w:rFonts w:ascii="Courier New" w:hAnsi="Courier New" w:cs="Courier New"/>
          <w:sz w:val="16"/>
          <w:szCs w:val="16"/>
        </w:rPr>
      </w:pPr>
      <w:r>
        <w:rPr>
          <w:rFonts w:ascii="Courier New" w:hAnsi="Courier New" w:cs="Courier New"/>
          <w:sz w:val="16"/>
          <w:szCs w:val="16"/>
          <w:lang w:val="en-GB"/>
        </w:rPr>
        <w:t xml:space="preserve">SDT-Config-r17 ::=                  </w:t>
      </w:r>
      <w:r>
        <w:rPr>
          <w:rFonts w:ascii="Courier New" w:hAnsi="Courier New" w:cs="Courier New"/>
          <w:color w:val="993366"/>
          <w:sz w:val="16"/>
          <w:szCs w:val="16"/>
          <w:lang w:val="en-GB"/>
        </w:rPr>
        <w:t>SEQUENCE</w:t>
      </w:r>
      <w:r>
        <w:rPr>
          <w:rFonts w:ascii="Courier New" w:hAnsi="Courier New" w:cs="Courier New"/>
          <w:sz w:val="16"/>
          <w:szCs w:val="16"/>
          <w:lang w:val="en-GB"/>
        </w:rPr>
        <w:t xml:space="preserve"> {</w:t>
      </w:r>
    </w:p>
    <w:p w14:paraId="29284C58" w14:textId="77777777" w:rsidR="00460E23" w:rsidRDefault="00460E23" w:rsidP="00460E23">
      <w:pPr>
        <w:pStyle w:val="gmail-pl"/>
        <w:shd w:val="clear" w:color="auto" w:fill="E6E6E6"/>
        <w:spacing w:before="0" w:beforeAutospacing="0" w:after="0" w:afterAutospacing="0"/>
        <w:rPr>
          <w:rFonts w:ascii="Courier New" w:hAnsi="Courier New" w:cs="Courier New"/>
          <w:sz w:val="16"/>
          <w:szCs w:val="16"/>
        </w:rPr>
      </w:pPr>
      <w:r>
        <w:rPr>
          <w:rFonts w:ascii="Courier New" w:hAnsi="Courier New" w:cs="Courier New"/>
          <w:sz w:val="16"/>
          <w:szCs w:val="16"/>
          <w:lang w:val="en-GB"/>
        </w:rPr>
        <w:t>    sdt-DRB-List-r17                    </w:t>
      </w:r>
      <w:r>
        <w:rPr>
          <w:rFonts w:ascii="Courier New" w:hAnsi="Courier New" w:cs="Courier New"/>
          <w:color w:val="993366"/>
          <w:sz w:val="16"/>
          <w:szCs w:val="16"/>
          <w:lang w:val="en-GB"/>
        </w:rPr>
        <w:t>SEQUENCE</w:t>
      </w:r>
      <w:r>
        <w:rPr>
          <w:rFonts w:ascii="Courier New" w:hAnsi="Courier New" w:cs="Courier New"/>
          <w:sz w:val="16"/>
          <w:szCs w:val="16"/>
          <w:lang w:val="en-GB"/>
        </w:rPr>
        <w:t xml:space="preserve"> (</w:t>
      </w:r>
      <w:r>
        <w:rPr>
          <w:rFonts w:ascii="Courier New" w:hAnsi="Courier New" w:cs="Courier New"/>
          <w:color w:val="993366"/>
          <w:sz w:val="16"/>
          <w:szCs w:val="16"/>
          <w:lang w:val="en-GB"/>
        </w:rPr>
        <w:t>SIZE</w:t>
      </w:r>
      <w:r>
        <w:rPr>
          <w:rFonts w:ascii="Courier New" w:hAnsi="Courier New" w:cs="Courier New"/>
          <w:sz w:val="16"/>
          <w:szCs w:val="16"/>
          <w:lang w:val="en-GB"/>
        </w:rPr>
        <w:t xml:space="preserve"> (0..maxDRB))</w:t>
      </w:r>
      <w:r>
        <w:rPr>
          <w:rFonts w:ascii="Courier New" w:hAnsi="Courier New" w:cs="Courier New"/>
          <w:color w:val="993366"/>
          <w:sz w:val="16"/>
          <w:szCs w:val="16"/>
          <w:lang w:val="en-GB"/>
        </w:rPr>
        <w:t xml:space="preserve"> OF</w:t>
      </w:r>
      <w:r>
        <w:rPr>
          <w:rFonts w:ascii="Courier New" w:hAnsi="Courier New" w:cs="Courier New"/>
          <w:sz w:val="16"/>
          <w:szCs w:val="16"/>
          <w:lang w:val="en-GB"/>
        </w:rPr>
        <w:t xml:space="preserve"> DRB-Identity                         </w:t>
      </w:r>
      <w:r>
        <w:rPr>
          <w:rFonts w:ascii="Courier New" w:hAnsi="Courier New" w:cs="Courier New"/>
          <w:color w:val="993366"/>
          <w:sz w:val="16"/>
          <w:szCs w:val="16"/>
          <w:lang w:val="en-GB"/>
        </w:rPr>
        <w:t>OPTIONAL</w:t>
      </w:r>
      <w:r>
        <w:rPr>
          <w:rFonts w:ascii="Courier New" w:hAnsi="Courier New" w:cs="Courier New"/>
          <w:sz w:val="16"/>
          <w:szCs w:val="16"/>
          <w:lang w:val="en-GB"/>
        </w:rPr>
        <w:t xml:space="preserve">,   </w:t>
      </w:r>
      <w:r>
        <w:rPr>
          <w:rFonts w:ascii="Courier New" w:hAnsi="Courier New" w:cs="Courier New"/>
          <w:color w:val="808080"/>
          <w:sz w:val="16"/>
          <w:szCs w:val="16"/>
          <w:lang w:val="en-GB"/>
        </w:rPr>
        <w:t>-- Need M</w:t>
      </w:r>
    </w:p>
    <w:p w14:paraId="0A05A01E" w14:textId="77777777" w:rsidR="00460E23" w:rsidRDefault="00460E23" w:rsidP="00460E23">
      <w:pPr>
        <w:pStyle w:val="gmail-pl"/>
        <w:shd w:val="clear" w:color="auto" w:fill="E6E6E6"/>
        <w:spacing w:before="0" w:beforeAutospacing="0" w:after="0" w:afterAutospacing="0"/>
        <w:rPr>
          <w:rFonts w:ascii="Courier New" w:hAnsi="Courier New" w:cs="Courier New"/>
          <w:sz w:val="16"/>
          <w:szCs w:val="16"/>
        </w:rPr>
      </w:pPr>
      <w:r>
        <w:rPr>
          <w:rFonts w:ascii="Courier New" w:hAnsi="Courier New" w:cs="Courier New"/>
          <w:sz w:val="16"/>
          <w:szCs w:val="16"/>
          <w:lang w:val="en-GB"/>
        </w:rPr>
        <w:t xml:space="preserve">    sdt-SRB2-Indication-r17             </w:t>
      </w:r>
      <w:r>
        <w:rPr>
          <w:rFonts w:ascii="Courier New" w:hAnsi="Courier New" w:cs="Courier New"/>
          <w:color w:val="993366"/>
          <w:sz w:val="16"/>
          <w:szCs w:val="16"/>
          <w:lang w:val="en-GB"/>
        </w:rPr>
        <w:t>ENUMERATED</w:t>
      </w:r>
      <w:r>
        <w:rPr>
          <w:rFonts w:ascii="Courier New" w:hAnsi="Courier New" w:cs="Courier New"/>
          <w:sz w:val="16"/>
          <w:szCs w:val="16"/>
          <w:lang w:val="en-GB"/>
        </w:rPr>
        <w:t xml:space="preserve"> {allowed}                                                </w:t>
      </w:r>
      <w:r>
        <w:rPr>
          <w:rFonts w:ascii="Courier New" w:hAnsi="Courier New" w:cs="Courier New"/>
          <w:color w:val="993366"/>
          <w:sz w:val="16"/>
          <w:szCs w:val="16"/>
          <w:lang w:val="en-GB"/>
        </w:rPr>
        <w:t>OPTIONAL</w:t>
      </w:r>
      <w:r>
        <w:rPr>
          <w:rFonts w:ascii="Courier New" w:hAnsi="Courier New" w:cs="Courier New"/>
          <w:sz w:val="16"/>
          <w:szCs w:val="16"/>
          <w:lang w:val="en-GB"/>
        </w:rPr>
        <w:t xml:space="preserve">,   </w:t>
      </w:r>
      <w:r>
        <w:rPr>
          <w:rFonts w:ascii="Courier New" w:hAnsi="Courier New" w:cs="Courier New"/>
          <w:color w:val="808080"/>
          <w:sz w:val="16"/>
          <w:szCs w:val="16"/>
          <w:lang w:val="en-GB"/>
        </w:rPr>
        <w:t>-- Need R</w:t>
      </w:r>
    </w:p>
    <w:p w14:paraId="14DC51B4" w14:textId="77777777" w:rsidR="00460E23" w:rsidRDefault="00460E23" w:rsidP="00460E23">
      <w:pPr>
        <w:pStyle w:val="gmail-pl"/>
        <w:shd w:val="clear" w:color="auto" w:fill="E6E6E6"/>
        <w:spacing w:before="0" w:beforeAutospacing="0" w:after="0" w:afterAutospacing="0"/>
        <w:rPr>
          <w:rFonts w:ascii="Courier New" w:hAnsi="Courier New" w:cs="Courier New"/>
          <w:sz w:val="16"/>
          <w:szCs w:val="16"/>
        </w:rPr>
      </w:pPr>
      <w:r>
        <w:rPr>
          <w:rFonts w:ascii="Courier New" w:hAnsi="Courier New" w:cs="Courier New"/>
          <w:sz w:val="16"/>
          <w:szCs w:val="16"/>
          <w:lang w:val="en-GB"/>
        </w:rPr>
        <w:t>    sdt-MAC-PHY-CG-Config-r17           SetupRelease {</w:t>
      </w:r>
      <w:r w:rsidRPr="00460E23">
        <w:rPr>
          <w:rFonts w:ascii="Courier New" w:hAnsi="Courier New" w:cs="Courier New"/>
          <w:sz w:val="16"/>
          <w:szCs w:val="16"/>
          <w:highlight w:val="yellow"/>
          <w:lang w:val="en-GB"/>
        </w:rPr>
        <w:t>SDT-CG-Config-r17</w:t>
      </w:r>
      <w:r>
        <w:rPr>
          <w:rFonts w:ascii="Courier New" w:hAnsi="Courier New" w:cs="Courier New"/>
          <w:sz w:val="16"/>
          <w:szCs w:val="16"/>
          <w:lang w:val="en-GB"/>
        </w:rPr>
        <w:t xml:space="preserve">}                                        </w:t>
      </w:r>
      <w:r>
        <w:rPr>
          <w:rFonts w:ascii="Courier New" w:hAnsi="Courier New" w:cs="Courier New"/>
          <w:color w:val="993366"/>
          <w:sz w:val="16"/>
          <w:szCs w:val="16"/>
          <w:lang w:val="en-GB"/>
        </w:rPr>
        <w:t>OPTIONAL</w:t>
      </w:r>
      <w:r>
        <w:rPr>
          <w:rFonts w:ascii="Courier New" w:hAnsi="Courier New" w:cs="Courier New"/>
          <w:sz w:val="16"/>
          <w:szCs w:val="16"/>
          <w:lang w:val="en-GB"/>
        </w:rPr>
        <w:t xml:space="preserve">,   </w:t>
      </w:r>
      <w:r>
        <w:rPr>
          <w:rFonts w:ascii="Courier New" w:hAnsi="Courier New" w:cs="Courier New"/>
          <w:color w:val="808080"/>
          <w:sz w:val="16"/>
          <w:szCs w:val="16"/>
          <w:lang w:val="en-GB"/>
        </w:rPr>
        <w:t>-- Need M</w:t>
      </w:r>
    </w:p>
    <w:p w14:paraId="63371FB5" w14:textId="77777777" w:rsidR="00460E23" w:rsidRDefault="00460E23" w:rsidP="00460E23">
      <w:pPr>
        <w:pStyle w:val="gmail-pl"/>
        <w:shd w:val="clear" w:color="auto" w:fill="E6E6E6"/>
        <w:spacing w:before="0" w:beforeAutospacing="0" w:after="0" w:afterAutospacing="0"/>
        <w:rPr>
          <w:rFonts w:ascii="Courier New" w:hAnsi="Courier New" w:cs="Courier New"/>
          <w:sz w:val="16"/>
          <w:szCs w:val="16"/>
        </w:rPr>
      </w:pPr>
      <w:r>
        <w:rPr>
          <w:rFonts w:ascii="Courier New" w:hAnsi="Courier New" w:cs="Courier New"/>
          <w:sz w:val="16"/>
          <w:szCs w:val="16"/>
          <w:lang w:val="en-GB"/>
        </w:rPr>
        <w:t xml:space="preserve">    sdt-DRB-ContinueROHC-r17            </w:t>
      </w:r>
      <w:r>
        <w:rPr>
          <w:rFonts w:ascii="Courier New" w:hAnsi="Courier New" w:cs="Courier New"/>
          <w:color w:val="993366"/>
          <w:sz w:val="16"/>
          <w:szCs w:val="16"/>
          <w:lang w:val="en-GB"/>
        </w:rPr>
        <w:t>ENUMERATED</w:t>
      </w:r>
      <w:r>
        <w:rPr>
          <w:rFonts w:ascii="Courier New" w:hAnsi="Courier New" w:cs="Courier New"/>
          <w:sz w:val="16"/>
          <w:szCs w:val="16"/>
          <w:lang w:val="en-GB"/>
        </w:rPr>
        <w:t xml:space="preserve"> { cell, rna }                                            </w:t>
      </w:r>
      <w:r>
        <w:rPr>
          <w:rFonts w:ascii="Courier New" w:hAnsi="Courier New" w:cs="Courier New"/>
          <w:color w:val="993366"/>
          <w:sz w:val="16"/>
          <w:szCs w:val="16"/>
          <w:lang w:val="en-GB"/>
        </w:rPr>
        <w:t>OPTIONAL</w:t>
      </w:r>
      <w:r>
        <w:rPr>
          <w:rFonts w:ascii="Courier New" w:hAnsi="Courier New" w:cs="Courier New"/>
          <w:sz w:val="16"/>
          <w:szCs w:val="16"/>
          <w:lang w:val="en-GB"/>
        </w:rPr>
        <w:t xml:space="preserve">    </w:t>
      </w:r>
      <w:r>
        <w:rPr>
          <w:rFonts w:ascii="Courier New" w:hAnsi="Courier New" w:cs="Courier New"/>
          <w:color w:val="808080"/>
          <w:sz w:val="16"/>
          <w:szCs w:val="16"/>
          <w:lang w:val="en-GB"/>
        </w:rPr>
        <w:t>-- Need R</w:t>
      </w:r>
    </w:p>
    <w:p w14:paraId="54C8613B" w14:textId="77777777" w:rsidR="00460E23" w:rsidRDefault="00460E23" w:rsidP="00460E23">
      <w:pPr>
        <w:pStyle w:val="gmail-pl"/>
        <w:shd w:val="clear" w:color="auto" w:fill="E6E6E6"/>
        <w:spacing w:before="0" w:beforeAutospacing="0" w:after="0" w:afterAutospacing="0"/>
        <w:rPr>
          <w:rFonts w:ascii="Courier New" w:hAnsi="Courier New" w:cs="Courier New"/>
          <w:sz w:val="16"/>
          <w:szCs w:val="16"/>
        </w:rPr>
      </w:pPr>
      <w:r>
        <w:rPr>
          <w:rFonts w:ascii="Courier New" w:hAnsi="Courier New" w:cs="Courier New"/>
          <w:sz w:val="16"/>
          <w:szCs w:val="16"/>
          <w:lang w:val="en-GB"/>
        </w:rPr>
        <w:t>}</w:t>
      </w:r>
    </w:p>
    <w:p w14:paraId="264705A7" w14:textId="77777777" w:rsidR="00460E23" w:rsidRDefault="00460E23" w:rsidP="00460E23">
      <w:pPr>
        <w:pStyle w:val="gmail-pl"/>
        <w:shd w:val="clear" w:color="auto" w:fill="E6E6E6"/>
        <w:spacing w:before="0" w:beforeAutospacing="0" w:after="0" w:afterAutospacing="0"/>
        <w:rPr>
          <w:rFonts w:ascii="Courier New" w:hAnsi="Courier New" w:cs="Courier New"/>
          <w:sz w:val="16"/>
          <w:szCs w:val="16"/>
        </w:rPr>
      </w:pPr>
      <w:r>
        <w:rPr>
          <w:rFonts w:ascii="Courier New" w:hAnsi="Courier New" w:cs="Courier New"/>
          <w:sz w:val="16"/>
          <w:szCs w:val="16"/>
          <w:lang w:val="en-GB"/>
        </w:rPr>
        <w:t> </w:t>
      </w:r>
    </w:p>
    <w:p w14:paraId="0DB09CC1" w14:textId="77777777" w:rsidR="00460E23" w:rsidRDefault="00460E23" w:rsidP="00460E23">
      <w:pPr>
        <w:pStyle w:val="gmail-pl"/>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FFFF00"/>
          <w:lang w:val="en-GB"/>
        </w:rPr>
        <w:t xml:space="preserve">SDT-CG-Config-r17 ::= </w:t>
      </w:r>
      <w:r>
        <w:rPr>
          <w:rFonts w:ascii="Courier New" w:hAnsi="Courier New" w:cs="Courier New"/>
          <w:color w:val="993366"/>
          <w:sz w:val="16"/>
          <w:szCs w:val="16"/>
          <w:shd w:val="clear" w:color="auto" w:fill="FFFF00"/>
          <w:lang w:val="en-GB"/>
        </w:rPr>
        <w:t>OCTET</w:t>
      </w:r>
      <w:r>
        <w:rPr>
          <w:rFonts w:ascii="Courier New" w:hAnsi="Courier New" w:cs="Courier New"/>
          <w:sz w:val="16"/>
          <w:szCs w:val="16"/>
          <w:shd w:val="clear" w:color="auto" w:fill="FFFF00"/>
          <w:lang w:val="en-GB"/>
        </w:rPr>
        <w:t xml:space="preserve"> </w:t>
      </w:r>
      <w:r>
        <w:rPr>
          <w:rFonts w:ascii="Courier New" w:hAnsi="Courier New" w:cs="Courier New"/>
          <w:color w:val="993366"/>
          <w:sz w:val="16"/>
          <w:szCs w:val="16"/>
          <w:shd w:val="clear" w:color="auto" w:fill="FFFF00"/>
          <w:lang w:val="en-GB"/>
        </w:rPr>
        <w:t>STRING</w:t>
      </w:r>
      <w:r>
        <w:rPr>
          <w:rFonts w:ascii="Courier New" w:hAnsi="Courier New" w:cs="Courier New"/>
          <w:sz w:val="16"/>
          <w:szCs w:val="16"/>
          <w:shd w:val="clear" w:color="auto" w:fill="FFFF00"/>
          <w:lang w:val="en-GB"/>
        </w:rPr>
        <w:t xml:space="preserve"> (CONTAINING SDT-MAC-PHY-CG-Config-r17)</w:t>
      </w:r>
    </w:p>
    <w:p w14:paraId="4B7A5DB9" w14:textId="77777777" w:rsidR="00460E23" w:rsidRDefault="00460E23" w:rsidP="00460E23">
      <w:pPr>
        <w:pStyle w:val="gmail-pl"/>
        <w:shd w:val="clear" w:color="auto" w:fill="E6E6E6"/>
        <w:spacing w:before="0" w:beforeAutospacing="0" w:after="0" w:afterAutospacing="0"/>
        <w:rPr>
          <w:rFonts w:ascii="Courier New" w:hAnsi="Courier New" w:cs="Courier New"/>
          <w:sz w:val="16"/>
          <w:szCs w:val="16"/>
        </w:rPr>
      </w:pPr>
      <w:r>
        <w:rPr>
          <w:rFonts w:ascii="Courier New" w:hAnsi="Courier New" w:cs="Courier New"/>
          <w:sz w:val="16"/>
          <w:szCs w:val="16"/>
          <w:lang w:val="en-GB"/>
        </w:rPr>
        <w:t> </w:t>
      </w:r>
    </w:p>
    <w:p w14:paraId="306A523B" w14:textId="77777777" w:rsidR="00460E23" w:rsidRDefault="00460E23" w:rsidP="00460E23">
      <w:pPr>
        <w:pStyle w:val="gmail-pl"/>
        <w:shd w:val="clear" w:color="auto" w:fill="E6E6E6"/>
        <w:spacing w:before="0" w:beforeAutospacing="0" w:after="0" w:afterAutospacing="0"/>
        <w:rPr>
          <w:rFonts w:ascii="Courier New" w:hAnsi="Courier New" w:cs="Courier New"/>
          <w:sz w:val="16"/>
          <w:szCs w:val="16"/>
        </w:rPr>
      </w:pPr>
      <w:r>
        <w:rPr>
          <w:rFonts w:ascii="Courier New" w:hAnsi="Courier New" w:cs="Courier New"/>
          <w:sz w:val="16"/>
          <w:szCs w:val="16"/>
          <w:lang w:val="en-GB"/>
        </w:rPr>
        <w:t xml:space="preserve">SDT-MAC-PHY-CG-Config-r17 ::=       </w:t>
      </w:r>
      <w:r>
        <w:rPr>
          <w:rFonts w:ascii="Courier New" w:hAnsi="Courier New" w:cs="Courier New"/>
          <w:color w:val="993366"/>
          <w:sz w:val="16"/>
          <w:szCs w:val="16"/>
          <w:lang w:val="en-GB"/>
        </w:rPr>
        <w:t>SEQUENCE</w:t>
      </w:r>
      <w:r>
        <w:rPr>
          <w:rFonts w:ascii="Courier New" w:hAnsi="Courier New" w:cs="Courier New"/>
          <w:sz w:val="16"/>
          <w:szCs w:val="16"/>
          <w:lang w:val="en-GB"/>
        </w:rPr>
        <w:t xml:space="preserve"> {</w:t>
      </w:r>
    </w:p>
    <w:p w14:paraId="0E06FA0C" w14:textId="77777777" w:rsidR="00460E23" w:rsidRDefault="00460E23" w:rsidP="00B9294D">
      <w:pPr>
        <w:snapToGrid w:val="0"/>
        <w:spacing w:afterLines="50" w:after="120"/>
        <w:rPr>
          <w:rFonts w:eastAsiaTheme="minorEastAsia"/>
          <w:lang w:val="en-US" w:eastAsia="zh-CN"/>
        </w:rPr>
      </w:pPr>
    </w:p>
    <w:p w14:paraId="661D86B4" w14:textId="1A55AD37" w:rsidR="00B87D2D" w:rsidRDefault="00B87D2D" w:rsidP="00B9294D">
      <w:pPr>
        <w:snapToGrid w:val="0"/>
        <w:spacing w:afterLines="50" w:after="120"/>
        <w:rPr>
          <w:rFonts w:eastAsiaTheme="minorEastAsia"/>
          <w:lang w:val="en-US" w:eastAsia="zh-CN"/>
        </w:rPr>
      </w:pPr>
      <w:r>
        <w:rPr>
          <w:rFonts w:eastAsiaTheme="minorEastAsia"/>
          <w:lang w:val="en-US" w:eastAsia="zh-CN"/>
        </w:rPr>
        <w:t xml:space="preserve">Some companies mentioned </w:t>
      </w:r>
      <w:r w:rsidR="005855F0">
        <w:rPr>
          <w:rFonts w:eastAsiaTheme="minorEastAsia"/>
          <w:lang w:val="en-US" w:eastAsia="zh-CN"/>
        </w:rPr>
        <w:t xml:space="preserve">that </w:t>
      </w:r>
      <w:r>
        <w:rPr>
          <w:rFonts w:eastAsiaTheme="minorEastAsia"/>
          <w:lang w:val="en-US" w:eastAsia="zh-CN"/>
        </w:rPr>
        <w:t>the CellGroupConfig IE, defined as IE in RAN2 spec., is transmitted via a RRC Container in F1AP</w:t>
      </w:r>
      <w:r w:rsidR="005855F0">
        <w:rPr>
          <w:rFonts w:eastAsiaTheme="minorEastAsia"/>
          <w:lang w:val="en-US" w:eastAsia="zh-CN"/>
        </w:rPr>
        <w:t>, while the CellGroupConfig IE is used to define the field of RRC message as below:</w:t>
      </w:r>
    </w:p>
    <w:p w14:paraId="56E2D1EB" w14:textId="77777777" w:rsidR="00B87D2D" w:rsidRDefault="00B87D2D" w:rsidP="00B87D2D">
      <w:pPr>
        <w:pStyle w:val="gmail-pl"/>
        <w:shd w:val="clear" w:color="auto" w:fill="E6E6E6"/>
        <w:spacing w:before="0" w:beforeAutospacing="0" w:after="0" w:afterAutospacing="0"/>
        <w:rPr>
          <w:rFonts w:ascii="Courier New" w:hAnsi="Courier New" w:cs="Courier New"/>
          <w:sz w:val="16"/>
          <w:szCs w:val="16"/>
        </w:rPr>
      </w:pPr>
      <w:r>
        <w:rPr>
          <w:rFonts w:ascii="Courier New" w:hAnsi="Courier New" w:cs="Courier New"/>
          <w:sz w:val="16"/>
          <w:szCs w:val="16"/>
          <w:lang w:val="en-GB"/>
        </w:rPr>
        <w:t xml:space="preserve">RRCReconfiguration-IEs ::=              </w:t>
      </w:r>
      <w:r>
        <w:rPr>
          <w:rFonts w:ascii="Courier New" w:hAnsi="Courier New" w:cs="Courier New"/>
          <w:color w:val="993366"/>
          <w:sz w:val="16"/>
          <w:szCs w:val="16"/>
          <w:lang w:val="en-GB"/>
        </w:rPr>
        <w:t>SEQUENCE</w:t>
      </w:r>
      <w:r>
        <w:rPr>
          <w:rFonts w:ascii="Courier New" w:hAnsi="Courier New" w:cs="Courier New"/>
          <w:sz w:val="16"/>
          <w:szCs w:val="16"/>
          <w:lang w:val="en-GB"/>
        </w:rPr>
        <w:t xml:space="preserve"> {</w:t>
      </w:r>
    </w:p>
    <w:p w14:paraId="569C106B" w14:textId="77777777" w:rsidR="00B87D2D" w:rsidRDefault="00B87D2D" w:rsidP="00B87D2D">
      <w:pPr>
        <w:pStyle w:val="gmail-pl"/>
        <w:shd w:val="clear" w:color="auto" w:fill="E6E6E6"/>
        <w:spacing w:before="0" w:beforeAutospacing="0" w:after="0" w:afterAutospacing="0"/>
        <w:rPr>
          <w:rFonts w:ascii="Courier New" w:hAnsi="Courier New" w:cs="Courier New"/>
          <w:sz w:val="16"/>
          <w:szCs w:val="16"/>
        </w:rPr>
      </w:pPr>
      <w:r>
        <w:rPr>
          <w:rFonts w:ascii="Courier New" w:hAnsi="Courier New" w:cs="Courier New"/>
          <w:sz w:val="16"/>
          <w:szCs w:val="16"/>
          <w:lang w:val="en-GB"/>
        </w:rPr>
        <w:t xml:space="preserve">    radioBearerConfig                       RadioBearerConfig                                                      </w:t>
      </w:r>
      <w:r>
        <w:rPr>
          <w:rFonts w:ascii="Courier New" w:hAnsi="Courier New" w:cs="Courier New"/>
          <w:color w:val="993366"/>
          <w:sz w:val="16"/>
          <w:szCs w:val="16"/>
          <w:lang w:val="en-GB"/>
        </w:rPr>
        <w:t>OPTIONAL</w:t>
      </w:r>
      <w:r>
        <w:rPr>
          <w:rFonts w:ascii="Courier New" w:hAnsi="Courier New" w:cs="Courier New"/>
          <w:sz w:val="16"/>
          <w:szCs w:val="16"/>
          <w:lang w:val="en-GB"/>
        </w:rPr>
        <w:t xml:space="preserve">, </w:t>
      </w:r>
      <w:r>
        <w:rPr>
          <w:rFonts w:ascii="Courier New" w:hAnsi="Courier New" w:cs="Courier New"/>
          <w:color w:val="808080"/>
          <w:sz w:val="16"/>
          <w:szCs w:val="16"/>
          <w:lang w:val="en-GB"/>
        </w:rPr>
        <w:t>-- Need M</w:t>
      </w:r>
    </w:p>
    <w:p w14:paraId="3C2EAFDD" w14:textId="77777777" w:rsidR="00B87D2D" w:rsidRDefault="00B87D2D" w:rsidP="00B87D2D">
      <w:pPr>
        <w:pStyle w:val="gmail-pl"/>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lang w:val="en-GB"/>
        </w:rPr>
        <w:t xml:space="preserve">    </w:t>
      </w:r>
      <w:r>
        <w:rPr>
          <w:rFonts w:ascii="Courier New" w:hAnsi="Courier New" w:cs="Courier New"/>
          <w:sz w:val="16"/>
          <w:szCs w:val="16"/>
          <w:shd w:val="clear" w:color="auto" w:fill="FFFF00"/>
          <w:lang w:val="en-GB"/>
        </w:rPr>
        <w:t xml:space="preserve">secondaryCellGroup                      </w:t>
      </w:r>
      <w:r>
        <w:rPr>
          <w:rFonts w:ascii="Courier New" w:hAnsi="Courier New" w:cs="Courier New"/>
          <w:color w:val="993366"/>
          <w:sz w:val="16"/>
          <w:szCs w:val="16"/>
          <w:shd w:val="clear" w:color="auto" w:fill="FFFF00"/>
          <w:lang w:val="en-GB"/>
        </w:rPr>
        <w:t>OCTET</w:t>
      </w:r>
      <w:r>
        <w:rPr>
          <w:rFonts w:ascii="Courier New" w:hAnsi="Courier New" w:cs="Courier New"/>
          <w:sz w:val="16"/>
          <w:szCs w:val="16"/>
          <w:shd w:val="clear" w:color="auto" w:fill="FFFF00"/>
          <w:lang w:val="en-GB"/>
        </w:rPr>
        <w:t xml:space="preserve"> </w:t>
      </w:r>
      <w:r>
        <w:rPr>
          <w:rFonts w:ascii="Courier New" w:hAnsi="Courier New" w:cs="Courier New"/>
          <w:color w:val="993366"/>
          <w:sz w:val="16"/>
          <w:szCs w:val="16"/>
          <w:shd w:val="clear" w:color="auto" w:fill="FFFF00"/>
          <w:lang w:val="en-GB"/>
        </w:rPr>
        <w:t>STRING</w:t>
      </w:r>
      <w:r>
        <w:rPr>
          <w:rFonts w:ascii="Courier New" w:hAnsi="Courier New" w:cs="Courier New"/>
          <w:sz w:val="16"/>
          <w:szCs w:val="16"/>
          <w:shd w:val="clear" w:color="auto" w:fill="FFFF00"/>
          <w:lang w:val="en-GB"/>
        </w:rPr>
        <w:t xml:space="preserve"> (CONTAINING CellGroupConfig)</w:t>
      </w:r>
      <w:r>
        <w:rPr>
          <w:rFonts w:ascii="Courier New" w:hAnsi="Courier New" w:cs="Courier New"/>
          <w:sz w:val="16"/>
          <w:szCs w:val="16"/>
          <w:shd w:val="clear" w:color="auto" w:fill="E6E6E6"/>
          <w:lang w:val="en-GB"/>
        </w:rPr>
        <w:t xml:space="preserve">                              </w:t>
      </w:r>
      <w:r>
        <w:rPr>
          <w:rFonts w:ascii="Courier New" w:hAnsi="Courier New" w:cs="Courier New"/>
          <w:color w:val="993366"/>
          <w:sz w:val="16"/>
          <w:szCs w:val="16"/>
          <w:shd w:val="clear" w:color="auto" w:fill="E6E6E6"/>
          <w:lang w:val="en-GB"/>
        </w:rPr>
        <w:t>OPTIONAL</w:t>
      </w:r>
      <w:r>
        <w:rPr>
          <w:rFonts w:ascii="Courier New" w:hAnsi="Courier New" w:cs="Courier New"/>
          <w:sz w:val="16"/>
          <w:szCs w:val="16"/>
          <w:shd w:val="clear" w:color="auto" w:fill="E6E6E6"/>
          <w:lang w:val="en-GB"/>
        </w:rPr>
        <w:t xml:space="preserve">, </w:t>
      </w:r>
      <w:r>
        <w:rPr>
          <w:rFonts w:ascii="Courier New" w:hAnsi="Courier New" w:cs="Courier New"/>
          <w:color w:val="808080"/>
          <w:sz w:val="16"/>
          <w:szCs w:val="16"/>
          <w:shd w:val="clear" w:color="auto" w:fill="E6E6E6"/>
          <w:lang w:val="en-GB"/>
        </w:rPr>
        <w:t>-- Cond SCG</w:t>
      </w:r>
    </w:p>
    <w:p w14:paraId="797A5100" w14:textId="7080DD9F" w:rsidR="00B107D6" w:rsidRDefault="005855F0" w:rsidP="00B9294D">
      <w:pPr>
        <w:snapToGrid w:val="0"/>
        <w:spacing w:afterLines="50" w:after="120"/>
        <w:rPr>
          <w:rFonts w:eastAsiaTheme="minorEastAsia"/>
          <w:lang w:val="en-US" w:eastAsia="zh-CN"/>
        </w:rPr>
      </w:pPr>
      <w:r w:rsidRPr="001062D7">
        <w:rPr>
          <w:rFonts w:eastAsiaTheme="minorEastAsia"/>
          <w:lang w:val="en-US" w:eastAsia="zh-CN"/>
        </w:rPr>
        <w:t xml:space="preserve">Thus, those companies feel that </w:t>
      </w:r>
      <w:r w:rsidR="001062D7">
        <w:rPr>
          <w:rFonts w:eastAsiaTheme="minorEastAsia"/>
          <w:lang w:val="en-US" w:eastAsia="zh-CN"/>
        </w:rPr>
        <w:t xml:space="preserve">SDT-MACPH-Config IE should be referred to SDT-MAC-PHY-CG-Config-r17 IE. </w:t>
      </w:r>
    </w:p>
    <w:p w14:paraId="1AC30151" w14:textId="48318E53" w:rsidR="001062D7" w:rsidRDefault="001062D7" w:rsidP="00B9294D">
      <w:pPr>
        <w:snapToGrid w:val="0"/>
        <w:spacing w:afterLines="50" w:after="120"/>
        <w:rPr>
          <w:rFonts w:eastAsiaTheme="minorEastAsia"/>
          <w:lang w:val="en-US" w:eastAsia="zh-CN"/>
        </w:rPr>
      </w:pPr>
      <w:r>
        <w:rPr>
          <w:rFonts w:eastAsiaTheme="minorEastAsia"/>
          <w:lang w:val="en-US" w:eastAsia="zh-CN"/>
        </w:rPr>
        <w:t xml:space="preserve">In moderator’s understanding, either SDT-CG-Config-r17 or SDT-MAC-PHY-CG-Config-r17 seems to be technically correct since both are defined as IEs in RAN2 spec. Our intention is to revise the current specification so as to refer the RAN3 IE to an existing IE in RAN2 spec.. So, the moderator would like to collect view on the following questions, and the final decision will be made via majority view unless a technical issue is identified. </w:t>
      </w:r>
    </w:p>
    <w:p w14:paraId="41C97B56" w14:textId="5198968F" w:rsidR="001062D7" w:rsidRPr="007E0E86" w:rsidRDefault="001062D7" w:rsidP="001062D7">
      <w:pPr>
        <w:pStyle w:val="50"/>
        <w:tabs>
          <w:tab w:val="clear" w:pos="864"/>
          <w:tab w:val="clear" w:pos="1008"/>
        </w:tabs>
        <w:ind w:left="426" w:firstLine="0"/>
        <w:rPr>
          <w:b/>
          <w:lang w:val="en-US" w:eastAsia="zh-CN"/>
        </w:rPr>
      </w:pPr>
      <w:r>
        <w:rPr>
          <w:rFonts w:hint="eastAsia"/>
          <w:b/>
          <w:lang w:val="en-US" w:eastAsia="zh-CN"/>
        </w:rPr>
        <w:t>Q</w:t>
      </w:r>
      <w:r>
        <w:rPr>
          <w:b/>
          <w:lang w:val="en-US" w:eastAsia="zh-CN"/>
        </w:rPr>
        <w:t>3: which of RAN2 IE (</w:t>
      </w:r>
      <w:r>
        <w:rPr>
          <w:rFonts w:eastAsiaTheme="minorEastAsia"/>
          <w:lang w:val="en-US" w:eastAsia="zh-CN"/>
        </w:rPr>
        <w:t>SDT-CG-Config-r17 vs. SDT-MAC-PHY-CG-Config-r17</w:t>
      </w:r>
      <w:r>
        <w:rPr>
          <w:b/>
          <w:lang w:val="en-US" w:eastAsia="zh-CN"/>
        </w:rPr>
        <w:t xml:space="preserve">) should be referred by </w:t>
      </w:r>
      <w:r w:rsidRPr="001062D7">
        <w:rPr>
          <w:b/>
          <w:lang w:val="en-US" w:eastAsia="zh-CN"/>
        </w:rPr>
        <w:t>SDT-MACPH-Config IE</w:t>
      </w:r>
      <w:r>
        <w:rPr>
          <w:rFonts w:hint="eastAsia"/>
          <w:b/>
          <w:lang w:val="en-US" w:eastAsia="zh-CN"/>
        </w:rPr>
        <w:t>？</w:t>
      </w:r>
      <w:r>
        <w:rPr>
          <w:b/>
          <w:lang w:val="en-US" w:eastAsia="zh-CN"/>
        </w:rPr>
        <w:t xml:space="preserve"> (if technical issue is identified, please also raise it out)</w:t>
      </w:r>
    </w:p>
    <w:tbl>
      <w:tblPr>
        <w:tblStyle w:val="aff2"/>
        <w:tblW w:w="0" w:type="auto"/>
        <w:tblLook w:val="04A0" w:firstRow="1" w:lastRow="0" w:firstColumn="1" w:lastColumn="0" w:noHBand="0" w:noVBand="1"/>
      </w:tblPr>
      <w:tblGrid>
        <w:gridCol w:w="1271"/>
        <w:gridCol w:w="7655"/>
      </w:tblGrid>
      <w:tr w:rsidR="001062D7" w14:paraId="56CC5ED5" w14:textId="77777777" w:rsidTr="001062D7">
        <w:tc>
          <w:tcPr>
            <w:tcW w:w="1271" w:type="dxa"/>
          </w:tcPr>
          <w:p w14:paraId="698D5FCA" w14:textId="77777777" w:rsidR="001062D7" w:rsidRDefault="001062D7" w:rsidP="00BC70F7">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655" w:type="dxa"/>
          </w:tcPr>
          <w:p w14:paraId="0639144C" w14:textId="77777777" w:rsidR="001062D7" w:rsidRDefault="001062D7" w:rsidP="00BC70F7">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1062D7" w14:paraId="7EFD75FA" w14:textId="77777777" w:rsidTr="001062D7">
        <w:tc>
          <w:tcPr>
            <w:tcW w:w="1271" w:type="dxa"/>
          </w:tcPr>
          <w:p w14:paraId="795EE632" w14:textId="77777777" w:rsidR="001062D7" w:rsidRDefault="001062D7" w:rsidP="00BC70F7">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7655" w:type="dxa"/>
          </w:tcPr>
          <w:p w14:paraId="5DBC9E4D" w14:textId="77777777" w:rsidR="001062D7" w:rsidRDefault="001062D7" w:rsidP="00BC70F7">
            <w:pPr>
              <w:rPr>
                <w:rFonts w:eastAsiaTheme="minorEastAsia"/>
                <w:lang w:val="en-US" w:eastAsia="zh-CN"/>
              </w:rPr>
            </w:pPr>
            <w:r>
              <w:rPr>
                <w:rFonts w:eastAsiaTheme="minorEastAsia"/>
                <w:lang w:val="en-US" w:eastAsia="zh-CN"/>
              </w:rPr>
              <w:t>SDT-CG-Config-r17</w:t>
            </w:r>
          </w:p>
          <w:p w14:paraId="6F5DDD3E" w14:textId="3627B73B" w:rsidR="001062D7" w:rsidRDefault="001062D7" w:rsidP="00BC70F7">
            <w:pPr>
              <w:rPr>
                <w:rFonts w:eastAsiaTheme="minorEastAsia"/>
                <w:lang w:val="en-US" w:eastAsia="zh-CN"/>
              </w:rPr>
            </w:pPr>
            <w:r>
              <w:rPr>
                <w:rFonts w:eastAsiaTheme="minorEastAsia"/>
                <w:lang w:val="en-US" w:eastAsia="zh-CN"/>
              </w:rPr>
              <w:t xml:space="preserve">It seems there is no technical issue to choose SDT-CG-Config-r17. </w:t>
            </w:r>
          </w:p>
        </w:tc>
      </w:tr>
      <w:tr w:rsidR="001062D7" w14:paraId="457ACC5B" w14:textId="77777777" w:rsidTr="001062D7">
        <w:tc>
          <w:tcPr>
            <w:tcW w:w="1271" w:type="dxa"/>
          </w:tcPr>
          <w:p w14:paraId="5CA3EBBC" w14:textId="27D42955" w:rsidR="001062D7" w:rsidRDefault="00960DBC" w:rsidP="00BC70F7">
            <w:pPr>
              <w:rPr>
                <w:rFonts w:eastAsiaTheme="minorEastAsia"/>
                <w:lang w:val="en-US" w:eastAsia="zh-CN"/>
              </w:rPr>
            </w:pPr>
            <w:r>
              <w:rPr>
                <w:rFonts w:eastAsiaTheme="minorEastAsia"/>
                <w:lang w:val="en-US" w:eastAsia="zh-CN"/>
              </w:rPr>
              <w:t>Google</w:t>
            </w:r>
          </w:p>
        </w:tc>
        <w:tc>
          <w:tcPr>
            <w:tcW w:w="7655" w:type="dxa"/>
          </w:tcPr>
          <w:p w14:paraId="64571DF5" w14:textId="77777777" w:rsidR="001062D7" w:rsidRDefault="00960DBC" w:rsidP="00BC70F7">
            <w:pPr>
              <w:rPr>
                <w:rFonts w:eastAsiaTheme="minorEastAsia"/>
                <w:lang w:val="en-US" w:eastAsia="zh-CN"/>
              </w:rPr>
            </w:pPr>
            <w:r>
              <w:rPr>
                <w:rFonts w:eastAsiaTheme="minorEastAsia"/>
                <w:lang w:val="en-US" w:eastAsia="zh-CN"/>
              </w:rPr>
              <w:t>SDT-MAC-PHY-CG-Config-r17 should be the one provided by the DU</w:t>
            </w:r>
            <w:r w:rsidR="00443CA3">
              <w:rPr>
                <w:rFonts w:eastAsiaTheme="minorEastAsia"/>
                <w:lang w:val="en-US" w:eastAsia="zh-CN"/>
              </w:rPr>
              <w:t>.</w:t>
            </w:r>
          </w:p>
          <w:p w14:paraId="260FC163" w14:textId="11A3C473" w:rsidR="00443CA3" w:rsidRDefault="00443CA3" w:rsidP="00BC70F7">
            <w:pPr>
              <w:rPr>
                <w:rFonts w:eastAsiaTheme="minorEastAsia"/>
                <w:lang w:val="en-US" w:eastAsia="zh-CN"/>
              </w:rPr>
            </w:pPr>
            <w:ins w:id="44" w:author="Google (Jing)" w:date="2022-05-17T15:17:00Z">
              <w:r>
                <w:rPr>
                  <w:rFonts w:eastAsiaTheme="minorEastAsia"/>
                  <w:lang w:val="en-US" w:eastAsia="zh-CN"/>
                </w:rPr>
                <w:t>Considering the issue</w:t>
              </w:r>
            </w:ins>
            <w:ins w:id="45" w:author="Google (Jing)" w:date="2022-05-17T15:18:00Z">
              <w:r>
                <w:rPr>
                  <w:rFonts w:eastAsiaTheme="minorEastAsia"/>
                  <w:lang w:val="en-US" w:eastAsia="zh-CN"/>
                </w:rPr>
                <w:t xml:space="preserve"> </w:t>
              </w:r>
            </w:ins>
            <w:ins w:id="46" w:author="Google (Jing)" w:date="2022-05-17T15:19:00Z">
              <w:r>
                <w:rPr>
                  <w:rFonts w:eastAsiaTheme="minorEastAsia"/>
                  <w:lang w:val="en-US" w:eastAsia="zh-CN"/>
                </w:rPr>
                <w:t xml:space="preserve">is a RAN2 topic, we suggest sending a LS to RAN2 for feedback.  </w:t>
              </w:r>
            </w:ins>
          </w:p>
        </w:tc>
      </w:tr>
      <w:tr w:rsidR="001062D7" w14:paraId="6AF758A9" w14:textId="77777777" w:rsidTr="001062D7">
        <w:tc>
          <w:tcPr>
            <w:tcW w:w="1271" w:type="dxa"/>
          </w:tcPr>
          <w:p w14:paraId="12FE8D49" w14:textId="341D1FAC" w:rsidR="001062D7" w:rsidRDefault="00522E0C" w:rsidP="00BC70F7">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655" w:type="dxa"/>
          </w:tcPr>
          <w:p w14:paraId="03944A69" w14:textId="7C7C3855" w:rsidR="001062D7" w:rsidRDefault="00522E0C" w:rsidP="00BC70F7">
            <w:pPr>
              <w:rPr>
                <w:rFonts w:eastAsiaTheme="minorEastAsia"/>
                <w:lang w:val="en-US" w:eastAsia="zh-CN"/>
              </w:rPr>
            </w:pPr>
            <w:r>
              <w:rPr>
                <w:rFonts w:eastAsiaTheme="minorEastAsia"/>
                <w:lang w:val="en-US" w:eastAsia="zh-CN"/>
              </w:rPr>
              <w:t>Both works, we slightly prefer the SDT-CG-Config-r17 since OCTET STRING may help to avoid further work in RAN3, if any.</w:t>
            </w:r>
          </w:p>
        </w:tc>
      </w:tr>
      <w:tr w:rsidR="001062D7" w14:paraId="5083FF31" w14:textId="77777777" w:rsidTr="001062D7">
        <w:tc>
          <w:tcPr>
            <w:tcW w:w="1271" w:type="dxa"/>
          </w:tcPr>
          <w:p w14:paraId="2E114647" w14:textId="650DB45D" w:rsidR="001062D7" w:rsidRDefault="00B41A1B" w:rsidP="00BC70F7">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hina Telecom</w:t>
            </w:r>
          </w:p>
        </w:tc>
        <w:tc>
          <w:tcPr>
            <w:tcW w:w="7655" w:type="dxa"/>
          </w:tcPr>
          <w:p w14:paraId="14D87EC5" w14:textId="73593E23" w:rsidR="001062D7" w:rsidRDefault="00B41A1B" w:rsidP="00BC70F7">
            <w:pPr>
              <w:rPr>
                <w:rFonts w:eastAsiaTheme="minorEastAsia"/>
                <w:lang w:val="en-US" w:eastAsia="zh-CN"/>
              </w:rPr>
            </w:pPr>
            <w:r>
              <w:rPr>
                <w:rFonts w:eastAsiaTheme="minorEastAsia"/>
                <w:lang w:val="en-US" w:eastAsia="zh-CN"/>
              </w:rPr>
              <w:t>Slightly prefer SDT-CG-Config-r17</w:t>
            </w:r>
          </w:p>
        </w:tc>
      </w:tr>
      <w:tr w:rsidR="001062D7" w14:paraId="73D98249" w14:textId="77777777" w:rsidTr="001062D7">
        <w:tc>
          <w:tcPr>
            <w:tcW w:w="1271" w:type="dxa"/>
          </w:tcPr>
          <w:p w14:paraId="72E1DA68" w14:textId="685AE962" w:rsidR="001062D7" w:rsidRDefault="00F816CD" w:rsidP="00BC70F7">
            <w:pPr>
              <w:rPr>
                <w:rFonts w:eastAsiaTheme="minorEastAsia"/>
                <w:lang w:val="en-US" w:eastAsia="zh-CN"/>
              </w:rPr>
            </w:pPr>
            <w:r>
              <w:rPr>
                <w:rFonts w:eastAsiaTheme="minorEastAsia"/>
                <w:lang w:val="en-US" w:eastAsia="zh-CN"/>
              </w:rPr>
              <w:t>Nokia</w:t>
            </w:r>
          </w:p>
        </w:tc>
        <w:tc>
          <w:tcPr>
            <w:tcW w:w="7655" w:type="dxa"/>
          </w:tcPr>
          <w:p w14:paraId="48AB6F4C" w14:textId="4A30BDE9" w:rsidR="001062D7" w:rsidRDefault="00885887" w:rsidP="00BC70F7">
            <w:pPr>
              <w:rPr>
                <w:rFonts w:eastAsiaTheme="minorEastAsia"/>
                <w:lang w:val="en-US" w:eastAsia="zh-CN"/>
              </w:rPr>
            </w:pPr>
            <w:r>
              <w:rPr>
                <w:rFonts w:eastAsiaTheme="minorEastAsia"/>
                <w:lang w:val="en-US" w:eastAsia="zh-CN"/>
              </w:rPr>
              <w:t>No string view but we can go with</w:t>
            </w:r>
            <w:r w:rsidR="00F816CD">
              <w:rPr>
                <w:rFonts w:eastAsiaTheme="minorEastAsia"/>
                <w:lang w:val="en-US" w:eastAsia="zh-CN"/>
              </w:rPr>
              <w:t xml:space="preserve"> SDT-CG-Config-r17</w:t>
            </w:r>
          </w:p>
        </w:tc>
      </w:tr>
      <w:tr w:rsidR="001062D7" w14:paraId="577BCA9B" w14:textId="77777777" w:rsidTr="001062D7">
        <w:tc>
          <w:tcPr>
            <w:tcW w:w="1271" w:type="dxa"/>
          </w:tcPr>
          <w:p w14:paraId="7A6815E3" w14:textId="3A78E243" w:rsidR="001062D7" w:rsidRDefault="004E0560" w:rsidP="00BC70F7">
            <w:pPr>
              <w:rPr>
                <w:rFonts w:eastAsiaTheme="minorEastAsia"/>
                <w:lang w:val="en-US" w:eastAsia="zh-CN"/>
              </w:rPr>
            </w:pPr>
            <w:r>
              <w:rPr>
                <w:rFonts w:eastAsiaTheme="minorEastAsia"/>
                <w:lang w:val="en-US" w:eastAsia="zh-CN"/>
              </w:rPr>
              <w:t>Intel</w:t>
            </w:r>
          </w:p>
        </w:tc>
        <w:tc>
          <w:tcPr>
            <w:tcW w:w="7655" w:type="dxa"/>
          </w:tcPr>
          <w:p w14:paraId="2BFC5F04" w14:textId="1BBE4789" w:rsidR="004E0560" w:rsidRPr="002B6577" w:rsidRDefault="004E0560" w:rsidP="00BC70F7">
            <w:pPr>
              <w:rPr>
                <w:rFonts w:eastAsiaTheme="minorEastAsia"/>
                <w:lang w:val="en-US" w:eastAsia="zh-CN"/>
              </w:rPr>
            </w:pPr>
            <w:r>
              <w:rPr>
                <w:rFonts w:eastAsiaTheme="minorEastAsia"/>
                <w:lang w:val="en-US" w:eastAsia="zh-CN"/>
              </w:rPr>
              <w:t>It should be "</w:t>
            </w:r>
            <w:r w:rsidRPr="004E0560">
              <w:rPr>
                <w:rFonts w:eastAsiaTheme="minorEastAsia"/>
                <w:lang w:val="en-US" w:eastAsia="zh-CN"/>
              </w:rPr>
              <w:t>SDT-CG-Config-r17</w:t>
            </w:r>
            <w:r>
              <w:rPr>
                <w:rFonts w:eastAsiaTheme="minorEastAsia"/>
                <w:lang w:val="en-US" w:eastAsia="zh-CN"/>
              </w:rPr>
              <w:t xml:space="preserve">", the container for which RAN2 defined for the </w:t>
            </w:r>
            <w:r w:rsidRPr="004E0560">
              <w:rPr>
                <w:rFonts w:eastAsiaTheme="minorEastAsia"/>
                <w:i/>
                <w:iCs/>
                <w:lang w:val="en-US" w:eastAsia="zh-CN"/>
              </w:rPr>
              <w:t>SDT-MAC-PHY-CG-Config-r17</w:t>
            </w:r>
            <w:r w:rsidR="002B6577">
              <w:rPr>
                <w:rFonts w:eastAsiaTheme="minorEastAsia"/>
                <w:i/>
                <w:iCs/>
                <w:lang w:val="en-US" w:eastAsia="zh-CN"/>
              </w:rPr>
              <w:t xml:space="preserve">. </w:t>
            </w:r>
            <w:r w:rsidR="002B6577">
              <w:rPr>
                <w:rFonts w:eastAsiaTheme="minorEastAsia"/>
                <w:lang w:val="en-US" w:eastAsia="zh-CN"/>
              </w:rPr>
              <w:t>Such</w:t>
            </w:r>
            <w:r w:rsidR="002B6577" w:rsidRPr="002B6577">
              <w:rPr>
                <w:rFonts w:eastAsiaTheme="minorEastAsia"/>
                <w:lang w:val="en-US" w:eastAsia="zh-CN"/>
              </w:rPr>
              <w:t xml:space="preserve"> </w:t>
            </w:r>
            <w:r w:rsidR="002B6577">
              <w:rPr>
                <w:rFonts w:eastAsiaTheme="minorEastAsia"/>
                <w:lang w:val="en-US" w:eastAsia="zh-CN"/>
              </w:rPr>
              <w:t xml:space="preserve">container is to be used </w:t>
            </w:r>
            <w:r w:rsidR="002B6577" w:rsidRPr="002B6577">
              <w:rPr>
                <w:rFonts w:eastAsiaTheme="minorEastAsia"/>
                <w:lang w:val="en-US" w:eastAsia="zh-CN"/>
              </w:rPr>
              <w:t>from DU and to be transparent to CU</w:t>
            </w:r>
            <w:r w:rsidR="002B6577">
              <w:rPr>
                <w:rFonts w:eastAsiaTheme="minorEastAsia"/>
                <w:lang w:val="en-US" w:eastAsia="zh-CN"/>
              </w:rPr>
              <w:t>..</w:t>
            </w:r>
            <w:r w:rsidR="0034791E">
              <w:rPr>
                <w:rFonts w:eastAsiaTheme="minorEastAsia"/>
                <w:lang w:val="en-US" w:eastAsia="zh-CN"/>
              </w:rPr>
              <w:t xml:space="preserve"> </w:t>
            </w:r>
          </w:p>
          <w:p w14:paraId="15BB8F79" w14:textId="41B3DD2E" w:rsidR="001062D7" w:rsidRDefault="004E0560" w:rsidP="00BC70F7">
            <w:pPr>
              <w:rPr>
                <w:rFonts w:eastAsiaTheme="minorEastAsia"/>
                <w:lang w:val="en-US" w:eastAsia="zh-CN"/>
              </w:rPr>
            </w:pPr>
            <w:r>
              <w:rPr>
                <w:rFonts w:eastAsiaTheme="minorEastAsia"/>
                <w:lang w:val="en-US" w:eastAsia="zh-CN"/>
              </w:rPr>
              <w:t xml:space="preserve">@Google, please consider this: if RAN2 assumes that the </w:t>
            </w:r>
            <w:r w:rsidRPr="004E0560">
              <w:rPr>
                <w:rFonts w:eastAsiaTheme="minorEastAsia"/>
                <w:i/>
                <w:iCs/>
                <w:lang w:val="en-US" w:eastAsia="zh-CN"/>
              </w:rPr>
              <w:t>SDT-MAC-PHY-CG-Config-r17</w:t>
            </w:r>
            <w:r>
              <w:rPr>
                <w:rFonts w:eastAsiaTheme="minorEastAsia"/>
                <w:lang w:val="en-US" w:eastAsia="zh-CN"/>
              </w:rPr>
              <w:t xml:space="preserve"> is provided by DU and used by CU to be configured to the UE, then there is no need to define a container for </w:t>
            </w:r>
            <w:r w:rsidRPr="004E0560">
              <w:rPr>
                <w:rFonts w:eastAsiaTheme="minorEastAsia"/>
                <w:i/>
                <w:iCs/>
                <w:lang w:val="en-US" w:eastAsia="zh-CN"/>
              </w:rPr>
              <w:t>SDT-MAC-PHY-CG-Config-r17</w:t>
            </w:r>
            <w:r>
              <w:rPr>
                <w:rFonts w:eastAsiaTheme="minorEastAsia"/>
                <w:lang w:val="en-US" w:eastAsia="zh-CN"/>
              </w:rPr>
              <w:t xml:space="preserve"> from the beginning. There is no need to encapsulate </w:t>
            </w:r>
            <w:r w:rsidRPr="004E0560">
              <w:rPr>
                <w:rFonts w:eastAsiaTheme="minorEastAsia"/>
                <w:i/>
                <w:iCs/>
                <w:lang w:val="en-US" w:eastAsia="zh-CN"/>
              </w:rPr>
              <w:t>SDT-MAC-PHY-CG-Config-r17</w:t>
            </w:r>
            <w:r>
              <w:rPr>
                <w:rFonts w:eastAsiaTheme="minorEastAsia"/>
                <w:lang w:val="en-US" w:eastAsia="zh-CN"/>
              </w:rPr>
              <w:t xml:space="preserve"> into the OCTET STRING container and make sure it is bytes-aligned when NW sends a specific IE via an RRC message to the UE.. </w:t>
            </w:r>
          </w:p>
        </w:tc>
      </w:tr>
      <w:tr w:rsidR="001062D7" w14:paraId="47A00005" w14:textId="77777777" w:rsidTr="001062D7">
        <w:tc>
          <w:tcPr>
            <w:tcW w:w="1271" w:type="dxa"/>
          </w:tcPr>
          <w:p w14:paraId="4318783F" w14:textId="79FA81E8" w:rsidR="001062D7" w:rsidRDefault="00546278" w:rsidP="00BC70F7">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7655" w:type="dxa"/>
          </w:tcPr>
          <w:p w14:paraId="0750F3A7" w14:textId="1BA6D53A" w:rsidR="001062D7" w:rsidRDefault="00546278" w:rsidP="00BC70F7">
            <w:pPr>
              <w:rPr>
                <w:rFonts w:eastAsiaTheme="minorEastAsia"/>
                <w:lang w:val="en-US" w:eastAsia="zh-CN"/>
              </w:rPr>
            </w:pPr>
            <w:r>
              <w:rPr>
                <w:rFonts w:eastAsiaTheme="minorEastAsia" w:hint="eastAsia"/>
                <w:lang w:val="en-US" w:eastAsia="zh-CN"/>
              </w:rPr>
              <w:t>N</w:t>
            </w:r>
            <w:r>
              <w:rPr>
                <w:rFonts w:eastAsiaTheme="minorEastAsia"/>
                <w:lang w:val="en-US" w:eastAsia="zh-CN"/>
              </w:rPr>
              <w:t>o strong view. Using OCTET STRING may be better since it is transparent to the gNB-CU.</w:t>
            </w:r>
          </w:p>
        </w:tc>
      </w:tr>
      <w:tr w:rsidR="001062D7" w14:paraId="461E825F" w14:textId="77777777" w:rsidTr="001062D7">
        <w:tc>
          <w:tcPr>
            <w:tcW w:w="1271" w:type="dxa"/>
          </w:tcPr>
          <w:p w14:paraId="602D9C0D" w14:textId="5D1C7E8B" w:rsidR="001062D7" w:rsidRDefault="005E3694" w:rsidP="00BC70F7">
            <w:pPr>
              <w:rPr>
                <w:rFonts w:eastAsiaTheme="minorEastAsia"/>
                <w:lang w:val="en-US" w:eastAsia="zh-CN"/>
              </w:rPr>
            </w:pPr>
            <w:r>
              <w:rPr>
                <w:rFonts w:eastAsiaTheme="minorEastAsia"/>
                <w:lang w:val="en-US" w:eastAsia="zh-CN"/>
              </w:rPr>
              <w:t>ZTE</w:t>
            </w:r>
          </w:p>
        </w:tc>
        <w:tc>
          <w:tcPr>
            <w:tcW w:w="7655" w:type="dxa"/>
          </w:tcPr>
          <w:p w14:paraId="39387648" w14:textId="31C9ED15" w:rsidR="001062D7" w:rsidRDefault="005E3694" w:rsidP="00BC70F7">
            <w:pPr>
              <w:rPr>
                <w:rFonts w:eastAsiaTheme="minorEastAsia"/>
                <w:lang w:val="en-US" w:eastAsia="zh-CN"/>
              </w:rPr>
            </w:pPr>
            <w:r>
              <w:rPr>
                <w:rFonts w:eastAsiaTheme="minorEastAsia" w:hint="eastAsia"/>
                <w:lang w:val="en-US" w:eastAsia="zh-CN"/>
              </w:rPr>
              <w:t>A</w:t>
            </w:r>
            <w:r>
              <w:rPr>
                <w:rFonts w:eastAsiaTheme="minorEastAsia"/>
                <w:lang w:val="en-US" w:eastAsia="zh-CN"/>
              </w:rPr>
              <w:t>gree with SS.</w:t>
            </w:r>
          </w:p>
        </w:tc>
      </w:tr>
      <w:tr w:rsidR="001062D7" w14:paraId="6E0E3DB9" w14:textId="77777777" w:rsidTr="001062D7">
        <w:tc>
          <w:tcPr>
            <w:tcW w:w="1271" w:type="dxa"/>
          </w:tcPr>
          <w:p w14:paraId="1B7C44AA" w14:textId="19CF1CF7" w:rsidR="001062D7" w:rsidRPr="00A84A0A" w:rsidRDefault="00A84A0A" w:rsidP="00BC70F7">
            <w:pPr>
              <w:rPr>
                <w:rFonts w:eastAsia="Malgun Gothic"/>
                <w:lang w:val="en-US" w:eastAsia="ko-KR"/>
              </w:rPr>
            </w:pPr>
            <w:r>
              <w:rPr>
                <w:rFonts w:eastAsia="Malgun Gothic" w:hint="eastAsia"/>
                <w:lang w:val="en-US" w:eastAsia="ko-KR"/>
              </w:rPr>
              <w:t>LGE</w:t>
            </w:r>
          </w:p>
        </w:tc>
        <w:tc>
          <w:tcPr>
            <w:tcW w:w="7655" w:type="dxa"/>
          </w:tcPr>
          <w:p w14:paraId="33FF8E98" w14:textId="5B1CE519" w:rsidR="001062D7" w:rsidRDefault="00A84A0A" w:rsidP="00BC70F7">
            <w:pPr>
              <w:rPr>
                <w:rFonts w:eastAsiaTheme="minorEastAsia"/>
                <w:lang w:val="en-US" w:eastAsia="zh-CN"/>
              </w:rPr>
            </w:pPr>
            <w:r>
              <w:rPr>
                <w:rFonts w:eastAsiaTheme="minorEastAsia"/>
                <w:lang w:val="en-US" w:eastAsia="zh-CN"/>
              </w:rPr>
              <w:t>Slightly prefer SDT-CG-Config-r17</w:t>
            </w:r>
          </w:p>
        </w:tc>
      </w:tr>
      <w:tr w:rsidR="001062D7" w14:paraId="3FA794D3" w14:textId="77777777" w:rsidTr="001062D7">
        <w:tc>
          <w:tcPr>
            <w:tcW w:w="1271" w:type="dxa"/>
          </w:tcPr>
          <w:p w14:paraId="3362E09D" w14:textId="77777777" w:rsidR="001062D7" w:rsidRDefault="001062D7" w:rsidP="00BC70F7">
            <w:pPr>
              <w:rPr>
                <w:rFonts w:eastAsiaTheme="minorEastAsia"/>
                <w:lang w:val="en-US" w:eastAsia="zh-CN"/>
              </w:rPr>
            </w:pPr>
          </w:p>
        </w:tc>
        <w:tc>
          <w:tcPr>
            <w:tcW w:w="7655" w:type="dxa"/>
          </w:tcPr>
          <w:p w14:paraId="525FC8CF" w14:textId="77777777" w:rsidR="001062D7" w:rsidRDefault="001062D7" w:rsidP="00BC70F7">
            <w:pPr>
              <w:rPr>
                <w:rFonts w:eastAsiaTheme="minorEastAsia"/>
                <w:lang w:val="en-US" w:eastAsia="zh-CN"/>
              </w:rPr>
            </w:pPr>
          </w:p>
        </w:tc>
      </w:tr>
      <w:tr w:rsidR="001062D7" w14:paraId="19495FC3" w14:textId="77777777" w:rsidTr="001062D7">
        <w:tc>
          <w:tcPr>
            <w:tcW w:w="1271" w:type="dxa"/>
          </w:tcPr>
          <w:p w14:paraId="1B054483" w14:textId="77777777" w:rsidR="001062D7" w:rsidRDefault="001062D7" w:rsidP="00BC70F7">
            <w:pPr>
              <w:rPr>
                <w:rFonts w:eastAsiaTheme="minorEastAsia"/>
                <w:lang w:val="en-US" w:eastAsia="zh-CN"/>
              </w:rPr>
            </w:pPr>
          </w:p>
        </w:tc>
        <w:tc>
          <w:tcPr>
            <w:tcW w:w="7655" w:type="dxa"/>
          </w:tcPr>
          <w:p w14:paraId="1A0A541B" w14:textId="77777777" w:rsidR="001062D7" w:rsidRDefault="001062D7" w:rsidP="00BC70F7">
            <w:pPr>
              <w:rPr>
                <w:rFonts w:eastAsiaTheme="minorEastAsia"/>
                <w:lang w:val="en-US" w:eastAsia="zh-CN"/>
              </w:rPr>
            </w:pPr>
          </w:p>
        </w:tc>
      </w:tr>
      <w:tr w:rsidR="001062D7" w14:paraId="7B964C83" w14:textId="77777777" w:rsidTr="001062D7">
        <w:tc>
          <w:tcPr>
            <w:tcW w:w="1271" w:type="dxa"/>
          </w:tcPr>
          <w:p w14:paraId="2EEB680D" w14:textId="77777777" w:rsidR="001062D7" w:rsidRPr="00EF233A" w:rsidRDefault="001062D7" w:rsidP="00BC70F7">
            <w:pPr>
              <w:rPr>
                <w:rFonts w:eastAsia="Malgun Gothic"/>
                <w:lang w:val="en-US" w:eastAsia="ko-KR"/>
              </w:rPr>
            </w:pPr>
          </w:p>
        </w:tc>
        <w:tc>
          <w:tcPr>
            <w:tcW w:w="7655" w:type="dxa"/>
          </w:tcPr>
          <w:p w14:paraId="579EA113" w14:textId="77777777" w:rsidR="001062D7" w:rsidRPr="00EF233A" w:rsidRDefault="001062D7" w:rsidP="00BC70F7">
            <w:pPr>
              <w:rPr>
                <w:rFonts w:eastAsia="Malgun Gothic"/>
                <w:lang w:val="en-US" w:eastAsia="ko-KR"/>
              </w:rPr>
            </w:pPr>
          </w:p>
        </w:tc>
      </w:tr>
    </w:tbl>
    <w:p w14:paraId="302DDF8B" w14:textId="77777777" w:rsidR="001062D7" w:rsidRDefault="001062D7" w:rsidP="00B9294D">
      <w:pPr>
        <w:snapToGrid w:val="0"/>
        <w:spacing w:afterLines="50" w:after="120"/>
        <w:rPr>
          <w:rFonts w:eastAsiaTheme="minorEastAsia"/>
          <w:lang w:val="en-US" w:eastAsia="zh-CN"/>
        </w:rPr>
      </w:pPr>
    </w:p>
    <w:p w14:paraId="3A3B9055" w14:textId="77777777" w:rsidR="00D762D5" w:rsidRPr="006F7C1A" w:rsidRDefault="00D762D5" w:rsidP="00D762D5">
      <w:pPr>
        <w:rPr>
          <w:rFonts w:eastAsiaTheme="minorEastAsia"/>
          <w:b/>
          <w:color w:val="0070C0"/>
          <w:u w:val="single"/>
          <w:lang w:val="en-US" w:eastAsia="zh-CN"/>
        </w:rPr>
      </w:pPr>
      <w:r w:rsidRPr="006F7C1A">
        <w:rPr>
          <w:rFonts w:eastAsiaTheme="minorEastAsia" w:hint="eastAsia"/>
          <w:b/>
          <w:color w:val="0070C0"/>
          <w:u w:val="single"/>
          <w:lang w:val="en-US" w:eastAsia="zh-CN"/>
        </w:rPr>
        <w:t>S</w:t>
      </w:r>
      <w:r w:rsidRPr="006F7C1A">
        <w:rPr>
          <w:rFonts w:eastAsiaTheme="minorEastAsia"/>
          <w:b/>
          <w:color w:val="0070C0"/>
          <w:u w:val="single"/>
          <w:lang w:val="en-US" w:eastAsia="zh-CN"/>
        </w:rPr>
        <w:t>ummary</w:t>
      </w:r>
    </w:p>
    <w:p w14:paraId="5F538EF7" w14:textId="3E596E6B" w:rsidR="00D762D5" w:rsidRDefault="00D762D5" w:rsidP="00D762D5">
      <w:pPr>
        <w:pStyle w:val="affe"/>
        <w:numPr>
          <w:ilvl w:val="0"/>
          <w:numId w:val="35"/>
        </w:numPr>
        <w:ind w:firstLineChars="0"/>
        <w:rPr>
          <w:rFonts w:ascii="Times New Roman" w:eastAsiaTheme="minorEastAsia" w:hAnsi="Times New Roman"/>
          <w:color w:val="0070C0"/>
          <w:sz w:val="20"/>
          <w:szCs w:val="20"/>
          <w:lang w:val="en-US" w:eastAsia="zh-CN"/>
        </w:rPr>
      </w:pPr>
      <w:r>
        <w:rPr>
          <w:rFonts w:ascii="Times New Roman" w:eastAsiaTheme="minorEastAsia" w:hAnsi="Times New Roman"/>
          <w:color w:val="0070C0"/>
          <w:sz w:val="20"/>
          <w:szCs w:val="20"/>
          <w:lang w:val="en-US" w:eastAsia="zh-CN"/>
        </w:rPr>
        <w:t xml:space="preserve">One company prefers to  </w:t>
      </w:r>
      <w:r>
        <w:rPr>
          <w:rFonts w:eastAsiaTheme="minorEastAsia"/>
          <w:lang w:val="en-US" w:eastAsia="zh-CN"/>
        </w:rPr>
        <w:t>SDT-MAC-PHY-CG-Config-r17</w:t>
      </w:r>
      <w:r>
        <w:rPr>
          <w:rFonts w:ascii="Times New Roman" w:eastAsiaTheme="minorEastAsia" w:hAnsi="Times New Roman"/>
          <w:color w:val="0070C0"/>
          <w:sz w:val="20"/>
          <w:szCs w:val="20"/>
          <w:lang w:val="en-US" w:eastAsia="zh-CN"/>
        </w:rPr>
        <w:t xml:space="preserve">. Other companies are OK for </w:t>
      </w:r>
      <w:r>
        <w:rPr>
          <w:rFonts w:eastAsiaTheme="minorEastAsia"/>
          <w:lang w:val="en-US" w:eastAsia="zh-CN"/>
        </w:rPr>
        <w:t xml:space="preserve">SDT-CG-Config-r17. </w:t>
      </w:r>
    </w:p>
    <w:p w14:paraId="7DE0FBBE" w14:textId="54C07584" w:rsidR="00D762D5" w:rsidRDefault="00D762D5" w:rsidP="00B9294D">
      <w:pPr>
        <w:snapToGrid w:val="0"/>
        <w:spacing w:afterLines="50" w:after="120"/>
        <w:rPr>
          <w:rFonts w:eastAsiaTheme="minorEastAsia"/>
          <w:color w:val="0070C0"/>
          <w:lang w:val="en-US" w:eastAsia="zh-CN"/>
        </w:rPr>
      </w:pPr>
      <w:r w:rsidRPr="00D762D5">
        <w:rPr>
          <w:rFonts w:eastAsiaTheme="minorEastAsia" w:hint="eastAsia"/>
          <w:color w:val="0070C0"/>
          <w:lang w:val="en-US" w:eastAsia="zh-CN"/>
        </w:rPr>
        <w:t>T</w:t>
      </w:r>
      <w:r w:rsidRPr="00D762D5">
        <w:rPr>
          <w:rFonts w:eastAsiaTheme="minorEastAsia"/>
          <w:color w:val="0070C0"/>
          <w:lang w:val="en-US" w:eastAsia="zh-CN"/>
        </w:rPr>
        <w:t>he moderator considers that there is no technical issue for both containers. Since there is majority preference, the proposal is given as:</w:t>
      </w:r>
    </w:p>
    <w:p w14:paraId="76692EA1" w14:textId="53004A9D" w:rsidR="00D762D5" w:rsidRPr="00D762D5" w:rsidRDefault="00D762D5" w:rsidP="00B9294D">
      <w:pPr>
        <w:snapToGrid w:val="0"/>
        <w:spacing w:afterLines="50"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roposal: the </w:t>
      </w:r>
      <w:r w:rsidRPr="008A1216">
        <w:rPr>
          <w:rFonts w:eastAsiaTheme="minorEastAsia"/>
          <w:i/>
          <w:color w:val="0070C0"/>
          <w:lang w:val="en-US" w:eastAsia="zh-CN"/>
        </w:rPr>
        <w:t>SDT-MACPHY-Config IE</w:t>
      </w:r>
      <w:r>
        <w:rPr>
          <w:rFonts w:eastAsiaTheme="minorEastAsia"/>
          <w:i/>
          <w:color w:val="0070C0"/>
          <w:lang w:val="en-US" w:eastAsia="zh-CN"/>
        </w:rPr>
        <w:t xml:space="preserve"> </w:t>
      </w:r>
      <w:r w:rsidRPr="00D762D5">
        <w:rPr>
          <w:rFonts w:eastAsiaTheme="minorEastAsia"/>
          <w:color w:val="0070C0"/>
          <w:lang w:val="en-US" w:eastAsia="zh-CN"/>
        </w:rPr>
        <w:t>is referred to</w:t>
      </w:r>
      <w:r>
        <w:rPr>
          <w:rFonts w:eastAsiaTheme="minorEastAsia"/>
          <w:i/>
          <w:color w:val="0070C0"/>
          <w:lang w:val="en-US" w:eastAsia="zh-CN"/>
        </w:rPr>
        <w:t xml:space="preserve"> </w:t>
      </w:r>
      <w:r w:rsidRPr="00D762D5">
        <w:rPr>
          <w:rFonts w:eastAsiaTheme="minorEastAsia"/>
          <w:color w:val="0070C0"/>
          <w:lang w:val="en-US" w:eastAsia="zh-CN"/>
        </w:rPr>
        <w:t>SDT-CG-Config-r17 in TS38.331</w:t>
      </w:r>
      <w:r>
        <w:rPr>
          <w:rFonts w:eastAsiaTheme="minorEastAsia"/>
          <w:lang w:val="en-US" w:eastAsia="zh-CN"/>
        </w:rPr>
        <w:t>.</w:t>
      </w:r>
    </w:p>
    <w:p w14:paraId="71B2686E" w14:textId="77777777" w:rsidR="001062D7" w:rsidRPr="005855F0" w:rsidRDefault="001062D7" w:rsidP="00B9294D">
      <w:pPr>
        <w:snapToGrid w:val="0"/>
        <w:spacing w:afterLines="50" w:after="120"/>
        <w:rPr>
          <w:rFonts w:ascii="Calibri" w:eastAsia="等线" w:hAnsi="Calibri" w:cs="Calibri"/>
          <w:iCs/>
          <w:sz w:val="18"/>
          <w:lang w:eastAsia="zh-CN"/>
        </w:rPr>
      </w:pPr>
    </w:p>
    <w:p w14:paraId="002D4BB5" w14:textId="18366F67" w:rsidR="00B9294D" w:rsidRDefault="00B9294D" w:rsidP="00B9294D">
      <w:pPr>
        <w:spacing w:after="0" w:line="240" w:lineRule="atLeast"/>
        <w:rPr>
          <w:rFonts w:ascii="Calibri" w:eastAsia="等线" w:hAnsi="Calibri" w:cs="Calibri"/>
          <w:b/>
          <w:i/>
          <w:iCs/>
          <w:color w:val="0000FF"/>
          <w:sz w:val="18"/>
        </w:rPr>
      </w:pPr>
      <w:r>
        <w:rPr>
          <w:rFonts w:ascii="Calibri" w:eastAsia="等线" w:hAnsi="Calibri" w:cs="Calibri"/>
          <w:b/>
          <w:i/>
          <w:iCs/>
          <w:color w:val="0000FF"/>
          <w:sz w:val="18"/>
        </w:rPr>
        <w:t xml:space="preserve">Issue4:  Proposal: Further discuss the scenario on sending CG-SDT configuration from CU to DU in order to support delta configuration (online or phase 2). </w:t>
      </w:r>
    </w:p>
    <w:p w14:paraId="1AF36A8F" w14:textId="77777777" w:rsidR="00B9294D" w:rsidRDefault="00B9294D" w:rsidP="00B9294D">
      <w:pPr>
        <w:rPr>
          <w:rFonts w:eastAsiaTheme="minorEastAsia"/>
          <w:lang w:eastAsia="zh-CN"/>
        </w:rPr>
      </w:pPr>
    </w:p>
    <w:p w14:paraId="1B83B7DC" w14:textId="2CD2D70E" w:rsidR="00195D59" w:rsidRDefault="00195D59" w:rsidP="00B9294D">
      <w:pPr>
        <w:rPr>
          <w:rFonts w:eastAsiaTheme="minorEastAsia"/>
          <w:lang w:eastAsia="zh-CN"/>
        </w:rPr>
      </w:pPr>
      <w:r>
        <w:rPr>
          <w:rFonts w:eastAsiaTheme="minorEastAsia" w:hint="eastAsia"/>
          <w:lang w:eastAsia="zh-CN"/>
        </w:rPr>
        <w:t>G</w:t>
      </w:r>
      <w:r>
        <w:rPr>
          <w:rFonts w:eastAsiaTheme="minorEastAsia"/>
          <w:lang w:eastAsia="zh-CN"/>
        </w:rPr>
        <w:t>oogle further explains the scenario as below:</w:t>
      </w:r>
    </w:p>
    <w:tbl>
      <w:tblPr>
        <w:tblStyle w:val="aff2"/>
        <w:tblW w:w="0" w:type="auto"/>
        <w:tblLook w:val="04A0" w:firstRow="1" w:lastRow="0" w:firstColumn="1" w:lastColumn="0" w:noHBand="0" w:noVBand="1"/>
      </w:tblPr>
      <w:tblGrid>
        <w:gridCol w:w="9017"/>
      </w:tblGrid>
      <w:tr w:rsidR="00195D59" w14:paraId="66256F9A" w14:textId="77777777" w:rsidTr="00195D59">
        <w:tc>
          <w:tcPr>
            <w:tcW w:w="9017" w:type="dxa"/>
          </w:tcPr>
          <w:p w14:paraId="453754DD" w14:textId="77777777" w:rsidR="00195D59" w:rsidRDefault="00195D59" w:rsidP="00195D59">
            <w:pPr>
              <w:rPr>
                <w:rFonts w:eastAsiaTheme="minorEastAsia"/>
                <w:lang w:val="en-US" w:eastAsia="zh-CN"/>
              </w:rPr>
            </w:pPr>
            <w:r>
              <w:rPr>
                <w:rFonts w:eastAsiaTheme="minorEastAsia"/>
                <w:lang w:val="en-US" w:eastAsia="zh-CN"/>
              </w:rPr>
              <w:t>- The receiving gNB should have the SDT-Config to support delta configuration and there will be related discussion in RAN2 for the inter-node message</w:t>
            </w:r>
          </w:p>
          <w:p w14:paraId="76BF8E07" w14:textId="77777777" w:rsidR="00195D59" w:rsidRDefault="00195D59" w:rsidP="00195D59">
            <w:pPr>
              <w:rPr>
                <w:rFonts w:eastAsiaTheme="minorEastAsia"/>
                <w:lang w:val="en-US" w:eastAsia="zh-CN"/>
              </w:rPr>
            </w:pPr>
            <w:r>
              <w:rPr>
                <w:rFonts w:eastAsiaTheme="minorEastAsia"/>
                <w:lang w:val="en-US" w:eastAsia="zh-CN"/>
              </w:rPr>
              <w:t>- It was agreed in the last meeting “</w:t>
            </w:r>
            <w:r w:rsidRPr="00195449">
              <w:rPr>
                <w:rFonts w:eastAsiaTheme="minorEastAsia"/>
                <w:lang w:val="en-US" w:eastAsia="zh-CN"/>
              </w:rPr>
              <w:t>When the TAT-SDT expires, the gNB-DU initiates the UE Context Release Request procedure, including a new Cause value</w:t>
            </w:r>
            <w:r>
              <w:rPr>
                <w:rFonts w:eastAsiaTheme="minorEastAsia"/>
                <w:lang w:val="en-US" w:eastAsia="zh-CN"/>
              </w:rPr>
              <w:t xml:space="preserve">.” Therefore, the gNB-CU may need to provide the </w:t>
            </w:r>
            <w:r w:rsidRPr="00195449">
              <w:rPr>
                <w:rFonts w:eastAsiaTheme="minorEastAsia"/>
                <w:lang w:val="en-US" w:eastAsia="zh-CN"/>
              </w:rPr>
              <w:t>SDT-MACPHY-Config</w:t>
            </w:r>
            <w:r>
              <w:rPr>
                <w:rFonts w:eastAsiaTheme="minorEastAsia"/>
                <w:lang w:val="en-US" w:eastAsia="zh-CN"/>
              </w:rPr>
              <w:t xml:space="preserve"> to the gNB-DU to support delta configuration.</w:t>
            </w:r>
          </w:p>
          <w:p w14:paraId="39F77A8E" w14:textId="2DB8AA64" w:rsidR="00195D59" w:rsidRDefault="00195D59" w:rsidP="00195D59">
            <w:pPr>
              <w:rPr>
                <w:rFonts w:eastAsiaTheme="minorEastAsia"/>
                <w:lang w:eastAsia="zh-CN"/>
              </w:rPr>
            </w:pPr>
            <w:r>
              <w:rPr>
                <w:rFonts w:eastAsiaTheme="minorEastAsia"/>
                <w:lang w:val="en-US" w:eastAsia="zh-CN"/>
              </w:rPr>
              <w:t xml:space="preserve">For both scenarios, the UE was configured with SDT-Config but performs RA-SDT. However, </w:t>
            </w:r>
            <w:r w:rsidRPr="006D1493">
              <w:rPr>
                <w:rFonts w:eastAsiaTheme="minorEastAsia"/>
                <w:highlight w:val="yellow"/>
                <w:lang w:val="en-US" w:eastAsia="zh-CN"/>
              </w:rPr>
              <w:t>the CU may decide to configure CG-SDT during the SDT operation and include the SDT-Config in the RRCRelease message when putting the UE back to Inactive</w:t>
            </w:r>
            <w:r>
              <w:rPr>
                <w:rFonts w:eastAsiaTheme="minorEastAsia"/>
                <w:lang w:val="en-US" w:eastAsia="zh-CN"/>
              </w:rPr>
              <w:t xml:space="preserve">. For the UE, the SDT-Config is a delta to the previous one (i.e., the UE keeps the configuration even if it moves to another gNB/DU or the CG-TAT expired).  </w:t>
            </w:r>
          </w:p>
        </w:tc>
      </w:tr>
    </w:tbl>
    <w:p w14:paraId="2F90F919" w14:textId="77777777" w:rsidR="00195D59" w:rsidRDefault="00195D59" w:rsidP="00B9294D">
      <w:pPr>
        <w:rPr>
          <w:rFonts w:eastAsiaTheme="minorEastAsia"/>
          <w:lang w:eastAsia="zh-CN"/>
        </w:rPr>
      </w:pPr>
    </w:p>
    <w:p w14:paraId="39D93AD2" w14:textId="77777777" w:rsidR="00374CF7" w:rsidRDefault="00195D59" w:rsidP="00B9294D">
      <w:pPr>
        <w:rPr>
          <w:rFonts w:eastAsiaTheme="minorEastAsia"/>
          <w:lang w:eastAsia="zh-CN"/>
        </w:rPr>
      </w:pPr>
      <w:r>
        <w:rPr>
          <w:rFonts w:eastAsiaTheme="minorEastAsia" w:hint="eastAsia"/>
          <w:lang w:eastAsia="zh-CN"/>
        </w:rPr>
        <w:t>T</w:t>
      </w:r>
      <w:r>
        <w:rPr>
          <w:rFonts w:eastAsiaTheme="minorEastAsia"/>
          <w:lang w:eastAsia="zh-CN"/>
        </w:rPr>
        <w:t>he scenarios above seem</w:t>
      </w:r>
      <w:r w:rsidR="00947173">
        <w:rPr>
          <w:rFonts w:eastAsiaTheme="minorEastAsia"/>
          <w:lang w:eastAsia="zh-CN"/>
        </w:rPr>
        <w:t xml:space="preserve"> to support delta configuration of CG configuration</w:t>
      </w:r>
      <w:r w:rsidR="006D1493">
        <w:rPr>
          <w:rFonts w:eastAsiaTheme="minorEastAsia"/>
          <w:lang w:eastAsia="zh-CN"/>
        </w:rPr>
        <w:t xml:space="preserve"> when sending RRC Release message to the UE</w:t>
      </w:r>
      <w:r w:rsidR="00947173">
        <w:rPr>
          <w:rFonts w:eastAsiaTheme="minorEastAsia"/>
          <w:lang w:eastAsia="zh-CN"/>
        </w:rPr>
        <w:t>.</w:t>
      </w:r>
      <w:r w:rsidR="00374CF7">
        <w:rPr>
          <w:rFonts w:eastAsiaTheme="minorEastAsia"/>
          <w:lang w:eastAsia="zh-CN"/>
        </w:rPr>
        <w:t xml:space="preserve"> So far, this is still FFS in RAN2 specification, as </w:t>
      </w:r>
    </w:p>
    <w:p w14:paraId="14CB71EA" w14:textId="77777777" w:rsidR="00374CF7" w:rsidRPr="00740BCD" w:rsidRDefault="00374CF7" w:rsidP="00374CF7">
      <w:pPr>
        <w:pStyle w:val="PL"/>
        <w:ind w:left="1240" w:hanging="440"/>
      </w:pPr>
      <w:r w:rsidRPr="00740BCD">
        <w:lastRenderedPageBreak/>
        <w:t xml:space="preserve">SDT-MAC-PHY-CG-Config-r17 ::=       </w:t>
      </w:r>
      <w:r w:rsidRPr="00740BCD">
        <w:rPr>
          <w:color w:val="993366"/>
        </w:rPr>
        <w:t>SEQUENCE</w:t>
      </w:r>
      <w:r w:rsidRPr="00740BCD">
        <w:t xml:space="preserve"> {</w:t>
      </w:r>
    </w:p>
    <w:p w14:paraId="5BDDCE69" w14:textId="77777777" w:rsidR="00374CF7" w:rsidRPr="00740BCD" w:rsidRDefault="00374CF7" w:rsidP="00374CF7">
      <w:pPr>
        <w:pStyle w:val="PL"/>
        <w:ind w:left="1240" w:hanging="440"/>
        <w:rPr>
          <w:color w:val="808080"/>
        </w:rPr>
      </w:pPr>
      <w:r w:rsidRPr="00740BCD">
        <w:t xml:space="preserve">    </w:t>
      </w:r>
      <w:r w:rsidRPr="00740BCD">
        <w:rPr>
          <w:color w:val="808080"/>
        </w:rPr>
        <w:t>-- CG-SDT specific configuration</w:t>
      </w:r>
    </w:p>
    <w:p w14:paraId="67447905" w14:textId="77777777" w:rsidR="00374CF7" w:rsidRPr="00740BCD" w:rsidRDefault="00374CF7" w:rsidP="00374CF7">
      <w:pPr>
        <w:pStyle w:val="PL"/>
        <w:ind w:left="1240" w:hanging="440"/>
        <w:rPr>
          <w:color w:val="808080"/>
        </w:rPr>
      </w:pPr>
      <w:r w:rsidRPr="00740BCD">
        <w:t xml:space="preserve">    </w:t>
      </w:r>
      <w:r w:rsidRPr="00740BCD">
        <w:rPr>
          <w:color w:val="808080"/>
        </w:rPr>
        <w:t>-- FFS on BSR configuration (e.g. i.e. for the FFS on the logicalChannelSR-DelayTimer)</w:t>
      </w:r>
    </w:p>
    <w:p w14:paraId="48E39DB7" w14:textId="77777777" w:rsidR="00374CF7" w:rsidRPr="00374CF7" w:rsidRDefault="00374CF7" w:rsidP="00374CF7">
      <w:pPr>
        <w:pStyle w:val="PL"/>
        <w:ind w:left="1240" w:hanging="440"/>
        <w:rPr>
          <w:color w:val="808080"/>
          <w:highlight w:val="yellow"/>
        </w:rPr>
      </w:pPr>
      <w:r w:rsidRPr="00740BCD">
        <w:t xml:space="preserve">    </w:t>
      </w:r>
      <w:r w:rsidRPr="00374CF7">
        <w:rPr>
          <w:color w:val="808080"/>
          <w:highlight w:val="yellow"/>
        </w:rPr>
        <w:t>-- FFS on delta signalling (We need to clarify how this works, for instance, whether initial BWP dedicated can be considered as</w:t>
      </w:r>
    </w:p>
    <w:p w14:paraId="5F265AB5" w14:textId="77777777" w:rsidR="00374CF7" w:rsidRPr="00740BCD" w:rsidRDefault="00374CF7" w:rsidP="00374CF7">
      <w:pPr>
        <w:pStyle w:val="PL"/>
        <w:ind w:left="1240" w:hanging="440"/>
        <w:rPr>
          <w:color w:val="808080"/>
        </w:rPr>
      </w:pPr>
      <w:r w:rsidRPr="00374CF7">
        <w:rPr>
          <w:highlight w:val="yellow"/>
        </w:rPr>
        <w:t xml:space="preserve">    </w:t>
      </w:r>
      <w:r w:rsidRPr="00374CF7">
        <w:rPr>
          <w:color w:val="808080"/>
          <w:highlight w:val="yellow"/>
        </w:rPr>
        <w:t>-- baseline to enable delta configuration or not etc).</w:t>
      </w:r>
    </w:p>
    <w:p w14:paraId="5D72BACD" w14:textId="77777777" w:rsidR="00374CF7" w:rsidRPr="00740BCD" w:rsidRDefault="00374CF7" w:rsidP="00374CF7">
      <w:pPr>
        <w:pStyle w:val="PL"/>
        <w:ind w:left="1240" w:hanging="440"/>
      </w:pPr>
      <w:r w:rsidRPr="00740BCD">
        <w:t xml:space="preserve">     </w:t>
      </w:r>
    </w:p>
    <w:p w14:paraId="15753DA4" w14:textId="77777777" w:rsidR="00374CF7" w:rsidRPr="00740BCD" w:rsidRDefault="00374CF7" w:rsidP="00374CF7">
      <w:pPr>
        <w:pStyle w:val="PL"/>
        <w:ind w:left="1240" w:hanging="440"/>
        <w:rPr>
          <w:rFonts w:eastAsia="宋体"/>
          <w:color w:val="808080"/>
        </w:rPr>
      </w:pPr>
      <w:r w:rsidRPr="00740BCD">
        <w:t xml:space="preserve">    cg-SDT-Config-</w:t>
      </w:r>
      <w:r w:rsidRPr="00740BCD">
        <w:rPr>
          <w:rFonts w:eastAsia="宋体"/>
        </w:rPr>
        <w:t>LCH-</w:t>
      </w:r>
      <w:r w:rsidRPr="00740BCD">
        <w:t>restriction</w:t>
      </w:r>
      <w:r w:rsidRPr="00740BCD">
        <w:rPr>
          <w:rFonts w:eastAsia="宋体"/>
        </w:rPr>
        <w:t>ToAddModList</w:t>
      </w:r>
      <w:r w:rsidRPr="00740BCD">
        <w:t>-r17</w:t>
      </w:r>
      <w:r w:rsidRPr="00740BCD">
        <w:rPr>
          <w:rFonts w:eastAsia="宋体"/>
        </w:rPr>
        <w:t xml:space="preserve">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w:t>
      </w:r>
      <w:r w:rsidRPr="00740BCD">
        <w:rPr>
          <w:rFonts w:eastAsia="宋体"/>
        </w:rPr>
        <w:t>CG</w:t>
      </w:r>
      <w:r w:rsidRPr="00740BCD">
        <w:t>-SDT-Config-</w:t>
      </w:r>
      <w:r w:rsidRPr="00740BCD">
        <w:rPr>
          <w:rFonts w:eastAsia="宋体"/>
        </w:rPr>
        <w:t>LCH-</w:t>
      </w:r>
      <w:r w:rsidRPr="00740BCD">
        <w:t>restriction-r17</w:t>
      </w:r>
      <w:r w:rsidRPr="00740BCD">
        <w:rPr>
          <w:rFonts w:eastAsia="宋体"/>
        </w:rPr>
        <w:t xml:space="preserve"> </w:t>
      </w:r>
      <w:r w:rsidRPr="00740BCD">
        <w:rPr>
          <w:color w:val="993366"/>
        </w:rPr>
        <w:t>OPTIONAL</w:t>
      </w:r>
      <w:r w:rsidRPr="00740BCD">
        <w:t xml:space="preserve">,   </w:t>
      </w:r>
      <w:r w:rsidRPr="00740BCD">
        <w:rPr>
          <w:color w:val="808080"/>
        </w:rPr>
        <w:t xml:space="preserve">-- Need </w:t>
      </w:r>
      <w:r w:rsidRPr="00740BCD">
        <w:rPr>
          <w:rFonts w:eastAsia="宋体"/>
          <w:color w:val="808080"/>
        </w:rPr>
        <w:t>N</w:t>
      </w:r>
    </w:p>
    <w:p w14:paraId="4B133124" w14:textId="7284D607" w:rsidR="00374CF7" w:rsidRPr="00740BCD" w:rsidRDefault="00374CF7" w:rsidP="00374CF7">
      <w:pPr>
        <w:pStyle w:val="PL"/>
        <w:ind w:left="1240" w:hanging="440"/>
      </w:pPr>
      <w:r w:rsidRPr="00740BCD">
        <w:t xml:space="preserve">    </w:t>
      </w:r>
      <w:r w:rsidRPr="00374CF7">
        <w:rPr>
          <w:color w:val="FF0000"/>
        </w:rPr>
        <w:t>&lt;unrelated part is omitted&gt;</w:t>
      </w:r>
    </w:p>
    <w:p w14:paraId="3A510E3E" w14:textId="77777777" w:rsidR="00374CF7" w:rsidRPr="00740BCD" w:rsidRDefault="00374CF7" w:rsidP="00374CF7">
      <w:pPr>
        <w:pStyle w:val="PL"/>
        <w:ind w:left="1240" w:hanging="440"/>
      </w:pPr>
      <w:r w:rsidRPr="00740BCD">
        <w:t>}</w:t>
      </w:r>
    </w:p>
    <w:p w14:paraId="1CAFFA95" w14:textId="77777777" w:rsidR="00374CF7" w:rsidRDefault="00374CF7" w:rsidP="00B9294D">
      <w:pPr>
        <w:rPr>
          <w:rFonts w:eastAsiaTheme="minorEastAsia"/>
          <w:lang w:eastAsia="zh-CN"/>
        </w:rPr>
      </w:pPr>
    </w:p>
    <w:p w14:paraId="7DFAB54C" w14:textId="32566C3A" w:rsidR="00374CF7" w:rsidRDefault="00374CF7" w:rsidP="00B9294D">
      <w:pPr>
        <w:rPr>
          <w:rFonts w:eastAsiaTheme="minorEastAsia"/>
          <w:lang w:eastAsia="zh-CN"/>
        </w:rPr>
      </w:pPr>
      <w:r>
        <w:rPr>
          <w:rFonts w:eastAsiaTheme="minorEastAsia" w:hint="eastAsia"/>
          <w:lang w:eastAsia="zh-CN"/>
        </w:rPr>
        <w:t>I</w:t>
      </w:r>
      <w:r>
        <w:rPr>
          <w:rFonts w:eastAsiaTheme="minorEastAsia"/>
          <w:lang w:eastAsia="zh-CN"/>
        </w:rPr>
        <w:t xml:space="preserve">n addition, even the delta configuration is supported, the moderator believes that the potential scenarios contain: </w:t>
      </w:r>
    </w:p>
    <w:p w14:paraId="7AD5A678" w14:textId="451A2F53" w:rsidR="00947173" w:rsidRDefault="00947173" w:rsidP="00947173">
      <w:pPr>
        <w:pStyle w:val="affe"/>
        <w:numPr>
          <w:ilvl w:val="0"/>
          <w:numId w:val="15"/>
        </w:numPr>
        <w:ind w:firstLineChars="0"/>
        <w:rPr>
          <w:rFonts w:eastAsiaTheme="minorEastAsia"/>
          <w:lang w:eastAsia="zh-CN"/>
        </w:rPr>
      </w:pPr>
      <w:r>
        <w:rPr>
          <w:rFonts w:eastAsiaTheme="minorEastAsia"/>
          <w:lang w:eastAsia="zh-CN"/>
        </w:rPr>
        <w:t>Scenario 1:</w:t>
      </w:r>
      <w:r w:rsidR="006D1493">
        <w:rPr>
          <w:rFonts w:eastAsiaTheme="minorEastAsia"/>
          <w:lang w:eastAsia="zh-CN"/>
        </w:rPr>
        <w:t xml:space="preserve"> </w:t>
      </w:r>
      <w:r w:rsidR="00374CF7">
        <w:rPr>
          <w:rFonts w:eastAsiaTheme="minorEastAsia"/>
          <w:lang w:eastAsia="zh-CN"/>
        </w:rPr>
        <w:t>when releasing an UE under SDT session, the serving cell is under gNB-DU same as the one when sending the UE to the INACTIVE status</w:t>
      </w:r>
    </w:p>
    <w:p w14:paraId="2385688F" w14:textId="604C3E77" w:rsidR="00195D59" w:rsidRPr="00947173" w:rsidRDefault="00947173" w:rsidP="00947173">
      <w:pPr>
        <w:pStyle w:val="affe"/>
        <w:numPr>
          <w:ilvl w:val="0"/>
          <w:numId w:val="15"/>
        </w:numPr>
        <w:ind w:firstLineChars="0"/>
        <w:rPr>
          <w:rFonts w:eastAsiaTheme="minorEastAsia"/>
          <w:lang w:eastAsia="zh-CN"/>
        </w:rPr>
      </w:pPr>
      <w:r>
        <w:rPr>
          <w:rFonts w:eastAsiaTheme="minorEastAsia"/>
          <w:lang w:eastAsia="zh-CN"/>
        </w:rPr>
        <w:t xml:space="preserve">Scenario 2: </w:t>
      </w:r>
      <w:r w:rsidR="00374CF7">
        <w:rPr>
          <w:rFonts w:eastAsiaTheme="minorEastAsia"/>
          <w:lang w:eastAsia="zh-CN"/>
        </w:rPr>
        <w:t>when releasing an UE under SDT session, the serving cell is under gNB-DU different from the one when sending the UE to the INACTIVE status</w:t>
      </w:r>
      <w:r>
        <w:rPr>
          <w:rFonts w:eastAsiaTheme="minorEastAsia"/>
          <w:lang w:eastAsia="zh-CN"/>
        </w:rPr>
        <w:t xml:space="preserve"> </w:t>
      </w:r>
      <w:r w:rsidRPr="00947173">
        <w:rPr>
          <w:rFonts w:eastAsiaTheme="minorEastAsia"/>
          <w:lang w:eastAsia="zh-CN"/>
        </w:rPr>
        <w:t xml:space="preserve"> </w:t>
      </w:r>
    </w:p>
    <w:p w14:paraId="206D7DF2" w14:textId="79AABB9D" w:rsidR="00195D59" w:rsidRDefault="00374CF7" w:rsidP="00B9294D">
      <w:pPr>
        <w:rPr>
          <w:rFonts w:eastAsiaTheme="minorEastAsia"/>
          <w:lang w:eastAsia="zh-CN"/>
        </w:rPr>
      </w:pPr>
      <w:r>
        <w:rPr>
          <w:rFonts w:eastAsiaTheme="minorEastAsia" w:hint="eastAsia"/>
          <w:lang w:eastAsia="zh-CN"/>
        </w:rPr>
        <w:t>T</w:t>
      </w:r>
      <w:r>
        <w:rPr>
          <w:rFonts w:eastAsiaTheme="minorEastAsia"/>
          <w:lang w:eastAsia="zh-CN"/>
        </w:rPr>
        <w:t xml:space="preserve">he scenario 1 may need send CG configuration from CU to DU, while the scenario 2 may need XnAP enhancement. </w:t>
      </w:r>
    </w:p>
    <w:p w14:paraId="25EC63F5" w14:textId="19262FB2" w:rsidR="00374CF7" w:rsidRDefault="00374CF7" w:rsidP="00B9294D">
      <w:pPr>
        <w:rPr>
          <w:rFonts w:eastAsiaTheme="minorEastAsia"/>
          <w:lang w:eastAsia="zh-CN"/>
        </w:rPr>
      </w:pPr>
      <w:r>
        <w:rPr>
          <w:rFonts w:eastAsiaTheme="minorEastAsia"/>
          <w:lang w:eastAsia="zh-CN"/>
        </w:rPr>
        <w:t xml:space="preserve">Considering RAN2 has not make decision on delta configuration, the moderator proposes to postpone this issue to the next meeting if RAN2 makes decision in this meeting. </w:t>
      </w:r>
      <w:r w:rsidR="002309B0">
        <w:rPr>
          <w:rFonts w:eastAsiaTheme="minorEastAsia"/>
          <w:lang w:eastAsia="zh-CN"/>
        </w:rPr>
        <w:t>If companies feel that there is no showstopper to start RAN3 work now, it would be better to take the above two scenarios into account. In this sense, the moderator provides the following questions.</w:t>
      </w:r>
    </w:p>
    <w:p w14:paraId="5D985BAD" w14:textId="60E956A5" w:rsidR="002309B0" w:rsidRPr="007E0E86" w:rsidRDefault="002309B0" w:rsidP="002309B0">
      <w:pPr>
        <w:pStyle w:val="50"/>
        <w:tabs>
          <w:tab w:val="clear" w:pos="864"/>
          <w:tab w:val="clear" w:pos="1008"/>
        </w:tabs>
        <w:ind w:left="426" w:firstLine="0"/>
        <w:rPr>
          <w:b/>
          <w:lang w:val="en-US" w:eastAsia="zh-CN"/>
        </w:rPr>
      </w:pPr>
      <w:r>
        <w:rPr>
          <w:rFonts w:hint="eastAsia"/>
          <w:b/>
          <w:lang w:val="en-US" w:eastAsia="zh-CN"/>
        </w:rPr>
        <w:t>Q</w:t>
      </w:r>
      <w:r>
        <w:rPr>
          <w:b/>
          <w:lang w:val="en-US" w:eastAsia="zh-CN"/>
        </w:rPr>
        <w:t xml:space="preserve">4: </w:t>
      </w:r>
      <w:r>
        <w:rPr>
          <w:rFonts w:hint="eastAsia"/>
          <w:b/>
          <w:lang w:val="en-US" w:eastAsia="zh-CN"/>
        </w:rPr>
        <w:t>is</w:t>
      </w:r>
      <w:r>
        <w:rPr>
          <w:b/>
          <w:lang w:val="en-US" w:eastAsia="zh-CN"/>
        </w:rPr>
        <w:t xml:space="preserve"> it agreeable to postpone this issue till RAN2 makes decision? If not, please indicate your views on the above scenarios, and potential enhancement </w:t>
      </w:r>
    </w:p>
    <w:tbl>
      <w:tblPr>
        <w:tblStyle w:val="aff2"/>
        <w:tblW w:w="0" w:type="auto"/>
        <w:tblLook w:val="04A0" w:firstRow="1" w:lastRow="0" w:firstColumn="1" w:lastColumn="0" w:noHBand="0" w:noVBand="1"/>
      </w:tblPr>
      <w:tblGrid>
        <w:gridCol w:w="1271"/>
        <w:gridCol w:w="7655"/>
      </w:tblGrid>
      <w:tr w:rsidR="002309B0" w14:paraId="370A34D8" w14:textId="77777777" w:rsidTr="00BC70F7">
        <w:tc>
          <w:tcPr>
            <w:tcW w:w="1271" w:type="dxa"/>
          </w:tcPr>
          <w:p w14:paraId="3901F1EF" w14:textId="77777777" w:rsidR="002309B0" w:rsidRDefault="002309B0" w:rsidP="00BC70F7">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655" w:type="dxa"/>
          </w:tcPr>
          <w:p w14:paraId="1AAB41DB" w14:textId="77777777" w:rsidR="002309B0" w:rsidRDefault="002309B0" w:rsidP="00BC70F7">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2309B0" w14:paraId="409EE0AA" w14:textId="77777777" w:rsidTr="00BC70F7">
        <w:tc>
          <w:tcPr>
            <w:tcW w:w="1271" w:type="dxa"/>
          </w:tcPr>
          <w:p w14:paraId="1D9A047C" w14:textId="77777777" w:rsidR="002309B0" w:rsidRDefault="002309B0" w:rsidP="00BC70F7">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7655" w:type="dxa"/>
          </w:tcPr>
          <w:p w14:paraId="38AABD7F" w14:textId="582584E0" w:rsidR="002309B0" w:rsidRDefault="00395F39" w:rsidP="00BC70F7">
            <w:pPr>
              <w:rPr>
                <w:rFonts w:eastAsiaTheme="minorEastAsia"/>
                <w:lang w:val="en-US" w:eastAsia="zh-CN"/>
              </w:rPr>
            </w:pPr>
            <w:r>
              <w:rPr>
                <w:rFonts w:eastAsiaTheme="minorEastAsia"/>
                <w:lang w:val="en-US" w:eastAsia="zh-CN"/>
              </w:rPr>
              <w:t xml:space="preserve">Agree to postpone this issue. </w:t>
            </w:r>
          </w:p>
          <w:p w14:paraId="093490AD" w14:textId="44BBCEEC" w:rsidR="002309B0" w:rsidRDefault="00395F39" w:rsidP="00BC70F7">
            <w:pPr>
              <w:rPr>
                <w:rFonts w:eastAsiaTheme="minorEastAsia"/>
                <w:lang w:val="en-US" w:eastAsia="zh-CN"/>
              </w:rPr>
            </w:pPr>
            <w:r>
              <w:rPr>
                <w:rFonts w:eastAsiaTheme="minorEastAsia"/>
                <w:lang w:val="en-US" w:eastAsia="zh-CN"/>
              </w:rPr>
              <w:t xml:space="preserve">If this issue should be addressed in this meeting, we need take the above two scenarios into account. </w:t>
            </w:r>
          </w:p>
        </w:tc>
      </w:tr>
      <w:tr w:rsidR="002309B0" w14:paraId="0C244AD9" w14:textId="77777777" w:rsidTr="00BC70F7">
        <w:tc>
          <w:tcPr>
            <w:tcW w:w="1271" w:type="dxa"/>
          </w:tcPr>
          <w:p w14:paraId="2A1DACDB" w14:textId="2EEDB295" w:rsidR="002309B0" w:rsidRDefault="00960DBC" w:rsidP="00BC70F7">
            <w:pPr>
              <w:rPr>
                <w:rFonts w:eastAsiaTheme="minorEastAsia"/>
                <w:lang w:val="en-US" w:eastAsia="zh-CN"/>
              </w:rPr>
            </w:pPr>
            <w:r>
              <w:rPr>
                <w:rFonts w:eastAsiaTheme="minorEastAsia"/>
                <w:lang w:val="en-US" w:eastAsia="zh-CN"/>
              </w:rPr>
              <w:t>Google</w:t>
            </w:r>
          </w:p>
        </w:tc>
        <w:tc>
          <w:tcPr>
            <w:tcW w:w="7655" w:type="dxa"/>
          </w:tcPr>
          <w:p w14:paraId="1F57CFE5" w14:textId="24C56DCD" w:rsidR="006275E4" w:rsidRDefault="00960DBC" w:rsidP="00BC70F7">
            <w:pPr>
              <w:rPr>
                <w:rFonts w:eastAsiaTheme="minorEastAsia"/>
                <w:lang w:val="en-US" w:eastAsia="zh-CN"/>
              </w:rPr>
            </w:pPr>
            <w:r>
              <w:rPr>
                <w:rFonts w:eastAsiaTheme="minorEastAsia"/>
                <w:lang w:val="en-US" w:eastAsia="zh-CN"/>
              </w:rPr>
              <w:t>As the proposed CR is for TS38.473, it can be agreed at this meeting at least for scenario 1</w:t>
            </w:r>
            <w:r w:rsidR="006275E4">
              <w:rPr>
                <w:rFonts w:eastAsiaTheme="minorEastAsia"/>
                <w:lang w:val="en-US" w:eastAsia="zh-CN"/>
              </w:rPr>
              <w:t xml:space="preserve"> and TAT-SDT expiration case</w:t>
            </w:r>
            <w:r>
              <w:rPr>
                <w:rFonts w:eastAsiaTheme="minorEastAsia"/>
                <w:lang w:val="en-US" w:eastAsia="zh-CN"/>
              </w:rPr>
              <w:t xml:space="preserve">. </w:t>
            </w:r>
          </w:p>
          <w:p w14:paraId="4F7D11E5" w14:textId="6F34946A" w:rsidR="002309B0" w:rsidRDefault="00960DBC" w:rsidP="00BC70F7">
            <w:pPr>
              <w:rPr>
                <w:rFonts w:eastAsiaTheme="minorEastAsia"/>
                <w:lang w:val="en-US" w:eastAsia="zh-CN"/>
              </w:rPr>
            </w:pPr>
            <w:r>
              <w:rPr>
                <w:rFonts w:eastAsiaTheme="minorEastAsia"/>
                <w:lang w:val="en-US" w:eastAsia="zh-CN"/>
              </w:rPr>
              <w:t xml:space="preserve">As for scenario 2 and concerning UE context retrieval, whether </w:t>
            </w:r>
            <w:r w:rsidR="006275E4">
              <w:rPr>
                <w:rFonts w:eastAsiaTheme="minorEastAsia"/>
                <w:lang w:val="en-US" w:eastAsia="zh-CN"/>
              </w:rPr>
              <w:t xml:space="preserve">to adopt </w:t>
            </w:r>
            <w:r>
              <w:rPr>
                <w:rFonts w:eastAsiaTheme="minorEastAsia"/>
                <w:lang w:val="en-US" w:eastAsia="zh-CN"/>
              </w:rPr>
              <w:t xml:space="preserve">the solution over XnAP or RRC INM message can be further discussed in the next meeting. </w:t>
            </w:r>
          </w:p>
        </w:tc>
      </w:tr>
      <w:tr w:rsidR="002309B0" w14:paraId="21CA1012" w14:textId="77777777" w:rsidTr="00BC70F7">
        <w:tc>
          <w:tcPr>
            <w:tcW w:w="1271" w:type="dxa"/>
          </w:tcPr>
          <w:p w14:paraId="67581356" w14:textId="6DFBD52C" w:rsidR="002309B0" w:rsidRDefault="00F816CD" w:rsidP="00BC70F7">
            <w:pPr>
              <w:rPr>
                <w:rFonts w:eastAsiaTheme="minorEastAsia"/>
                <w:lang w:val="en-US" w:eastAsia="zh-CN"/>
              </w:rPr>
            </w:pPr>
            <w:r>
              <w:rPr>
                <w:rFonts w:eastAsiaTheme="minorEastAsia"/>
                <w:lang w:val="en-US" w:eastAsia="zh-CN"/>
              </w:rPr>
              <w:t>Nokia</w:t>
            </w:r>
          </w:p>
        </w:tc>
        <w:tc>
          <w:tcPr>
            <w:tcW w:w="7655" w:type="dxa"/>
          </w:tcPr>
          <w:p w14:paraId="38EAC666" w14:textId="124635F5" w:rsidR="002309B0" w:rsidRDefault="00885887" w:rsidP="00BC70F7">
            <w:pPr>
              <w:rPr>
                <w:rFonts w:eastAsiaTheme="minorEastAsia"/>
                <w:lang w:val="en-US" w:eastAsia="zh-CN"/>
              </w:rPr>
            </w:pPr>
            <w:r>
              <w:rPr>
                <w:rFonts w:eastAsiaTheme="minorEastAsia"/>
                <w:lang w:val="en-US" w:eastAsia="zh-CN"/>
              </w:rPr>
              <w:t>Agree to postpone. Still FFS in RAN2 specification.</w:t>
            </w:r>
          </w:p>
        </w:tc>
      </w:tr>
      <w:tr w:rsidR="002309B0" w14:paraId="60CA05D7" w14:textId="77777777" w:rsidTr="00BC70F7">
        <w:tc>
          <w:tcPr>
            <w:tcW w:w="1271" w:type="dxa"/>
          </w:tcPr>
          <w:p w14:paraId="5FD75449" w14:textId="149EBDCC" w:rsidR="002309B0" w:rsidRDefault="00F0270B" w:rsidP="00BC70F7">
            <w:pPr>
              <w:rPr>
                <w:rFonts w:eastAsiaTheme="minorEastAsia"/>
                <w:lang w:val="en-US" w:eastAsia="zh-CN"/>
              </w:rPr>
            </w:pPr>
            <w:r>
              <w:rPr>
                <w:rFonts w:eastAsiaTheme="minorEastAsia"/>
                <w:lang w:val="en-US" w:eastAsia="zh-CN"/>
              </w:rPr>
              <w:t>Intel</w:t>
            </w:r>
          </w:p>
        </w:tc>
        <w:tc>
          <w:tcPr>
            <w:tcW w:w="7655" w:type="dxa"/>
          </w:tcPr>
          <w:p w14:paraId="62C954E0" w14:textId="787894BE" w:rsidR="002309B0" w:rsidRDefault="00F0270B" w:rsidP="00BC70F7">
            <w:pPr>
              <w:rPr>
                <w:rFonts w:eastAsiaTheme="minorEastAsia"/>
                <w:lang w:val="en-US" w:eastAsia="zh-CN"/>
              </w:rPr>
            </w:pPr>
            <w:r>
              <w:rPr>
                <w:rFonts w:eastAsiaTheme="minorEastAsia"/>
                <w:lang w:val="en-US" w:eastAsia="zh-CN"/>
              </w:rPr>
              <w:t xml:space="preserve">Though we understand the intention from Google and we think their CR is technically correct on F1AP, we also tend to agree with other companies to postpone this issue after RAN2 progresses more. </w:t>
            </w:r>
          </w:p>
        </w:tc>
      </w:tr>
      <w:tr w:rsidR="002309B0" w14:paraId="1F5D7CEA" w14:textId="77777777" w:rsidTr="00BC70F7">
        <w:tc>
          <w:tcPr>
            <w:tcW w:w="1271" w:type="dxa"/>
          </w:tcPr>
          <w:p w14:paraId="414EFB99" w14:textId="420D0B27" w:rsidR="002309B0" w:rsidRDefault="00275C5F" w:rsidP="00BC70F7">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7655" w:type="dxa"/>
          </w:tcPr>
          <w:p w14:paraId="0E16E50B" w14:textId="425A76A6" w:rsidR="002309B0" w:rsidRDefault="00275C5F" w:rsidP="00BC70F7">
            <w:pPr>
              <w:rPr>
                <w:rFonts w:eastAsiaTheme="minorEastAsia"/>
                <w:lang w:val="en-US" w:eastAsia="zh-CN"/>
              </w:rPr>
            </w:pPr>
            <w:r>
              <w:rPr>
                <w:rFonts w:eastAsiaTheme="minorEastAsia" w:hint="eastAsia"/>
                <w:lang w:val="en-US" w:eastAsia="zh-CN"/>
              </w:rPr>
              <w:t>G</w:t>
            </w:r>
            <w:r>
              <w:rPr>
                <w:rFonts w:eastAsiaTheme="minorEastAsia"/>
                <w:lang w:val="en-US" w:eastAsia="zh-CN"/>
              </w:rPr>
              <w:t>oogle’s intention is correct. But we are also fine to postpone it to next meeting.</w:t>
            </w:r>
          </w:p>
        </w:tc>
      </w:tr>
      <w:tr w:rsidR="002309B0" w14:paraId="7FF5C342" w14:textId="77777777" w:rsidTr="00BC70F7">
        <w:tc>
          <w:tcPr>
            <w:tcW w:w="1271" w:type="dxa"/>
          </w:tcPr>
          <w:p w14:paraId="608DCD09" w14:textId="216C473B" w:rsidR="002309B0" w:rsidRDefault="005E3694" w:rsidP="00BC70F7">
            <w:pPr>
              <w:rPr>
                <w:rFonts w:eastAsiaTheme="minorEastAsia"/>
                <w:lang w:val="en-US" w:eastAsia="zh-CN"/>
              </w:rPr>
            </w:pPr>
            <w:r>
              <w:rPr>
                <w:rFonts w:eastAsiaTheme="minorEastAsia"/>
                <w:lang w:val="en-US" w:eastAsia="zh-CN"/>
              </w:rPr>
              <w:t>ZTE</w:t>
            </w:r>
          </w:p>
        </w:tc>
        <w:tc>
          <w:tcPr>
            <w:tcW w:w="7655" w:type="dxa"/>
          </w:tcPr>
          <w:p w14:paraId="3AFFBCAB" w14:textId="7C0322BA" w:rsidR="002309B0" w:rsidRDefault="005E3694" w:rsidP="00BC70F7">
            <w:pPr>
              <w:rPr>
                <w:rFonts w:eastAsiaTheme="minorEastAsia"/>
                <w:lang w:val="en-US" w:eastAsia="zh-CN"/>
              </w:rPr>
            </w:pPr>
            <w:r>
              <w:rPr>
                <w:rFonts w:eastAsiaTheme="minorEastAsia"/>
                <w:lang w:val="en-US" w:eastAsia="zh-CN"/>
              </w:rPr>
              <w:t>Agree to postpone.</w:t>
            </w:r>
          </w:p>
        </w:tc>
      </w:tr>
      <w:tr w:rsidR="00A84A0A" w14:paraId="13AEC1DA" w14:textId="77777777" w:rsidTr="00BC70F7">
        <w:tc>
          <w:tcPr>
            <w:tcW w:w="1271" w:type="dxa"/>
          </w:tcPr>
          <w:p w14:paraId="1250C4B3" w14:textId="6BF850BA" w:rsidR="00A84A0A" w:rsidRPr="00A84A0A" w:rsidRDefault="00A84A0A" w:rsidP="00A84A0A">
            <w:pPr>
              <w:rPr>
                <w:rFonts w:eastAsia="Malgun Gothic"/>
                <w:lang w:val="en-US" w:eastAsia="ko-KR"/>
              </w:rPr>
            </w:pPr>
            <w:r>
              <w:rPr>
                <w:rFonts w:eastAsia="Malgun Gothic" w:hint="eastAsia"/>
                <w:lang w:val="en-US" w:eastAsia="ko-KR"/>
              </w:rPr>
              <w:t>LGE</w:t>
            </w:r>
          </w:p>
        </w:tc>
        <w:tc>
          <w:tcPr>
            <w:tcW w:w="7655" w:type="dxa"/>
          </w:tcPr>
          <w:p w14:paraId="3F96B51C" w14:textId="303DD387" w:rsidR="00A84A0A" w:rsidRDefault="00A84A0A" w:rsidP="00A84A0A">
            <w:pPr>
              <w:rPr>
                <w:rFonts w:eastAsiaTheme="minorEastAsia"/>
                <w:lang w:val="en-US" w:eastAsia="zh-CN"/>
              </w:rPr>
            </w:pPr>
            <w:r>
              <w:rPr>
                <w:rFonts w:eastAsiaTheme="minorEastAsia"/>
                <w:lang w:val="en-US" w:eastAsia="zh-CN"/>
              </w:rPr>
              <w:t>Agree to postpone this issue. Need to wait for RAN2 progress.</w:t>
            </w:r>
          </w:p>
        </w:tc>
      </w:tr>
      <w:tr w:rsidR="002309B0" w14:paraId="7ACFE671" w14:textId="77777777" w:rsidTr="00BC70F7">
        <w:tc>
          <w:tcPr>
            <w:tcW w:w="1271" w:type="dxa"/>
          </w:tcPr>
          <w:p w14:paraId="324F7108" w14:textId="77777777" w:rsidR="002309B0" w:rsidRDefault="002309B0" w:rsidP="00BC70F7">
            <w:pPr>
              <w:rPr>
                <w:rFonts w:eastAsiaTheme="minorEastAsia"/>
                <w:lang w:val="en-US" w:eastAsia="zh-CN"/>
              </w:rPr>
            </w:pPr>
          </w:p>
        </w:tc>
        <w:tc>
          <w:tcPr>
            <w:tcW w:w="7655" w:type="dxa"/>
          </w:tcPr>
          <w:p w14:paraId="2CB01986" w14:textId="77777777" w:rsidR="002309B0" w:rsidRDefault="002309B0" w:rsidP="00BC70F7">
            <w:pPr>
              <w:rPr>
                <w:rFonts w:eastAsiaTheme="minorEastAsia"/>
                <w:lang w:val="en-US" w:eastAsia="zh-CN"/>
              </w:rPr>
            </w:pPr>
          </w:p>
        </w:tc>
      </w:tr>
      <w:tr w:rsidR="002309B0" w14:paraId="61F86644" w14:textId="77777777" w:rsidTr="00BC70F7">
        <w:tc>
          <w:tcPr>
            <w:tcW w:w="1271" w:type="dxa"/>
          </w:tcPr>
          <w:p w14:paraId="14C8892B" w14:textId="77777777" w:rsidR="002309B0" w:rsidRDefault="002309B0" w:rsidP="00BC70F7">
            <w:pPr>
              <w:rPr>
                <w:rFonts w:eastAsiaTheme="minorEastAsia"/>
                <w:lang w:val="en-US" w:eastAsia="zh-CN"/>
              </w:rPr>
            </w:pPr>
          </w:p>
        </w:tc>
        <w:tc>
          <w:tcPr>
            <w:tcW w:w="7655" w:type="dxa"/>
          </w:tcPr>
          <w:p w14:paraId="6C4303DF" w14:textId="77777777" w:rsidR="002309B0" w:rsidRDefault="002309B0" w:rsidP="00BC70F7">
            <w:pPr>
              <w:rPr>
                <w:rFonts w:eastAsiaTheme="minorEastAsia"/>
                <w:lang w:val="en-US" w:eastAsia="zh-CN"/>
              </w:rPr>
            </w:pPr>
          </w:p>
        </w:tc>
      </w:tr>
      <w:tr w:rsidR="002309B0" w14:paraId="5B73B6D3" w14:textId="77777777" w:rsidTr="00BC70F7">
        <w:tc>
          <w:tcPr>
            <w:tcW w:w="1271" w:type="dxa"/>
          </w:tcPr>
          <w:p w14:paraId="11781A0B" w14:textId="77777777" w:rsidR="002309B0" w:rsidRDefault="002309B0" w:rsidP="00BC70F7">
            <w:pPr>
              <w:rPr>
                <w:rFonts w:eastAsiaTheme="minorEastAsia"/>
                <w:lang w:val="en-US" w:eastAsia="zh-CN"/>
              </w:rPr>
            </w:pPr>
          </w:p>
        </w:tc>
        <w:tc>
          <w:tcPr>
            <w:tcW w:w="7655" w:type="dxa"/>
          </w:tcPr>
          <w:p w14:paraId="478BDB95" w14:textId="77777777" w:rsidR="002309B0" w:rsidRDefault="002309B0" w:rsidP="00BC70F7">
            <w:pPr>
              <w:rPr>
                <w:rFonts w:eastAsiaTheme="minorEastAsia"/>
                <w:lang w:val="en-US" w:eastAsia="zh-CN"/>
              </w:rPr>
            </w:pPr>
          </w:p>
        </w:tc>
      </w:tr>
      <w:tr w:rsidR="002309B0" w14:paraId="5D07FBD1" w14:textId="77777777" w:rsidTr="00BC70F7">
        <w:tc>
          <w:tcPr>
            <w:tcW w:w="1271" w:type="dxa"/>
          </w:tcPr>
          <w:p w14:paraId="01399260" w14:textId="77777777" w:rsidR="002309B0" w:rsidRDefault="002309B0" w:rsidP="00BC70F7">
            <w:pPr>
              <w:rPr>
                <w:rFonts w:eastAsiaTheme="minorEastAsia"/>
                <w:lang w:val="en-US" w:eastAsia="zh-CN"/>
              </w:rPr>
            </w:pPr>
          </w:p>
        </w:tc>
        <w:tc>
          <w:tcPr>
            <w:tcW w:w="7655" w:type="dxa"/>
          </w:tcPr>
          <w:p w14:paraId="18B11890" w14:textId="77777777" w:rsidR="002309B0" w:rsidRDefault="002309B0" w:rsidP="00BC70F7">
            <w:pPr>
              <w:rPr>
                <w:rFonts w:eastAsiaTheme="minorEastAsia"/>
                <w:lang w:val="en-US" w:eastAsia="zh-CN"/>
              </w:rPr>
            </w:pPr>
          </w:p>
        </w:tc>
      </w:tr>
      <w:tr w:rsidR="002309B0" w14:paraId="23165DF4" w14:textId="77777777" w:rsidTr="00BC70F7">
        <w:tc>
          <w:tcPr>
            <w:tcW w:w="1271" w:type="dxa"/>
          </w:tcPr>
          <w:p w14:paraId="16546C6A" w14:textId="77777777" w:rsidR="002309B0" w:rsidRPr="00EF233A" w:rsidRDefault="002309B0" w:rsidP="00BC70F7">
            <w:pPr>
              <w:rPr>
                <w:rFonts w:eastAsia="Malgun Gothic"/>
                <w:lang w:val="en-US" w:eastAsia="ko-KR"/>
              </w:rPr>
            </w:pPr>
          </w:p>
        </w:tc>
        <w:tc>
          <w:tcPr>
            <w:tcW w:w="7655" w:type="dxa"/>
          </w:tcPr>
          <w:p w14:paraId="3FCFD475" w14:textId="77777777" w:rsidR="002309B0" w:rsidRPr="00EF233A" w:rsidRDefault="002309B0" w:rsidP="00BC70F7">
            <w:pPr>
              <w:rPr>
                <w:rFonts w:eastAsia="Malgun Gothic"/>
                <w:lang w:val="en-US" w:eastAsia="ko-KR"/>
              </w:rPr>
            </w:pPr>
          </w:p>
        </w:tc>
      </w:tr>
    </w:tbl>
    <w:p w14:paraId="2C1F1E20" w14:textId="77777777" w:rsidR="002309B0" w:rsidRDefault="002309B0" w:rsidP="002309B0">
      <w:pPr>
        <w:snapToGrid w:val="0"/>
        <w:spacing w:afterLines="50" w:after="120"/>
        <w:rPr>
          <w:rFonts w:eastAsiaTheme="minorEastAsia"/>
          <w:lang w:val="en-US" w:eastAsia="zh-CN"/>
        </w:rPr>
      </w:pPr>
    </w:p>
    <w:p w14:paraId="559D3699" w14:textId="77777777" w:rsidR="00D762D5" w:rsidRPr="006F7C1A" w:rsidRDefault="00D762D5" w:rsidP="00D762D5">
      <w:pPr>
        <w:rPr>
          <w:rFonts w:eastAsiaTheme="minorEastAsia"/>
          <w:b/>
          <w:color w:val="0070C0"/>
          <w:u w:val="single"/>
          <w:lang w:val="en-US" w:eastAsia="zh-CN"/>
        </w:rPr>
      </w:pPr>
      <w:r w:rsidRPr="006F7C1A">
        <w:rPr>
          <w:rFonts w:eastAsiaTheme="minorEastAsia" w:hint="eastAsia"/>
          <w:b/>
          <w:color w:val="0070C0"/>
          <w:u w:val="single"/>
          <w:lang w:val="en-US" w:eastAsia="zh-CN"/>
        </w:rPr>
        <w:t>S</w:t>
      </w:r>
      <w:r w:rsidRPr="006F7C1A">
        <w:rPr>
          <w:rFonts w:eastAsiaTheme="minorEastAsia"/>
          <w:b/>
          <w:color w:val="0070C0"/>
          <w:u w:val="single"/>
          <w:lang w:val="en-US" w:eastAsia="zh-CN"/>
        </w:rPr>
        <w:t>ummary</w:t>
      </w:r>
    </w:p>
    <w:p w14:paraId="0561EF4E" w14:textId="640BCEF8" w:rsidR="002309B0" w:rsidRPr="00D762D5" w:rsidRDefault="00D762D5" w:rsidP="00D762D5">
      <w:pPr>
        <w:pStyle w:val="affe"/>
        <w:numPr>
          <w:ilvl w:val="0"/>
          <w:numId w:val="35"/>
        </w:numPr>
        <w:ind w:firstLineChars="0"/>
        <w:rPr>
          <w:rFonts w:ascii="Times New Roman" w:eastAsiaTheme="minorEastAsia" w:hAnsi="Times New Roman"/>
          <w:sz w:val="21"/>
          <w:lang w:val="en-US" w:eastAsia="zh-CN"/>
        </w:rPr>
      </w:pPr>
      <w:r w:rsidRPr="00D762D5">
        <w:rPr>
          <w:rFonts w:ascii="Times New Roman" w:eastAsiaTheme="minorEastAsia" w:hAnsi="Times New Roman"/>
          <w:color w:val="0070C0"/>
          <w:sz w:val="21"/>
          <w:lang w:val="en-US" w:eastAsia="zh-CN"/>
        </w:rPr>
        <w:t xml:space="preserve">One company preferred to have such enhance, while other companies prefer to postpone this issue. </w:t>
      </w:r>
    </w:p>
    <w:p w14:paraId="340FE459" w14:textId="16048CDE" w:rsidR="00D762D5" w:rsidRPr="00D762D5" w:rsidRDefault="00D762D5" w:rsidP="00D762D5">
      <w:pPr>
        <w:rPr>
          <w:rFonts w:eastAsiaTheme="minorEastAsia"/>
          <w:color w:val="0070C0"/>
          <w:sz w:val="21"/>
          <w:lang w:val="en-US" w:eastAsia="zh-CN"/>
        </w:rPr>
      </w:pPr>
      <w:r w:rsidRPr="00D762D5">
        <w:rPr>
          <w:rFonts w:eastAsiaTheme="minorEastAsia" w:hint="eastAsia"/>
          <w:color w:val="0070C0"/>
          <w:sz w:val="21"/>
          <w:lang w:val="en-US" w:eastAsia="zh-CN"/>
        </w:rPr>
        <w:t>P</w:t>
      </w:r>
      <w:r w:rsidRPr="00D762D5">
        <w:rPr>
          <w:rFonts w:eastAsiaTheme="minorEastAsia"/>
          <w:color w:val="0070C0"/>
          <w:sz w:val="21"/>
          <w:lang w:val="en-US" w:eastAsia="zh-CN"/>
        </w:rPr>
        <w:t xml:space="preserve">roposal: Postpone the issue of sending CG configuration from CU to DU for delta configuration. </w:t>
      </w:r>
    </w:p>
    <w:p w14:paraId="1A748C3E" w14:textId="77777777" w:rsidR="00B9294D" w:rsidRPr="00B9294D" w:rsidRDefault="00B9294D" w:rsidP="00B9294D">
      <w:pPr>
        <w:rPr>
          <w:rFonts w:eastAsiaTheme="minorEastAsia"/>
          <w:lang w:val="en-US" w:eastAsia="zh-CN"/>
        </w:rPr>
      </w:pPr>
    </w:p>
    <w:p w14:paraId="33DBD7D0" w14:textId="5D0DBE41" w:rsidR="00FA2156" w:rsidRDefault="00257C2D" w:rsidP="00F733A5">
      <w:pPr>
        <w:pStyle w:val="1"/>
        <w:snapToGrid w:val="0"/>
        <w:spacing w:before="0" w:afterLines="50" w:after="120"/>
        <w:rPr>
          <w:rFonts w:cs="Arial"/>
        </w:rPr>
      </w:pPr>
      <w:r>
        <w:rPr>
          <w:rFonts w:cs="Arial" w:hint="eastAsia"/>
        </w:rPr>
        <w:t>Discussions</w:t>
      </w:r>
      <w:r w:rsidR="00B9294D">
        <w:rPr>
          <w:rFonts w:cs="Arial"/>
        </w:rPr>
        <w:t>(Phase-I)</w:t>
      </w:r>
    </w:p>
    <w:p w14:paraId="398B9F78" w14:textId="00A6367F" w:rsidR="001B7B7D" w:rsidRPr="001B7B7D" w:rsidRDefault="001B7B7D" w:rsidP="001B7B7D">
      <w:pPr>
        <w:pStyle w:val="2"/>
        <w:rPr>
          <w:rFonts w:eastAsia="宋体"/>
        </w:rPr>
      </w:pPr>
      <w:r w:rsidRPr="001B7B7D">
        <w:rPr>
          <w:rFonts w:eastAsia="宋体" w:hint="eastAsia"/>
        </w:rPr>
        <w:t>S</w:t>
      </w:r>
      <w:r w:rsidRPr="001B7B7D">
        <w:rPr>
          <w:rFonts w:eastAsia="宋体"/>
        </w:rPr>
        <w:t>tage-2 issues</w:t>
      </w:r>
    </w:p>
    <w:p w14:paraId="13F32666" w14:textId="6734CAC2" w:rsidR="00FA2156" w:rsidRDefault="00257C2D">
      <w:pPr>
        <w:rPr>
          <w:b/>
          <w:color w:val="0000FF"/>
          <w:sz w:val="28"/>
          <w:szCs w:val="28"/>
          <w:u w:val="single"/>
        </w:rPr>
      </w:pPr>
      <w:r>
        <w:rPr>
          <w:rFonts w:eastAsiaTheme="minorEastAsia"/>
          <w:sz w:val="28"/>
          <w:szCs w:val="28"/>
          <w:u w:val="single"/>
          <w:lang w:val="en-US" w:eastAsia="zh-CN"/>
        </w:rPr>
        <w:t xml:space="preserve">Issue 1: </w:t>
      </w:r>
      <w:r w:rsidR="002A08E1">
        <w:rPr>
          <w:b/>
          <w:color w:val="0000FF"/>
          <w:sz w:val="28"/>
          <w:szCs w:val="28"/>
          <w:u w:val="single"/>
        </w:rPr>
        <w:t xml:space="preserve">Buffering of CG-SDT data </w:t>
      </w:r>
    </w:p>
    <w:p w14:paraId="6F5371E7" w14:textId="1848DBFE" w:rsidR="002A08E1" w:rsidRDefault="002A08E1">
      <w:pPr>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O</w:t>
      </w:r>
      <w:r>
        <w:rPr>
          <w:rFonts w:eastAsiaTheme="minorEastAsia"/>
          <w:b/>
          <w:color w:val="000000" w:themeColor="text1"/>
          <w:sz w:val="18"/>
          <w:szCs w:val="18"/>
          <w:lang w:eastAsia="zh-CN"/>
        </w:rPr>
        <w:t>pt1: Buffering at gNB-DU till receiving new indicator (e.g., verification pass information)</w:t>
      </w:r>
    </w:p>
    <w:p w14:paraId="4487761D" w14:textId="72FA0120" w:rsidR="000531F8" w:rsidRDefault="002A08E1">
      <w:pPr>
        <w:rPr>
          <w:rFonts w:eastAsiaTheme="minorEastAsia"/>
          <w:b/>
          <w:color w:val="000000" w:themeColor="text1"/>
          <w:sz w:val="18"/>
          <w:szCs w:val="18"/>
          <w:lang w:eastAsia="zh-CN"/>
        </w:rPr>
      </w:pPr>
      <w:r>
        <w:rPr>
          <w:rFonts w:eastAsiaTheme="minorEastAsia"/>
          <w:b/>
          <w:color w:val="000000" w:themeColor="text1"/>
          <w:sz w:val="18"/>
          <w:szCs w:val="18"/>
          <w:lang w:eastAsia="zh-CN"/>
        </w:rPr>
        <w:t>Opt2: Buffering at gNB-CU-UP till receiving resume indication from gNB-CU-CP</w:t>
      </w:r>
      <w:r w:rsidR="000531F8">
        <w:rPr>
          <w:rFonts w:eastAsiaTheme="minorEastAsia"/>
          <w:b/>
          <w:color w:val="000000" w:themeColor="text1"/>
          <w:sz w:val="18"/>
          <w:szCs w:val="18"/>
          <w:lang w:eastAsia="zh-CN"/>
        </w:rPr>
        <w:t xml:space="preserve">. </w:t>
      </w:r>
      <w:r w:rsidR="00B53F45">
        <w:rPr>
          <w:rFonts w:eastAsiaTheme="minorEastAsia"/>
          <w:b/>
          <w:color w:val="000000" w:themeColor="text1"/>
          <w:sz w:val="18"/>
          <w:szCs w:val="18"/>
          <w:lang w:eastAsia="zh-CN"/>
        </w:rPr>
        <w:t>(stage-2 impact only)</w:t>
      </w:r>
    </w:p>
    <w:p w14:paraId="3E2C4F27" w14:textId="5DA4E6F9" w:rsidR="002A08E1" w:rsidRDefault="000531F8" w:rsidP="000531F8">
      <w:pPr>
        <w:ind w:firstLineChars="300" w:firstLine="540"/>
        <w:rPr>
          <w:rFonts w:eastAsiaTheme="minorEastAsia"/>
          <w:b/>
          <w:color w:val="000000" w:themeColor="text1"/>
          <w:sz w:val="18"/>
          <w:szCs w:val="18"/>
          <w:lang w:eastAsia="zh-CN"/>
        </w:rPr>
      </w:pPr>
      <w:r w:rsidRPr="000531F8">
        <w:rPr>
          <w:rFonts w:eastAsiaTheme="minorEastAsia"/>
          <w:color w:val="000000" w:themeColor="text1"/>
          <w:sz w:val="18"/>
          <w:szCs w:val="18"/>
          <w:lang w:eastAsia="zh-CN"/>
        </w:rPr>
        <w:t>[3][4](Ericsson)</w:t>
      </w:r>
      <w:r>
        <w:rPr>
          <w:rFonts w:eastAsiaTheme="minorEastAsia"/>
          <w:color w:val="000000" w:themeColor="text1"/>
          <w:sz w:val="18"/>
          <w:szCs w:val="18"/>
          <w:lang w:eastAsia="zh-CN"/>
        </w:rPr>
        <w:t>, [5](Nokia)</w:t>
      </w:r>
    </w:p>
    <w:p w14:paraId="06435BEE" w14:textId="7974F195" w:rsidR="007F1B6D" w:rsidRDefault="007F1B6D">
      <w:pPr>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O</w:t>
      </w:r>
      <w:r>
        <w:rPr>
          <w:rFonts w:eastAsiaTheme="minorEastAsia"/>
          <w:b/>
          <w:color w:val="000000" w:themeColor="text1"/>
          <w:sz w:val="18"/>
          <w:szCs w:val="18"/>
          <w:lang w:eastAsia="zh-CN"/>
        </w:rPr>
        <w:t xml:space="preserve">pt3: Buffering at gNB-DU till receiving UE CONTEXT MODIFICATION REQUEST message </w:t>
      </w:r>
      <w:r w:rsidR="00B53F45">
        <w:rPr>
          <w:rFonts w:eastAsiaTheme="minorEastAsia"/>
          <w:b/>
          <w:color w:val="000000" w:themeColor="text1"/>
          <w:sz w:val="18"/>
          <w:szCs w:val="18"/>
          <w:lang w:eastAsia="zh-CN"/>
        </w:rPr>
        <w:t>(stage-2 impact only)</w:t>
      </w:r>
    </w:p>
    <w:p w14:paraId="612A5C9A" w14:textId="40515FC8" w:rsidR="007F1B6D" w:rsidRDefault="007F1B6D">
      <w:pPr>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 xml:space="preserve"> </w:t>
      </w:r>
      <w:r>
        <w:rPr>
          <w:rFonts w:eastAsiaTheme="minorEastAsia"/>
          <w:b/>
          <w:color w:val="000000" w:themeColor="text1"/>
          <w:sz w:val="18"/>
          <w:szCs w:val="18"/>
          <w:lang w:eastAsia="zh-CN"/>
        </w:rPr>
        <w:t xml:space="preserve">          </w:t>
      </w:r>
      <w:r w:rsidRPr="007F1B6D">
        <w:rPr>
          <w:rFonts w:eastAsiaTheme="minorEastAsia"/>
          <w:color w:val="000000" w:themeColor="text1"/>
          <w:sz w:val="18"/>
          <w:szCs w:val="18"/>
          <w:lang w:eastAsia="zh-CN"/>
        </w:rPr>
        <w:t>[14]</w:t>
      </w:r>
      <w:r>
        <w:rPr>
          <w:rFonts w:eastAsiaTheme="minorEastAsia"/>
          <w:color w:val="000000" w:themeColor="text1"/>
          <w:sz w:val="18"/>
          <w:szCs w:val="18"/>
          <w:lang w:eastAsia="zh-CN"/>
        </w:rPr>
        <w:t xml:space="preserve"> (Huawei, China Telecom, China Unicom, ZTE)</w:t>
      </w:r>
    </w:p>
    <w:p w14:paraId="557A047D" w14:textId="45CD3D0E" w:rsidR="000531F8" w:rsidRDefault="00DC42EC">
      <w:pPr>
        <w:rPr>
          <w:rFonts w:eastAsiaTheme="minorEastAsia"/>
          <w:color w:val="000000" w:themeColor="text1"/>
          <w:sz w:val="18"/>
          <w:szCs w:val="18"/>
          <w:lang w:eastAsia="zh-CN"/>
        </w:rPr>
      </w:pPr>
      <w:r>
        <w:rPr>
          <w:rFonts w:eastAsiaTheme="minorEastAsia"/>
          <w:b/>
          <w:color w:val="000000" w:themeColor="text1"/>
          <w:sz w:val="18"/>
          <w:szCs w:val="18"/>
          <w:lang w:eastAsia="zh-CN"/>
        </w:rPr>
        <w:t>Opt4</w:t>
      </w:r>
      <w:r w:rsidR="002A08E1">
        <w:rPr>
          <w:rFonts w:eastAsiaTheme="minorEastAsia"/>
          <w:b/>
          <w:color w:val="000000" w:themeColor="text1"/>
          <w:sz w:val="18"/>
          <w:szCs w:val="18"/>
          <w:lang w:eastAsia="zh-CN"/>
        </w:rPr>
        <w:t>: configurable gNB-DU buffering</w:t>
      </w:r>
      <w:r w:rsidR="002A08E1" w:rsidRPr="002A08E1">
        <w:rPr>
          <w:rFonts w:eastAsiaTheme="minorEastAsia"/>
          <w:color w:val="000000" w:themeColor="text1"/>
          <w:sz w:val="18"/>
          <w:szCs w:val="18"/>
          <w:lang w:eastAsia="zh-CN"/>
        </w:rPr>
        <w:t>, i.e., whether buffering CG-SDT data at gNB-DU or not depends on gNB-CU-CP’s configuration. If the CG-SDT data is buffered at the gNB-DU, the data can be sent only when receiving indication from gNB-CU-CP.</w:t>
      </w:r>
    </w:p>
    <w:p w14:paraId="3A07CD47" w14:textId="450B1D41" w:rsidR="002A08E1" w:rsidRDefault="002A08E1" w:rsidP="000531F8">
      <w:pPr>
        <w:ind w:firstLineChars="250" w:firstLine="450"/>
        <w:rPr>
          <w:rFonts w:eastAsiaTheme="minorEastAsia"/>
          <w:color w:val="000000" w:themeColor="text1"/>
          <w:sz w:val="18"/>
          <w:szCs w:val="18"/>
          <w:lang w:eastAsia="zh-CN"/>
        </w:rPr>
      </w:pPr>
      <w:r>
        <w:rPr>
          <w:rFonts w:eastAsiaTheme="minorEastAsia"/>
          <w:color w:val="000000" w:themeColor="text1"/>
          <w:sz w:val="18"/>
          <w:szCs w:val="18"/>
          <w:lang w:eastAsia="zh-CN"/>
        </w:rPr>
        <w:t>[1][2]</w:t>
      </w:r>
      <w:r w:rsidRPr="002A08E1">
        <w:rPr>
          <w:rFonts w:eastAsiaTheme="minorEastAsia"/>
          <w:color w:val="000000" w:themeColor="text1"/>
          <w:sz w:val="18"/>
          <w:szCs w:val="18"/>
          <w:lang w:eastAsia="zh-CN"/>
        </w:rPr>
        <w:t>(ZTE, China Telecom)</w:t>
      </w:r>
    </w:p>
    <w:p w14:paraId="170545FB" w14:textId="327C446B" w:rsidR="002A08E1" w:rsidRPr="00B53F45" w:rsidRDefault="00EA2C89">
      <w:pPr>
        <w:rPr>
          <w:rFonts w:eastAsiaTheme="minorEastAsia"/>
          <w:b/>
          <w:color w:val="000000" w:themeColor="text1"/>
          <w:sz w:val="18"/>
          <w:szCs w:val="18"/>
          <w:lang w:eastAsia="zh-CN"/>
        </w:rPr>
      </w:pPr>
      <w:r w:rsidRPr="00904243">
        <w:rPr>
          <w:rFonts w:eastAsiaTheme="minorEastAsia" w:hint="eastAsia"/>
          <w:b/>
          <w:color w:val="000000" w:themeColor="text1"/>
          <w:sz w:val="18"/>
          <w:szCs w:val="18"/>
          <w:lang w:eastAsia="zh-CN"/>
        </w:rPr>
        <w:t>O</w:t>
      </w:r>
      <w:r w:rsidRPr="00904243">
        <w:rPr>
          <w:rFonts w:eastAsiaTheme="minorEastAsia"/>
          <w:b/>
          <w:color w:val="000000" w:themeColor="text1"/>
          <w:sz w:val="18"/>
          <w:szCs w:val="18"/>
          <w:lang w:eastAsia="zh-CN"/>
        </w:rPr>
        <w:t>pt</w:t>
      </w:r>
      <w:r w:rsidR="00DC42EC">
        <w:rPr>
          <w:rFonts w:eastAsiaTheme="minorEastAsia"/>
          <w:b/>
          <w:color w:val="000000" w:themeColor="text1"/>
          <w:sz w:val="18"/>
          <w:szCs w:val="18"/>
          <w:lang w:eastAsia="zh-CN"/>
        </w:rPr>
        <w:t>5</w:t>
      </w:r>
      <w:r>
        <w:rPr>
          <w:rFonts w:eastAsiaTheme="minorEastAsia"/>
          <w:color w:val="000000" w:themeColor="text1"/>
          <w:sz w:val="18"/>
          <w:szCs w:val="18"/>
          <w:lang w:eastAsia="zh-CN"/>
        </w:rPr>
        <w:t xml:space="preserve">: </w:t>
      </w:r>
      <w:r w:rsidRPr="00EA2C89">
        <w:rPr>
          <w:rFonts w:eastAsiaTheme="minorEastAsia"/>
          <w:b/>
          <w:color w:val="000000" w:themeColor="text1"/>
          <w:sz w:val="18"/>
          <w:szCs w:val="18"/>
          <w:lang w:eastAsia="zh-CN"/>
        </w:rPr>
        <w:t xml:space="preserve">buffering SDT data at gNB-DU </w:t>
      </w:r>
      <w:r>
        <w:rPr>
          <w:rFonts w:eastAsiaTheme="minorEastAsia"/>
          <w:b/>
          <w:color w:val="000000" w:themeColor="text1"/>
          <w:sz w:val="18"/>
          <w:szCs w:val="18"/>
          <w:lang w:eastAsia="zh-CN"/>
        </w:rPr>
        <w:t xml:space="preserve">as </w:t>
      </w:r>
      <w:r w:rsidRPr="00EA2C89">
        <w:rPr>
          <w:rFonts w:eastAsiaTheme="minorEastAsia"/>
          <w:b/>
          <w:color w:val="000000" w:themeColor="text1"/>
          <w:sz w:val="18"/>
          <w:szCs w:val="18"/>
          <w:lang w:eastAsia="zh-CN"/>
        </w:rPr>
        <w:t>the implementation issue by mandating the UE Context Modification procedure</w:t>
      </w:r>
      <w:r w:rsidR="00B53F45">
        <w:rPr>
          <w:rFonts w:eastAsiaTheme="minorEastAsia"/>
          <w:b/>
          <w:color w:val="000000" w:themeColor="text1"/>
          <w:sz w:val="18"/>
          <w:szCs w:val="18"/>
          <w:lang w:eastAsia="zh-CN"/>
        </w:rPr>
        <w:t xml:space="preserve"> (stage-2 impact only)</w:t>
      </w:r>
      <w:r>
        <w:rPr>
          <w:rFonts w:eastAsiaTheme="minorEastAsia"/>
          <w:b/>
          <w:color w:val="000000" w:themeColor="text1"/>
          <w:sz w:val="18"/>
          <w:szCs w:val="18"/>
          <w:lang w:eastAsia="zh-CN"/>
        </w:rPr>
        <w:t xml:space="preserve">, </w:t>
      </w:r>
      <w:r>
        <w:rPr>
          <w:rFonts w:eastAsiaTheme="minorEastAsia"/>
          <w:color w:val="000000" w:themeColor="text1"/>
          <w:sz w:val="18"/>
          <w:szCs w:val="18"/>
          <w:lang w:eastAsia="zh-CN"/>
        </w:rPr>
        <w:t xml:space="preserve">i.e., after receiving RRCResumeRequest message, the gNB-CU-CP should send the UE CONTEXT MODIFICATION message to the gNB-DU to restart the transmission of gNB-DU by existing Transmission Action Indicator IE. This step is needed since the gNB-DU has stop all the air interface transmission after sending the UE to INACTIVE. Then, a restart indication is needed to restart the Uu transmission. </w:t>
      </w:r>
      <w:r w:rsidR="005E1D92">
        <w:rPr>
          <w:rFonts w:eastAsiaTheme="minorEastAsia"/>
          <w:color w:val="000000" w:themeColor="text1"/>
          <w:sz w:val="18"/>
          <w:szCs w:val="18"/>
          <w:lang w:eastAsia="zh-CN"/>
        </w:rPr>
        <w:t xml:space="preserve">By mandating the UE CONTEXT MODIFICATION procedure after receiving RRCResumeRequest message, the SDT buffering at gNB-DU becomes an implementation issue. </w:t>
      </w:r>
    </w:p>
    <w:p w14:paraId="611FDCEA" w14:textId="5F33C2A5" w:rsidR="007F1B6D" w:rsidRDefault="005E1D92">
      <w:pPr>
        <w:rPr>
          <w:rFonts w:eastAsiaTheme="minorEastAsia"/>
          <w:color w:val="000000" w:themeColor="text1"/>
          <w:sz w:val="18"/>
          <w:szCs w:val="18"/>
          <w:lang w:eastAsia="zh-CN"/>
        </w:rPr>
      </w:pPr>
      <w:r>
        <w:rPr>
          <w:rFonts w:eastAsiaTheme="minorEastAsia"/>
          <w:color w:val="000000" w:themeColor="text1"/>
          <w:sz w:val="18"/>
          <w:szCs w:val="18"/>
          <w:lang w:eastAsia="zh-CN"/>
        </w:rPr>
        <w:t xml:space="preserve">      </w:t>
      </w:r>
      <w:r w:rsidR="00DC42EC">
        <w:rPr>
          <w:rFonts w:eastAsiaTheme="minorEastAsia"/>
          <w:color w:val="000000" w:themeColor="text1"/>
          <w:sz w:val="18"/>
          <w:szCs w:val="18"/>
          <w:lang w:eastAsia="zh-CN"/>
        </w:rPr>
        <w:t xml:space="preserve">   </w:t>
      </w:r>
      <w:r>
        <w:rPr>
          <w:rFonts w:eastAsiaTheme="minorEastAsia"/>
          <w:color w:val="000000" w:themeColor="text1"/>
          <w:sz w:val="18"/>
          <w:szCs w:val="18"/>
          <w:lang w:eastAsia="zh-CN"/>
        </w:rPr>
        <w:t>[</w:t>
      </w:r>
      <w:r w:rsidR="00904243">
        <w:rPr>
          <w:rFonts w:eastAsiaTheme="minorEastAsia"/>
          <w:color w:val="000000" w:themeColor="text1"/>
          <w:sz w:val="18"/>
          <w:szCs w:val="18"/>
          <w:lang w:eastAsia="zh-CN"/>
        </w:rPr>
        <w:t>11</w:t>
      </w:r>
      <w:r>
        <w:rPr>
          <w:rFonts w:eastAsiaTheme="minorEastAsia"/>
          <w:color w:val="000000" w:themeColor="text1"/>
          <w:sz w:val="18"/>
          <w:szCs w:val="18"/>
          <w:lang w:eastAsia="zh-CN"/>
        </w:rPr>
        <w:t>] (Samsung)</w:t>
      </w:r>
    </w:p>
    <w:p w14:paraId="01B64294" w14:textId="3F59F2E5" w:rsidR="00B53F45" w:rsidRDefault="00B53F45">
      <w:pPr>
        <w:rPr>
          <w:rFonts w:eastAsiaTheme="minorEastAsia"/>
          <w:color w:val="000000" w:themeColor="text1"/>
          <w:sz w:val="18"/>
          <w:szCs w:val="18"/>
          <w:lang w:eastAsia="zh-CN"/>
        </w:rPr>
      </w:pPr>
      <w:r>
        <w:rPr>
          <w:rFonts w:eastAsiaTheme="minorEastAsia" w:hint="eastAsia"/>
          <w:color w:val="000000" w:themeColor="text1"/>
          <w:sz w:val="18"/>
          <w:szCs w:val="18"/>
          <w:lang w:eastAsia="zh-CN"/>
        </w:rPr>
        <w:t>&gt;</w:t>
      </w:r>
      <w:r>
        <w:rPr>
          <w:rFonts w:eastAsiaTheme="minorEastAsia"/>
          <w:color w:val="000000" w:themeColor="text1"/>
          <w:sz w:val="18"/>
          <w:szCs w:val="18"/>
          <w:lang w:eastAsia="zh-CN"/>
        </w:rPr>
        <w:t>&gt;&gt;&gt;&gt;&gt;&gt;&gt;&gt;&gt;&gt;&gt;&gt;&gt;&gt;&gt;&gt;&gt;&gt;&gt;&gt;&gt;&gt;&gt;</w:t>
      </w:r>
    </w:p>
    <w:p w14:paraId="6C327563" w14:textId="3EE1FDE1" w:rsidR="00D22893" w:rsidRDefault="00D22893">
      <w:pPr>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he moderator has the following observations:</w:t>
      </w:r>
    </w:p>
    <w:p w14:paraId="04BFB245" w14:textId="5E497F86" w:rsidR="005B0E5A" w:rsidRPr="0058634A" w:rsidRDefault="00B53F45" w:rsidP="0058634A">
      <w:pPr>
        <w:pStyle w:val="affe"/>
        <w:numPr>
          <w:ilvl w:val="0"/>
          <w:numId w:val="35"/>
        </w:numPr>
        <w:ind w:firstLineChars="0"/>
        <w:rPr>
          <w:rFonts w:ascii="Times New Roman" w:eastAsiaTheme="minorEastAsia" w:hAnsi="Times New Roman"/>
          <w:color w:val="000000" w:themeColor="text1"/>
          <w:sz w:val="18"/>
          <w:szCs w:val="18"/>
          <w:lang w:eastAsia="zh-CN"/>
        </w:rPr>
      </w:pPr>
      <w:r>
        <w:rPr>
          <w:rFonts w:ascii="Times New Roman" w:eastAsiaTheme="minorEastAsia" w:hAnsi="Times New Roman"/>
          <w:color w:val="000000" w:themeColor="text1"/>
          <w:sz w:val="18"/>
          <w:szCs w:val="18"/>
          <w:lang w:eastAsia="zh-CN"/>
        </w:rPr>
        <w:t>M</w:t>
      </w:r>
      <w:r w:rsidR="00D22893" w:rsidRPr="00D22893">
        <w:rPr>
          <w:rFonts w:ascii="Times New Roman" w:eastAsiaTheme="minorEastAsia" w:hAnsi="Times New Roman"/>
          <w:color w:val="000000" w:themeColor="text1"/>
          <w:sz w:val="18"/>
          <w:szCs w:val="18"/>
          <w:lang w:eastAsia="zh-CN"/>
        </w:rPr>
        <w:t>ajority companies</w:t>
      </w:r>
      <w:r>
        <w:rPr>
          <w:rFonts w:ascii="Times New Roman" w:eastAsiaTheme="minorEastAsia" w:hAnsi="Times New Roman"/>
          <w:color w:val="000000" w:themeColor="text1"/>
          <w:sz w:val="18"/>
          <w:szCs w:val="18"/>
          <w:lang w:eastAsia="zh-CN"/>
        </w:rPr>
        <w:t xml:space="preserve"> (5)</w:t>
      </w:r>
      <w:r w:rsidR="004B2A2B">
        <w:rPr>
          <w:rFonts w:ascii="Times New Roman" w:eastAsiaTheme="minorEastAsia" w:hAnsi="Times New Roman"/>
          <w:color w:val="000000" w:themeColor="text1"/>
          <w:sz w:val="18"/>
          <w:szCs w:val="18"/>
          <w:lang w:eastAsia="zh-CN"/>
        </w:rPr>
        <w:t xml:space="preserve"> proposes stage-2 impact to support</w:t>
      </w:r>
      <w:r w:rsidR="00D22893" w:rsidRPr="00D22893">
        <w:rPr>
          <w:rFonts w:ascii="Times New Roman" w:eastAsiaTheme="minorEastAsia" w:hAnsi="Times New Roman"/>
          <w:color w:val="000000" w:themeColor="text1"/>
          <w:sz w:val="18"/>
          <w:szCs w:val="18"/>
          <w:lang w:eastAsia="zh-CN"/>
        </w:rPr>
        <w:t xml:space="preserve"> gNB-DU buffering as the solution</w:t>
      </w:r>
      <w:r w:rsidR="004B2A2B">
        <w:rPr>
          <w:rFonts w:ascii="Times New Roman" w:eastAsiaTheme="minorEastAsia" w:hAnsi="Times New Roman"/>
          <w:color w:val="000000" w:themeColor="text1"/>
          <w:sz w:val="18"/>
          <w:szCs w:val="18"/>
          <w:lang w:eastAsia="zh-CN"/>
        </w:rPr>
        <w:t>, and</w:t>
      </w:r>
      <w:r w:rsidR="00D22893" w:rsidRPr="00D22893">
        <w:rPr>
          <w:rFonts w:ascii="Times New Roman" w:eastAsiaTheme="minorEastAsia" w:hAnsi="Times New Roman"/>
          <w:color w:val="000000" w:themeColor="text1"/>
          <w:sz w:val="18"/>
          <w:szCs w:val="18"/>
          <w:lang w:eastAsia="zh-CN"/>
        </w:rPr>
        <w:t xml:space="preserve"> </w:t>
      </w:r>
      <w:r w:rsidR="004B2A2B">
        <w:rPr>
          <w:rFonts w:ascii="Times New Roman" w:eastAsiaTheme="minorEastAsia" w:hAnsi="Times New Roman"/>
          <w:color w:val="000000" w:themeColor="text1"/>
          <w:sz w:val="18"/>
          <w:szCs w:val="18"/>
          <w:lang w:eastAsia="zh-CN"/>
        </w:rPr>
        <w:t>t</w:t>
      </w:r>
      <w:r w:rsidR="00D22893" w:rsidRPr="00D22893">
        <w:rPr>
          <w:rFonts w:ascii="Times New Roman" w:eastAsiaTheme="minorEastAsia" w:hAnsi="Times New Roman"/>
          <w:color w:val="000000" w:themeColor="text1"/>
          <w:sz w:val="18"/>
          <w:szCs w:val="18"/>
          <w:lang w:eastAsia="zh-CN"/>
        </w:rPr>
        <w:t xml:space="preserve">wo companies </w:t>
      </w:r>
      <w:r w:rsidR="004B2A2B">
        <w:rPr>
          <w:rFonts w:ascii="Times New Roman" w:eastAsiaTheme="minorEastAsia" w:hAnsi="Times New Roman"/>
          <w:color w:val="000000" w:themeColor="text1"/>
          <w:sz w:val="18"/>
          <w:szCs w:val="18"/>
          <w:lang w:eastAsia="zh-CN"/>
        </w:rPr>
        <w:t xml:space="preserve">proposes </w:t>
      </w:r>
      <w:r w:rsidR="00D22893" w:rsidRPr="00D22893">
        <w:rPr>
          <w:rFonts w:ascii="Times New Roman" w:eastAsiaTheme="minorEastAsia" w:hAnsi="Times New Roman"/>
          <w:color w:val="000000" w:themeColor="text1"/>
          <w:sz w:val="18"/>
          <w:szCs w:val="18"/>
          <w:lang w:eastAsia="zh-CN"/>
        </w:rPr>
        <w:t xml:space="preserve">to have gNB-CU-UP </w:t>
      </w:r>
      <w:r w:rsidR="004B2A2B">
        <w:rPr>
          <w:rFonts w:ascii="Times New Roman" w:eastAsiaTheme="minorEastAsia" w:hAnsi="Times New Roman"/>
          <w:color w:val="000000" w:themeColor="text1"/>
          <w:sz w:val="18"/>
          <w:szCs w:val="18"/>
          <w:lang w:eastAsia="zh-CN"/>
        </w:rPr>
        <w:t>with</w:t>
      </w:r>
      <w:r w:rsidR="00D22893" w:rsidRPr="00D22893">
        <w:rPr>
          <w:rFonts w:ascii="Times New Roman" w:eastAsiaTheme="minorEastAsia" w:hAnsi="Times New Roman"/>
          <w:color w:val="000000" w:themeColor="text1"/>
          <w:sz w:val="18"/>
          <w:szCs w:val="18"/>
          <w:lang w:eastAsia="zh-CN"/>
        </w:rPr>
        <w:t xml:space="preserve"> stage-2 impact</w:t>
      </w:r>
      <w:r w:rsidR="004B2A2B">
        <w:rPr>
          <w:rFonts w:ascii="Times New Roman" w:eastAsiaTheme="minorEastAsia" w:hAnsi="Times New Roman"/>
          <w:color w:val="000000" w:themeColor="text1"/>
          <w:sz w:val="18"/>
          <w:szCs w:val="18"/>
          <w:lang w:eastAsia="zh-CN"/>
        </w:rPr>
        <w:t xml:space="preserve"> only</w:t>
      </w:r>
      <w:r w:rsidR="00D22893" w:rsidRPr="00D22893">
        <w:rPr>
          <w:rFonts w:ascii="Times New Roman" w:eastAsiaTheme="minorEastAsia" w:hAnsi="Times New Roman"/>
          <w:color w:val="000000" w:themeColor="text1"/>
          <w:sz w:val="18"/>
          <w:szCs w:val="18"/>
          <w:lang w:eastAsia="zh-CN"/>
        </w:rPr>
        <w:t xml:space="preserve">. </w:t>
      </w:r>
      <w:r w:rsidR="004B2A2B">
        <w:rPr>
          <w:rFonts w:ascii="Times New Roman" w:eastAsiaTheme="minorEastAsia" w:hAnsi="Times New Roman"/>
          <w:color w:val="000000" w:themeColor="text1"/>
          <w:sz w:val="18"/>
          <w:szCs w:val="18"/>
          <w:lang w:eastAsia="zh-CN"/>
        </w:rPr>
        <w:t>While Opt1&amp;Opt4 have stage-3 impact. Thus, a</w:t>
      </w:r>
      <w:r>
        <w:rPr>
          <w:rFonts w:ascii="Times New Roman" w:eastAsiaTheme="minorEastAsia" w:hAnsi="Times New Roman"/>
          <w:color w:val="000000" w:themeColor="text1"/>
          <w:sz w:val="18"/>
          <w:szCs w:val="18"/>
          <w:lang w:eastAsia="zh-CN"/>
        </w:rPr>
        <w:t xml:space="preserve"> common ground </w:t>
      </w:r>
      <w:r w:rsidR="004B2A2B">
        <w:rPr>
          <w:rFonts w:ascii="Times New Roman" w:eastAsiaTheme="minorEastAsia" w:hAnsi="Times New Roman" w:hint="eastAsia"/>
          <w:color w:val="000000" w:themeColor="text1"/>
          <w:sz w:val="18"/>
          <w:szCs w:val="18"/>
          <w:lang w:eastAsia="zh-CN"/>
        </w:rPr>
        <w:t>among</w:t>
      </w:r>
      <w:r w:rsidR="004B2A2B">
        <w:rPr>
          <w:rFonts w:ascii="Times New Roman" w:eastAsiaTheme="minorEastAsia" w:hAnsi="Times New Roman"/>
          <w:color w:val="000000" w:themeColor="text1"/>
          <w:sz w:val="18"/>
          <w:szCs w:val="18"/>
          <w:lang w:eastAsia="zh-CN"/>
        </w:rPr>
        <w:t xml:space="preserve"> companies</w:t>
      </w:r>
      <w:r>
        <w:rPr>
          <w:rFonts w:ascii="Times New Roman" w:eastAsiaTheme="minorEastAsia" w:hAnsi="Times New Roman"/>
          <w:color w:val="000000" w:themeColor="text1"/>
          <w:sz w:val="18"/>
          <w:szCs w:val="18"/>
          <w:lang w:eastAsia="zh-CN"/>
        </w:rPr>
        <w:t xml:space="preserve"> seem to be only have stage-2 impact w.r.t. this issue</w:t>
      </w:r>
      <w:r w:rsidR="005B0E5A">
        <w:rPr>
          <w:rFonts w:ascii="Times New Roman" w:eastAsiaTheme="minorEastAsia" w:hAnsi="Times New Roman"/>
          <w:color w:val="000000" w:themeColor="text1"/>
          <w:sz w:val="18"/>
          <w:szCs w:val="18"/>
          <w:lang w:eastAsia="zh-CN"/>
        </w:rPr>
        <w:t xml:space="preserve">, and the candidate can be </w:t>
      </w:r>
      <w:r w:rsidR="0058634A">
        <w:rPr>
          <w:rFonts w:ascii="Times New Roman" w:eastAsiaTheme="minorEastAsia" w:hAnsi="Times New Roman"/>
          <w:color w:val="000000" w:themeColor="text1"/>
          <w:sz w:val="18"/>
          <w:szCs w:val="18"/>
          <w:lang w:eastAsia="zh-CN"/>
        </w:rPr>
        <w:t xml:space="preserve">Opt 2, Opt3 and Opt 5. Moreover, Opt 5 can be considered as middle ground between Op2 and Opt3. </w:t>
      </w:r>
    </w:p>
    <w:p w14:paraId="04FBDDB3" w14:textId="03AEDDCB" w:rsidR="00B53F45" w:rsidRDefault="0058634A" w:rsidP="00D22893">
      <w:pPr>
        <w:pStyle w:val="affe"/>
        <w:numPr>
          <w:ilvl w:val="0"/>
          <w:numId w:val="35"/>
        </w:numPr>
        <w:ind w:firstLineChars="0"/>
        <w:rPr>
          <w:rFonts w:ascii="Times New Roman" w:eastAsiaTheme="minorEastAsia" w:hAnsi="Times New Roman"/>
          <w:color w:val="000000" w:themeColor="text1"/>
          <w:sz w:val="18"/>
          <w:szCs w:val="18"/>
          <w:lang w:eastAsia="zh-CN"/>
        </w:rPr>
      </w:pPr>
      <w:r>
        <w:rPr>
          <w:rFonts w:ascii="Times New Roman" w:eastAsiaTheme="minorEastAsia" w:hAnsi="Times New Roman"/>
          <w:color w:val="000000" w:themeColor="text1"/>
          <w:sz w:val="18"/>
          <w:szCs w:val="18"/>
          <w:lang w:eastAsia="zh-CN"/>
        </w:rPr>
        <w:t xml:space="preserve">In Opt 3 and Opt 5, one additional issue is raised, i.e., whether </w:t>
      </w:r>
      <w:r w:rsidR="004B2A2B">
        <w:rPr>
          <w:rFonts w:ascii="Times New Roman" w:eastAsiaTheme="minorEastAsia" w:hAnsi="Times New Roman"/>
          <w:color w:val="000000" w:themeColor="text1"/>
          <w:sz w:val="18"/>
          <w:szCs w:val="18"/>
          <w:lang w:eastAsia="zh-CN"/>
        </w:rPr>
        <w:t>UE Context Modification procedure</w:t>
      </w:r>
      <w:r>
        <w:rPr>
          <w:rFonts w:ascii="Times New Roman" w:eastAsiaTheme="minorEastAsia" w:hAnsi="Times New Roman"/>
          <w:color w:val="000000" w:themeColor="text1"/>
          <w:sz w:val="18"/>
          <w:szCs w:val="18"/>
          <w:lang w:eastAsia="zh-CN"/>
        </w:rPr>
        <w:t xml:space="preserve"> should be triggered during CG-SDT procedure</w:t>
      </w:r>
      <w:r w:rsidR="004B2A2B">
        <w:rPr>
          <w:rFonts w:ascii="Times New Roman" w:eastAsiaTheme="minorEastAsia" w:hAnsi="Times New Roman"/>
          <w:color w:val="000000" w:themeColor="text1"/>
          <w:sz w:val="18"/>
          <w:szCs w:val="18"/>
          <w:lang w:eastAsia="zh-CN"/>
        </w:rPr>
        <w:t>. [14]</w:t>
      </w:r>
      <w:r>
        <w:rPr>
          <w:rFonts w:ascii="Times New Roman" w:eastAsiaTheme="minorEastAsia" w:hAnsi="Times New Roman"/>
          <w:color w:val="000000" w:themeColor="text1"/>
          <w:sz w:val="18"/>
          <w:szCs w:val="18"/>
          <w:lang w:eastAsia="zh-CN"/>
        </w:rPr>
        <w:t xml:space="preserve"> considered this procedure as</w:t>
      </w:r>
      <w:r w:rsidR="004A5528">
        <w:rPr>
          <w:rFonts w:ascii="Times New Roman" w:eastAsiaTheme="minorEastAsia" w:hAnsi="Times New Roman"/>
          <w:color w:val="000000" w:themeColor="text1"/>
          <w:sz w:val="18"/>
          <w:szCs w:val="18"/>
          <w:lang w:eastAsia="zh-CN"/>
        </w:rPr>
        <w:t xml:space="preserve"> the verification of </w:t>
      </w:r>
      <w:r w:rsidR="00195A22">
        <w:rPr>
          <w:rFonts w:ascii="Times New Roman" w:eastAsiaTheme="minorEastAsia" w:hAnsi="Times New Roman"/>
          <w:color w:val="000000" w:themeColor="text1"/>
          <w:sz w:val="18"/>
          <w:szCs w:val="18"/>
          <w:lang w:eastAsia="zh-CN"/>
        </w:rPr>
        <w:t xml:space="preserve">resume UE, while [11] proposed to use this procedure to restart the gNB-DU transmission over air interface. </w:t>
      </w:r>
    </w:p>
    <w:p w14:paraId="17B0EFBE" w14:textId="1D234E8E" w:rsidR="004530DB" w:rsidRPr="00EA2C89" w:rsidRDefault="005B0E5A">
      <w:pPr>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 xml:space="preserve">o make progress, the moderator proposes to </w:t>
      </w:r>
      <w:r w:rsidR="0058634A">
        <w:rPr>
          <w:rFonts w:eastAsiaTheme="minorEastAsia"/>
          <w:color w:val="000000" w:themeColor="text1"/>
          <w:sz w:val="18"/>
          <w:szCs w:val="18"/>
          <w:lang w:eastAsia="zh-CN"/>
        </w:rPr>
        <w:t>find a compromising way for both gNB-DU buffering and gNB-CU-UP buffering in the way only impacting stage-2, e.g., Opt 5. However, before that, the group needs discuss the following issue, i.e., whether UE Context Modification procedure should be triggered when gNB-CU-CP receives the RRCResumeRequest message in CG-SDT? Then, the group can make a choice among Opt2, Opt3 and Opt5. Therefore, the moderator list two questions as below:</w:t>
      </w:r>
    </w:p>
    <w:p w14:paraId="1783F529" w14:textId="6C7320D2"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lastRenderedPageBreak/>
        <w:t>Q</w:t>
      </w:r>
      <w:r>
        <w:rPr>
          <w:b/>
          <w:lang w:val="en-US" w:eastAsia="zh-CN"/>
        </w:rPr>
        <w:t xml:space="preserve">1: </w:t>
      </w:r>
      <w:r w:rsidR="0076353C">
        <w:rPr>
          <w:b/>
          <w:lang w:val="en-US" w:eastAsia="zh-CN"/>
        </w:rPr>
        <w:t>should</w:t>
      </w:r>
      <w:r w:rsidR="0076353C" w:rsidRPr="0076353C">
        <w:rPr>
          <w:b/>
          <w:lang w:val="en-US" w:eastAsia="zh-CN"/>
        </w:rPr>
        <w:t xml:space="preserve"> UE Context Modification procedure be triggered when gNB-CU-CP receives the RRCResumeRequest message in CG-SDT?</w:t>
      </w:r>
      <w:r>
        <w:rPr>
          <w:b/>
          <w:lang w:val="en-US" w:eastAsia="zh-CN"/>
        </w:rPr>
        <w:t xml:space="preserve"> </w:t>
      </w:r>
    </w:p>
    <w:p w14:paraId="4CAF9472" w14:textId="086172C4" w:rsidR="0076353C" w:rsidRDefault="0076353C" w:rsidP="0076353C">
      <w:pPr>
        <w:pStyle w:val="50"/>
        <w:tabs>
          <w:tab w:val="clear" w:pos="864"/>
          <w:tab w:val="clear" w:pos="1008"/>
        </w:tabs>
        <w:spacing w:before="0" w:after="0"/>
        <w:ind w:left="426" w:firstLine="0"/>
        <w:rPr>
          <w:b/>
          <w:lang w:val="en-US" w:eastAsia="zh-CN"/>
        </w:rPr>
      </w:pPr>
      <w:r w:rsidRPr="0076353C">
        <w:rPr>
          <w:rFonts w:hint="eastAsia"/>
          <w:b/>
          <w:lang w:val="en-US" w:eastAsia="zh-CN"/>
        </w:rPr>
        <w:t>Q</w:t>
      </w:r>
      <w:r w:rsidRPr="0076353C">
        <w:rPr>
          <w:b/>
          <w:lang w:val="en-US" w:eastAsia="zh-CN"/>
        </w:rPr>
        <w:t xml:space="preserve">2: </w:t>
      </w:r>
      <w:r>
        <w:rPr>
          <w:b/>
          <w:lang w:val="en-US" w:eastAsia="zh-CN"/>
        </w:rPr>
        <w:t xml:space="preserve">Is a compromised solution (e.g., Opt 5 or other new option) acceptable? If not, </w:t>
      </w:r>
      <w:r w:rsidRPr="0076353C">
        <w:rPr>
          <w:b/>
          <w:lang w:val="en-US" w:eastAsia="zh-CN"/>
        </w:rPr>
        <w:t xml:space="preserve">which </w:t>
      </w:r>
      <w:r>
        <w:rPr>
          <w:b/>
          <w:lang w:val="en-US" w:eastAsia="zh-CN"/>
        </w:rPr>
        <w:t>option among {Opt2, Opt3}</w:t>
      </w:r>
      <w:r w:rsidRPr="0076353C">
        <w:rPr>
          <w:b/>
          <w:lang w:val="en-US" w:eastAsia="zh-CN"/>
        </w:rPr>
        <w:t xml:space="preserve"> is preferred?</w:t>
      </w:r>
      <w:r>
        <w:rPr>
          <w:b/>
          <w:lang w:val="en-US" w:eastAsia="zh-CN"/>
        </w:rPr>
        <w:t xml:space="preserve"> </w:t>
      </w:r>
    </w:p>
    <w:p w14:paraId="17BF0DB4" w14:textId="28F6701F" w:rsidR="0076353C" w:rsidRDefault="0076353C" w:rsidP="0076353C">
      <w:pPr>
        <w:spacing w:after="0"/>
        <w:ind w:leftChars="200" w:left="400" w:firstLineChars="50" w:firstLine="90"/>
        <w:rPr>
          <w:rFonts w:eastAsiaTheme="minorEastAsia"/>
          <w:color w:val="000000" w:themeColor="text1"/>
          <w:sz w:val="18"/>
          <w:szCs w:val="18"/>
          <w:lang w:eastAsia="zh-CN"/>
        </w:rPr>
      </w:pPr>
      <w:r w:rsidRPr="0076353C">
        <w:rPr>
          <w:rFonts w:eastAsiaTheme="minorEastAsia"/>
          <w:color w:val="000000" w:themeColor="text1"/>
          <w:sz w:val="18"/>
          <w:szCs w:val="18"/>
          <w:lang w:eastAsia="zh-CN"/>
        </w:rPr>
        <w:t>(Moderator notes: if the progress is desirable, a possible compromise</w:t>
      </w:r>
      <w:r>
        <w:rPr>
          <w:rFonts w:eastAsiaTheme="minorEastAsia"/>
          <w:color w:val="000000" w:themeColor="text1"/>
          <w:sz w:val="18"/>
          <w:szCs w:val="18"/>
          <w:lang w:eastAsia="zh-CN"/>
        </w:rPr>
        <w:t xml:space="preserve"> among companies may be needed.</w:t>
      </w:r>
      <w:r w:rsidRPr="0076353C">
        <w:rPr>
          <w:rFonts w:eastAsiaTheme="minorEastAsia"/>
          <w:color w:val="000000" w:themeColor="text1"/>
          <w:sz w:val="18"/>
          <w:szCs w:val="18"/>
          <w:lang w:eastAsia="zh-CN"/>
        </w:rPr>
        <w:t>)</w:t>
      </w:r>
    </w:p>
    <w:p w14:paraId="1D7C79D6" w14:textId="77777777" w:rsidR="0076353C" w:rsidRPr="0076353C" w:rsidRDefault="0076353C" w:rsidP="0076353C">
      <w:pPr>
        <w:spacing w:after="0"/>
        <w:ind w:leftChars="200" w:left="400" w:firstLineChars="50" w:firstLine="90"/>
        <w:rPr>
          <w:rFonts w:eastAsiaTheme="minorEastAsia"/>
          <w:color w:val="000000" w:themeColor="text1"/>
          <w:sz w:val="18"/>
          <w:szCs w:val="18"/>
          <w:lang w:eastAsia="zh-CN"/>
        </w:rPr>
      </w:pPr>
    </w:p>
    <w:tbl>
      <w:tblPr>
        <w:tblStyle w:val="aff2"/>
        <w:tblW w:w="0" w:type="auto"/>
        <w:tblLook w:val="04A0" w:firstRow="1" w:lastRow="0" w:firstColumn="1" w:lastColumn="0" w:noHBand="0" w:noVBand="1"/>
      </w:tblPr>
      <w:tblGrid>
        <w:gridCol w:w="1270"/>
        <w:gridCol w:w="7747"/>
      </w:tblGrid>
      <w:tr w:rsidR="00E7290D" w14:paraId="78BCDD62" w14:textId="77777777" w:rsidTr="00E7290D">
        <w:tc>
          <w:tcPr>
            <w:tcW w:w="1271" w:type="dxa"/>
          </w:tcPr>
          <w:p w14:paraId="3C60D77F" w14:textId="77777777" w:rsidR="00E7290D" w:rsidRDefault="00E7290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68" w:type="dxa"/>
          </w:tcPr>
          <w:p w14:paraId="025B0434" w14:textId="77777777" w:rsidR="00E7290D" w:rsidRDefault="00E7290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E7290D" w14:paraId="6FA5E1F2" w14:textId="77777777" w:rsidTr="00E7290D">
        <w:tc>
          <w:tcPr>
            <w:tcW w:w="1271" w:type="dxa"/>
          </w:tcPr>
          <w:p w14:paraId="0085F60A" w14:textId="21EF17F9" w:rsidR="00E7290D" w:rsidRDefault="00434586">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7768" w:type="dxa"/>
          </w:tcPr>
          <w:p w14:paraId="4B459EB9" w14:textId="77777777" w:rsidR="00434586" w:rsidRPr="00434586" w:rsidRDefault="00434586" w:rsidP="00434586">
            <w:pPr>
              <w:rPr>
                <w:rFonts w:eastAsiaTheme="minorEastAsia"/>
                <w:b/>
                <w:lang w:val="en-US" w:eastAsia="zh-CN"/>
              </w:rPr>
            </w:pPr>
            <w:r w:rsidRPr="00434586">
              <w:rPr>
                <w:rFonts w:eastAsiaTheme="minorEastAsia" w:hint="eastAsia"/>
                <w:b/>
                <w:lang w:val="en-US" w:eastAsia="zh-CN"/>
              </w:rPr>
              <w:t>Q</w:t>
            </w:r>
            <w:r w:rsidRPr="00434586">
              <w:rPr>
                <w:rFonts w:eastAsiaTheme="minorEastAsia"/>
                <w:b/>
                <w:lang w:val="en-US" w:eastAsia="zh-CN"/>
              </w:rPr>
              <w:t xml:space="preserve">1: yes. </w:t>
            </w:r>
          </w:p>
          <w:p w14:paraId="72100384" w14:textId="77777777" w:rsidR="00E7290D" w:rsidRDefault="00434586" w:rsidP="00434586">
            <w:pPr>
              <w:rPr>
                <w:rFonts w:eastAsiaTheme="minorEastAsia"/>
                <w:lang w:val="en-US" w:eastAsia="zh-CN"/>
              </w:rPr>
            </w:pPr>
            <w:r>
              <w:rPr>
                <w:rFonts w:eastAsiaTheme="minorEastAsia"/>
                <w:lang w:val="en-US" w:eastAsia="zh-CN"/>
              </w:rPr>
              <w:t xml:space="preserve">This procedure informs DU two things: 1) verify the RRCResumeRequst from the UE is accepted by gNB-CU-CP; and 2) inform gNB-DU can start air interface transmission for INACTIVE UE. The UE CONTEXT MODIFICATION REQUEST message can contain Transmission Action Indicator IE by setting to “restart”. </w:t>
            </w:r>
          </w:p>
          <w:p w14:paraId="39968CF5" w14:textId="77777777" w:rsidR="00434586" w:rsidRPr="00434586" w:rsidRDefault="00434586" w:rsidP="00434586">
            <w:pPr>
              <w:rPr>
                <w:rFonts w:eastAsiaTheme="minorEastAsia"/>
                <w:b/>
                <w:lang w:val="en-US" w:eastAsia="zh-CN"/>
              </w:rPr>
            </w:pPr>
            <w:r w:rsidRPr="00434586">
              <w:rPr>
                <w:rFonts w:eastAsiaTheme="minorEastAsia"/>
                <w:b/>
                <w:lang w:val="en-US" w:eastAsia="zh-CN"/>
              </w:rPr>
              <w:t xml:space="preserve">Q2: Opt5 is acceptable for us. </w:t>
            </w:r>
          </w:p>
          <w:p w14:paraId="62AF06D4" w14:textId="05E9A398" w:rsidR="00434586" w:rsidRDefault="00434586" w:rsidP="00434586">
            <w:pPr>
              <w:rPr>
                <w:rFonts w:eastAsiaTheme="minorEastAsia"/>
                <w:lang w:val="en-US" w:eastAsia="zh-CN"/>
              </w:rPr>
            </w:pPr>
            <w:r>
              <w:rPr>
                <w:rFonts w:eastAsiaTheme="minorEastAsia"/>
                <w:lang w:val="en-US" w:eastAsia="zh-CN"/>
              </w:rPr>
              <w:t xml:space="preserve">Opt5 allows the gNB-DU buffering and the gNB-CU-UP buffering being an implementation issue. </w:t>
            </w:r>
          </w:p>
        </w:tc>
      </w:tr>
      <w:tr w:rsidR="00E7290D" w14:paraId="750C78BE" w14:textId="77777777" w:rsidTr="00E7290D">
        <w:tc>
          <w:tcPr>
            <w:tcW w:w="1271" w:type="dxa"/>
          </w:tcPr>
          <w:p w14:paraId="49D9EADD" w14:textId="22E74402" w:rsidR="00E7290D" w:rsidRDefault="006B6BF5">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8" w:type="dxa"/>
          </w:tcPr>
          <w:p w14:paraId="21A22D87" w14:textId="54314F83" w:rsidR="00E7290D" w:rsidRDefault="006B6BF5">
            <w:pPr>
              <w:rPr>
                <w:rFonts w:eastAsiaTheme="minorEastAsia"/>
                <w:lang w:val="en-US" w:eastAsia="zh-CN"/>
              </w:rPr>
            </w:pPr>
            <w:r>
              <w:rPr>
                <w:rFonts w:eastAsiaTheme="minorEastAsia" w:hint="eastAsia"/>
                <w:lang w:val="en-US" w:eastAsia="zh-CN"/>
              </w:rPr>
              <w:t>Q</w:t>
            </w:r>
            <w:r>
              <w:rPr>
                <w:rFonts w:eastAsiaTheme="minorEastAsia"/>
                <w:lang w:val="en-US" w:eastAsia="zh-CN"/>
              </w:rPr>
              <w:t>1:</w:t>
            </w:r>
            <w:r w:rsidR="00A15084">
              <w:rPr>
                <w:rFonts w:eastAsiaTheme="minorEastAsia"/>
                <w:lang w:val="en-US" w:eastAsia="zh-CN"/>
              </w:rPr>
              <w:t xml:space="preserve"> Y</w:t>
            </w:r>
            <w:r>
              <w:rPr>
                <w:rFonts w:eastAsiaTheme="minorEastAsia"/>
                <w:lang w:val="en-US" w:eastAsia="zh-CN"/>
              </w:rPr>
              <w:t>es</w:t>
            </w:r>
            <w:r w:rsidR="007A2EB5">
              <w:rPr>
                <w:rFonts w:eastAsiaTheme="minorEastAsia"/>
                <w:lang w:val="en-US" w:eastAsia="zh-CN"/>
              </w:rPr>
              <w:t xml:space="preserve">. </w:t>
            </w:r>
          </w:p>
          <w:p w14:paraId="408979A5" w14:textId="72709318" w:rsidR="006B6BF5" w:rsidRDefault="006B6BF5">
            <w:pPr>
              <w:rPr>
                <w:rFonts w:eastAsiaTheme="minorEastAsia"/>
                <w:lang w:val="en-US" w:eastAsia="zh-CN"/>
              </w:rPr>
            </w:pPr>
            <w:r>
              <w:rPr>
                <w:rFonts w:eastAsiaTheme="minorEastAsia"/>
                <w:lang w:val="en-US" w:eastAsia="zh-CN"/>
              </w:rPr>
              <w:t>Q2:</w:t>
            </w:r>
            <w:r w:rsidR="00A15084">
              <w:rPr>
                <w:rFonts w:eastAsiaTheme="minorEastAsia"/>
                <w:lang w:val="en-US" w:eastAsia="zh-CN"/>
              </w:rPr>
              <w:t xml:space="preserve"> </w:t>
            </w:r>
            <w:r w:rsidR="007A2EB5">
              <w:rPr>
                <w:rFonts w:eastAsiaTheme="minorEastAsia"/>
                <w:lang w:val="en-US" w:eastAsia="zh-CN"/>
              </w:rPr>
              <w:t>We</w:t>
            </w:r>
            <w:r w:rsidR="00A15084">
              <w:rPr>
                <w:rFonts w:eastAsiaTheme="minorEastAsia"/>
                <w:lang w:val="en-US" w:eastAsia="zh-CN"/>
              </w:rPr>
              <w:t xml:space="preserve"> </w:t>
            </w:r>
            <w:r w:rsidR="00AA0FB5">
              <w:rPr>
                <w:rFonts w:eastAsiaTheme="minorEastAsia"/>
                <w:lang w:val="en-US" w:eastAsia="zh-CN"/>
              </w:rPr>
              <w:t>support</w:t>
            </w:r>
            <w:r w:rsidR="00A15084">
              <w:rPr>
                <w:rFonts w:eastAsiaTheme="minorEastAsia"/>
                <w:lang w:val="en-US" w:eastAsia="zh-CN"/>
              </w:rPr>
              <w:t xml:space="preserve"> a compromised solution</w:t>
            </w:r>
            <w:r w:rsidR="002B21EA">
              <w:rPr>
                <w:rFonts w:eastAsiaTheme="minorEastAsia"/>
                <w:lang w:val="en-US" w:eastAsia="zh-CN"/>
              </w:rPr>
              <w:t>, to push the progress.</w:t>
            </w:r>
          </w:p>
        </w:tc>
      </w:tr>
      <w:tr w:rsidR="00E7290D" w14:paraId="6D2748E2" w14:textId="77777777" w:rsidTr="00E7290D">
        <w:tc>
          <w:tcPr>
            <w:tcW w:w="1271" w:type="dxa"/>
          </w:tcPr>
          <w:p w14:paraId="7A810E00" w14:textId="1642FD32" w:rsidR="00E7290D" w:rsidRDefault="00512BDA">
            <w:pPr>
              <w:rPr>
                <w:rFonts w:eastAsiaTheme="minorEastAsia"/>
                <w:lang w:val="en-US" w:eastAsia="zh-CN"/>
              </w:rPr>
            </w:pPr>
            <w:r>
              <w:rPr>
                <w:rFonts w:eastAsiaTheme="minorEastAsia" w:hint="eastAsia"/>
                <w:lang w:val="en-US" w:eastAsia="zh-CN"/>
              </w:rPr>
              <w:t>CATT</w:t>
            </w:r>
          </w:p>
        </w:tc>
        <w:tc>
          <w:tcPr>
            <w:tcW w:w="7768" w:type="dxa"/>
          </w:tcPr>
          <w:p w14:paraId="7D3EB45B" w14:textId="77777777" w:rsidR="00E7290D" w:rsidRDefault="00512BDA">
            <w:pPr>
              <w:rPr>
                <w:rFonts w:eastAsiaTheme="minorEastAsia"/>
                <w:lang w:val="en-US" w:eastAsia="zh-CN"/>
              </w:rPr>
            </w:pPr>
            <w:r>
              <w:rPr>
                <w:rFonts w:eastAsiaTheme="minorEastAsia" w:hint="eastAsia"/>
                <w:lang w:val="en-US" w:eastAsia="zh-CN"/>
              </w:rPr>
              <w:t>Q1: Y</w:t>
            </w:r>
            <w:r>
              <w:rPr>
                <w:rFonts w:eastAsiaTheme="minorEastAsia"/>
                <w:lang w:val="en-US" w:eastAsia="zh-CN"/>
              </w:rPr>
              <w:t>e</w:t>
            </w:r>
            <w:r>
              <w:rPr>
                <w:rFonts w:eastAsiaTheme="minorEastAsia" w:hint="eastAsia"/>
                <w:lang w:val="en-US" w:eastAsia="zh-CN"/>
              </w:rPr>
              <w:t>s, after UE context verification in gNB-CU-CP, the F1AP UE context modification procedure is needed.</w:t>
            </w:r>
          </w:p>
          <w:p w14:paraId="45551C30" w14:textId="6B1C8CCC" w:rsidR="00512BDA" w:rsidRDefault="00512BDA" w:rsidP="00512BDA">
            <w:pPr>
              <w:rPr>
                <w:rFonts w:eastAsiaTheme="minorEastAsia"/>
                <w:lang w:val="en-US" w:eastAsia="zh-CN"/>
              </w:rPr>
            </w:pPr>
            <w:r>
              <w:rPr>
                <w:rFonts w:eastAsiaTheme="minorEastAsia" w:hint="eastAsia"/>
                <w:lang w:val="en-US" w:eastAsia="zh-CN"/>
              </w:rPr>
              <w:t xml:space="preserve">Q2, </w:t>
            </w:r>
            <w:r>
              <w:rPr>
                <w:rFonts w:eastAsiaTheme="minorEastAsia"/>
                <w:lang w:val="en-US" w:eastAsia="zh-CN"/>
              </w:rPr>
              <w:t>I</w:t>
            </w:r>
            <w:r>
              <w:rPr>
                <w:rFonts w:eastAsiaTheme="minorEastAsia" w:hint="eastAsia"/>
                <w:lang w:val="en-US" w:eastAsia="zh-CN"/>
              </w:rPr>
              <w:t xml:space="preserve"> the answer to Q1 is Yes, we also support option 5 as a compromised way.</w:t>
            </w:r>
          </w:p>
        </w:tc>
      </w:tr>
      <w:tr w:rsidR="00E7290D" w14:paraId="3CE21E45" w14:textId="77777777" w:rsidTr="00E7290D">
        <w:tc>
          <w:tcPr>
            <w:tcW w:w="1271" w:type="dxa"/>
          </w:tcPr>
          <w:p w14:paraId="1723F213" w14:textId="153B2DAE" w:rsidR="00E7290D" w:rsidRDefault="003A44BE" w:rsidP="00F076C0">
            <w:pPr>
              <w:rPr>
                <w:rFonts w:eastAsiaTheme="minorEastAsia"/>
                <w:lang w:val="en-US" w:eastAsia="zh-CN"/>
              </w:rPr>
            </w:pPr>
            <w:r>
              <w:rPr>
                <w:rFonts w:eastAsiaTheme="minorEastAsia"/>
                <w:lang w:val="en-US" w:eastAsia="zh-CN"/>
              </w:rPr>
              <w:t>Google</w:t>
            </w:r>
          </w:p>
        </w:tc>
        <w:tc>
          <w:tcPr>
            <w:tcW w:w="7768" w:type="dxa"/>
          </w:tcPr>
          <w:p w14:paraId="05B64783" w14:textId="7B141218" w:rsidR="00E7290D" w:rsidRDefault="003A44BE" w:rsidP="003A44BE">
            <w:pPr>
              <w:rPr>
                <w:rFonts w:eastAsiaTheme="minorEastAsia"/>
                <w:lang w:val="en-US" w:eastAsia="zh-CN"/>
              </w:rPr>
            </w:pPr>
            <w:r>
              <w:rPr>
                <w:rFonts w:eastAsiaTheme="minorEastAsia"/>
                <w:lang w:val="en-US" w:eastAsia="zh-CN"/>
              </w:rPr>
              <w:t xml:space="preserve">It is preferred to have </w:t>
            </w:r>
            <w:r w:rsidRPr="003A44BE">
              <w:rPr>
                <w:rFonts w:eastAsiaTheme="minorEastAsia"/>
                <w:lang w:val="en-US" w:eastAsia="zh-CN"/>
              </w:rPr>
              <w:t xml:space="preserve">Opt2: Buffering at gNB-CU-UP till receiving resume indication from gNB-CU-CP. </w:t>
            </w:r>
          </w:p>
        </w:tc>
      </w:tr>
      <w:tr w:rsidR="00E7290D" w14:paraId="536322B9" w14:textId="77777777" w:rsidTr="00E7290D">
        <w:tc>
          <w:tcPr>
            <w:tcW w:w="1271" w:type="dxa"/>
          </w:tcPr>
          <w:p w14:paraId="49B000F4" w14:textId="412CCFA5" w:rsidR="00E7290D" w:rsidRDefault="004530E7" w:rsidP="00AD5014">
            <w:pPr>
              <w:rPr>
                <w:rFonts w:eastAsiaTheme="minorEastAsia"/>
                <w:lang w:val="en-US" w:eastAsia="zh-CN"/>
              </w:rPr>
            </w:pPr>
            <w:r>
              <w:rPr>
                <w:rFonts w:eastAsiaTheme="minorEastAsia"/>
                <w:lang w:val="en-US" w:eastAsia="zh-CN"/>
              </w:rPr>
              <w:t>Nokia</w:t>
            </w:r>
          </w:p>
        </w:tc>
        <w:tc>
          <w:tcPr>
            <w:tcW w:w="7768" w:type="dxa"/>
          </w:tcPr>
          <w:p w14:paraId="2441A7B7" w14:textId="77777777" w:rsidR="00E7290D" w:rsidRDefault="004441F5" w:rsidP="00AD5014">
            <w:pPr>
              <w:rPr>
                <w:rFonts w:eastAsiaTheme="minorEastAsia"/>
                <w:lang w:val="en-US" w:eastAsia="zh-CN"/>
              </w:rPr>
            </w:pPr>
            <w:r>
              <w:rPr>
                <w:rFonts w:eastAsiaTheme="minorEastAsia"/>
                <w:lang w:val="en-US" w:eastAsia="zh-CN"/>
              </w:rPr>
              <w:t>No and No.</w:t>
            </w:r>
          </w:p>
          <w:p w14:paraId="67890F16" w14:textId="2DE9F6B6" w:rsidR="004441F5" w:rsidRDefault="004441F5" w:rsidP="00AD5014">
            <w:pPr>
              <w:rPr>
                <w:rFonts w:eastAsiaTheme="minorEastAsia"/>
                <w:lang w:val="en-US" w:eastAsia="zh-CN"/>
              </w:rPr>
            </w:pPr>
            <w:r>
              <w:rPr>
                <w:rFonts w:eastAsiaTheme="minorEastAsia"/>
                <w:lang w:val="en-US" w:eastAsia="zh-CN"/>
              </w:rPr>
              <w:t>We think that not all aspects of the problem have been presented by the moderator. Not only the specification impact should be considered by the signalling impact in order to make any serious comparison. All solutions with DU buffering add 2 messages at every SDT transaction compared to CU UP buffering which is a severe impact.</w:t>
            </w:r>
          </w:p>
          <w:p w14:paraId="6138F08A" w14:textId="77777777" w:rsidR="004441F5" w:rsidRDefault="004441F5" w:rsidP="004441F5">
            <w:pPr>
              <w:rPr>
                <w:rFonts w:eastAsiaTheme="minorEastAsia"/>
                <w:lang w:val="en-US" w:eastAsia="zh-CN"/>
              </w:rPr>
            </w:pPr>
            <w:r>
              <w:rPr>
                <w:rFonts w:eastAsiaTheme="minorEastAsia"/>
                <w:lang w:val="en-US" w:eastAsia="zh-CN"/>
              </w:rPr>
              <w:t>Also, about company positions, Intel and Google also support option 2 which makes 4 companies.</w:t>
            </w:r>
          </w:p>
          <w:p w14:paraId="1A809F12" w14:textId="2D530AA0" w:rsidR="004441F5" w:rsidRDefault="004441F5" w:rsidP="004441F5">
            <w:pPr>
              <w:rPr>
                <w:rFonts w:eastAsiaTheme="minorEastAsia"/>
                <w:lang w:val="en-US" w:eastAsia="zh-CN"/>
              </w:rPr>
            </w:pPr>
            <w:r>
              <w:rPr>
                <w:rFonts w:eastAsiaTheme="minorEastAsia"/>
                <w:lang w:val="en-US" w:eastAsia="zh-CN"/>
              </w:rPr>
              <w:t>Our suggestion on this issue which is the key remaining one on SDT, is to treat it online with discussion and show of hands, as normal 3GPP rules in case of strong controversy.</w:t>
            </w:r>
          </w:p>
        </w:tc>
      </w:tr>
      <w:tr w:rsidR="008D5C96" w14:paraId="700CBAE4" w14:textId="77777777" w:rsidTr="00E7290D">
        <w:tc>
          <w:tcPr>
            <w:tcW w:w="1271" w:type="dxa"/>
          </w:tcPr>
          <w:p w14:paraId="256E641B" w14:textId="13201A58" w:rsidR="008D5C96" w:rsidRDefault="008D5C96" w:rsidP="00AD5014">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7768" w:type="dxa"/>
          </w:tcPr>
          <w:p w14:paraId="3AABFF7C" w14:textId="146850EB" w:rsidR="008D5C96" w:rsidRDefault="008D5C96" w:rsidP="00AD5014">
            <w:pPr>
              <w:rPr>
                <w:rFonts w:eastAsiaTheme="minorEastAsia"/>
                <w:lang w:val="en-US" w:eastAsia="zh-CN"/>
              </w:rPr>
            </w:pPr>
            <w:r>
              <w:rPr>
                <w:rFonts w:eastAsiaTheme="minorEastAsia" w:hint="eastAsia"/>
                <w:lang w:val="en-US" w:eastAsia="zh-CN"/>
              </w:rPr>
              <w:t>Q</w:t>
            </w:r>
            <w:r>
              <w:rPr>
                <w:rFonts w:eastAsiaTheme="minorEastAsia"/>
                <w:lang w:val="en-US" w:eastAsia="zh-CN"/>
              </w:rPr>
              <w:t>1: Yes.</w:t>
            </w:r>
            <w:r w:rsidR="00D918EF">
              <w:rPr>
                <w:rFonts w:eastAsiaTheme="minorEastAsia"/>
                <w:lang w:val="en-US" w:eastAsia="zh-CN"/>
              </w:rPr>
              <w:t xml:space="preserve"> </w:t>
            </w:r>
          </w:p>
          <w:p w14:paraId="17032E1D" w14:textId="17AB8402" w:rsidR="008D5C96" w:rsidRDefault="008D5C96" w:rsidP="00760FCC">
            <w:pPr>
              <w:rPr>
                <w:rFonts w:eastAsiaTheme="minorEastAsia"/>
                <w:lang w:val="en-US" w:eastAsia="zh-CN"/>
              </w:rPr>
            </w:pPr>
            <w:r>
              <w:rPr>
                <w:rFonts w:eastAsiaTheme="minorEastAsia"/>
                <w:lang w:val="en-US" w:eastAsia="zh-CN"/>
              </w:rPr>
              <w:t>Q2</w:t>
            </w:r>
            <w:r>
              <w:rPr>
                <w:rFonts w:eastAsiaTheme="minorEastAsia" w:hint="eastAsia"/>
                <w:lang w:val="en-US" w:eastAsia="zh-CN"/>
              </w:rPr>
              <w:t>:</w:t>
            </w:r>
            <w:r>
              <w:rPr>
                <w:rFonts w:eastAsiaTheme="minorEastAsia"/>
                <w:lang w:val="en-US" w:eastAsia="zh-CN"/>
              </w:rPr>
              <w:t xml:space="preserve"> </w:t>
            </w:r>
            <w:r w:rsidR="005033CC">
              <w:rPr>
                <w:rFonts w:eastAsiaTheme="minorEastAsia"/>
                <w:lang w:val="en-US" w:eastAsia="zh-CN"/>
              </w:rPr>
              <w:t>No. we support option3</w:t>
            </w:r>
            <w:r>
              <w:rPr>
                <w:rFonts w:eastAsiaTheme="minorEastAsia"/>
                <w:lang w:val="en-US" w:eastAsia="zh-CN"/>
              </w:rPr>
              <w:t>.</w:t>
            </w:r>
            <w:r w:rsidR="005033CC">
              <w:rPr>
                <w:rFonts w:eastAsiaTheme="minorEastAsia"/>
                <w:lang w:val="en-US" w:eastAsia="zh-CN"/>
              </w:rPr>
              <w:t xml:space="preserve"> In our understanding, PDCP entity in suspend status could not receive/buffer any new data from UE.</w:t>
            </w:r>
            <w:r w:rsidR="00760FCC">
              <w:rPr>
                <w:rFonts w:eastAsiaTheme="minorEastAsia"/>
                <w:lang w:val="en-US" w:eastAsia="zh-CN"/>
              </w:rPr>
              <w:t xml:space="preserve"> </w:t>
            </w:r>
          </w:p>
        </w:tc>
      </w:tr>
      <w:tr w:rsidR="001557B0" w14:paraId="0F97C6B1" w14:textId="77777777" w:rsidTr="00E7290D">
        <w:tc>
          <w:tcPr>
            <w:tcW w:w="1271" w:type="dxa"/>
          </w:tcPr>
          <w:p w14:paraId="534D2200" w14:textId="0CB0770C" w:rsidR="001557B0" w:rsidRDefault="001557B0" w:rsidP="00AD5014">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768" w:type="dxa"/>
          </w:tcPr>
          <w:p w14:paraId="795F6DC3" w14:textId="5D02D989" w:rsidR="001557B0" w:rsidRDefault="001557B0" w:rsidP="00AD5014">
            <w:pPr>
              <w:rPr>
                <w:rFonts w:eastAsiaTheme="minorEastAsia"/>
                <w:lang w:val="en-US" w:eastAsia="zh-CN"/>
              </w:rPr>
            </w:pPr>
            <w:r>
              <w:rPr>
                <w:rFonts w:eastAsiaTheme="minorEastAsia" w:hint="eastAsia"/>
                <w:lang w:val="en-US" w:eastAsia="zh-CN"/>
              </w:rPr>
              <w:t>Q</w:t>
            </w:r>
            <w:r>
              <w:rPr>
                <w:rFonts w:eastAsiaTheme="minorEastAsia"/>
                <w:lang w:val="en-US" w:eastAsia="zh-CN"/>
              </w:rPr>
              <w:t>1:</w:t>
            </w:r>
            <w:r w:rsidR="00FE6923">
              <w:rPr>
                <w:rFonts w:eastAsiaTheme="minorEastAsia"/>
                <w:lang w:val="en-US" w:eastAsia="zh-CN"/>
              </w:rPr>
              <w:t xml:space="preserve"> yes, the modification procedure should be triggered only if the UE is successfully verified.</w:t>
            </w:r>
          </w:p>
          <w:p w14:paraId="50CD211F" w14:textId="13037B53" w:rsidR="00FE6923" w:rsidRDefault="00FE6923" w:rsidP="00AD5014">
            <w:pPr>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we prefer option 3, it is simpler and straightforward. </w:t>
            </w:r>
          </w:p>
          <w:p w14:paraId="511E39AF" w14:textId="03F6A461" w:rsidR="00FE6923" w:rsidRDefault="00FE6923" w:rsidP="00FE6923">
            <w:pPr>
              <w:tabs>
                <w:tab w:val="left" w:pos="9639"/>
              </w:tabs>
              <w:rPr>
                <w:rFonts w:eastAsiaTheme="minorEastAsia"/>
                <w:lang w:val="en-US" w:eastAsia="zh-CN"/>
              </w:rPr>
            </w:pPr>
            <w:r>
              <w:rPr>
                <w:rFonts w:eastAsiaTheme="minorEastAsia"/>
                <w:lang w:val="en-US" w:eastAsia="zh-CN"/>
              </w:rPr>
              <w:t xml:space="preserve">For option5, in case both buffering at DU and UP are allowed, then in case the data is buffered at UP side, the modification procedure will be useless, note that currently the </w:t>
            </w:r>
            <w:r w:rsidRPr="00EA5FA7">
              <w:rPr>
                <w:i/>
              </w:rPr>
              <w:t>Transmission Action Indicator</w:t>
            </w:r>
            <w:r w:rsidRPr="00EA5FA7">
              <w:t xml:space="preserve"> IE</w:t>
            </w:r>
            <w:r>
              <w:t xml:space="preserve"> is used to indicate </w:t>
            </w:r>
            <w:r w:rsidRPr="00EA5FA7">
              <w:rPr>
                <w:rFonts w:eastAsia="游明朝"/>
              </w:rPr>
              <w:t xml:space="preserve">indicates </w:t>
            </w:r>
            <w:r w:rsidRPr="00EA5FA7">
              <w:rPr>
                <w:rFonts w:eastAsia="游明朝"/>
                <w:lang w:eastAsia="ja-JP"/>
              </w:rPr>
              <w:t xml:space="preserve">actions for </w:t>
            </w:r>
            <w:r w:rsidRPr="00EA5FA7">
              <w:rPr>
                <w:rFonts w:eastAsia="游明朝"/>
              </w:rPr>
              <w:t>the gNB-DU for the data transmission to the UE</w:t>
            </w:r>
            <w:r>
              <w:rPr>
                <w:rFonts w:eastAsia="游明朝"/>
              </w:rPr>
              <w:t xml:space="preserve"> (see </w:t>
            </w:r>
            <w:r w:rsidRPr="00EA5FA7">
              <w:t>9.3.</w:t>
            </w:r>
            <w:r w:rsidRPr="00EA5FA7">
              <w:rPr>
                <w:lang w:eastAsia="zh-CN"/>
              </w:rPr>
              <w:t>1</w:t>
            </w:r>
            <w:r w:rsidRPr="00EA5FA7">
              <w:t>.11</w:t>
            </w:r>
            <w:r>
              <w:t xml:space="preserve"> 38473</w:t>
            </w:r>
            <w:r>
              <w:rPr>
                <w:rFonts w:eastAsia="游明朝"/>
              </w:rPr>
              <w:t>)</w:t>
            </w:r>
            <w:r>
              <w:t>, not the data transmission towards the CU-UP.</w:t>
            </w:r>
          </w:p>
        </w:tc>
      </w:tr>
      <w:tr w:rsidR="00236985" w14:paraId="4078574A" w14:textId="77777777" w:rsidTr="00E7290D">
        <w:tc>
          <w:tcPr>
            <w:tcW w:w="1271" w:type="dxa"/>
          </w:tcPr>
          <w:p w14:paraId="73826746" w14:textId="562430CD" w:rsidR="00236985" w:rsidRDefault="00236985" w:rsidP="00AD5014">
            <w:pPr>
              <w:rPr>
                <w:rFonts w:eastAsiaTheme="minorEastAsia"/>
                <w:lang w:val="en-US" w:eastAsia="zh-CN"/>
              </w:rPr>
            </w:pPr>
            <w:r>
              <w:rPr>
                <w:rFonts w:eastAsiaTheme="minorEastAsia"/>
                <w:lang w:val="en-US" w:eastAsia="zh-CN"/>
              </w:rPr>
              <w:t>Ericsson</w:t>
            </w:r>
          </w:p>
        </w:tc>
        <w:tc>
          <w:tcPr>
            <w:tcW w:w="7768" w:type="dxa"/>
          </w:tcPr>
          <w:p w14:paraId="26E6D0E9" w14:textId="5B6D8415" w:rsidR="00236985" w:rsidRPr="00236985" w:rsidRDefault="00236985" w:rsidP="00236985">
            <w:pPr>
              <w:rPr>
                <w:rFonts w:eastAsiaTheme="minorEastAsia"/>
                <w:lang w:val="en-US" w:eastAsia="zh-CN"/>
              </w:rPr>
            </w:pPr>
            <w:r>
              <w:rPr>
                <w:rFonts w:eastAsiaTheme="minorEastAsia"/>
                <w:lang w:val="en-US" w:eastAsia="zh-CN"/>
              </w:rPr>
              <w:t xml:space="preserve">Q1: No. This will add </w:t>
            </w:r>
            <w:r w:rsidR="00C06A79">
              <w:rPr>
                <w:rFonts w:eastAsiaTheme="minorEastAsia"/>
                <w:lang w:val="en-US" w:eastAsia="zh-CN"/>
              </w:rPr>
              <w:t>additional</w:t>
            </w:r>
            <w:r>
              <w:rPr>
                <w:rFonts w:eastAsiaTheme="minorEastAsia"/>
                <w:lang w:val="en-US" w:eastAsia="zh-CN"/>
              </w:rPr>
              <w:t xml:space="preserve"> signalling and </w:t>
            </w:r>
            <w:r w:rsidR="00C06A79">
              <w:rPr>
                <w:rFonts w:eastAsiaTheme="minorEastAsia"/>
                <w:lang w:val="en-US" w:eastAsia="zh-CN"/>
              </w:rPr>
              <w:t>reporting delay of</w:t>
            </w:r>
            <w:r>
              <w:rPr>
                <w:rFonts w:eastAsiaTheme="minorEastAsia"/>
                <w:lang w:val="en-US" w:eastAsia="zh-CN"/>
              </w:rPr>
              <w:t xml:space="preserve"> the SDT. We</w:t>
            </w:r>
            <w:r w:rsidRPr="00236985">
              <w:rPr>
                <w:rFonts w:eastAsiaTheme="minorEastAsia"/>
                <w:lang w:val="en-US" w:eastAsia="zh-CN"/>
              </w:rPr>
              <w:t xml:space="preserve"> do</w:t>
            </w:r>
            <w:r>
              <w:rPr>
                <w:rFonts w:eastAsiaTheme="minorEastAsia"/>
                <w:lang w:val="en-US" w:eastAsia="zh-CN"/>
              </w:rPr>
              <w:t xml:space="preserve"> </w:t>
            </w:r>
            <w:r w:rsidRPr="00236985">
              <w:rPr>
                <w:rFonts w:eastAsiaTheme="minorEastAsia"/>
                <w:lang w:val="en-US" w:eastAsia="zh-CN"/>
              </w:rPr>
              <w:t>n</w:t>
            </w:r>
            <w:r>
              <w:rPr>
                <w:rFonts w:eastAsiaTheme="minorEastAsia"/>
                <w:lang w:val="en-US" w:eastAsia="zh-CN"/>
              </w:rPr>
              <w:t>o</w:t>
            </w:r>
            <w:r w:rsidRPr="00236985">
              <w:rPr>
                <w:rFonts w:eastAsiaTheme="minorEastAsia"/>
                <w:lang w:val="en-US" w:eastAsia="zh-CN"/>
              </w:rPr>
              <w:t xml:space="preserve">t understand </w:t>
            </w:r>
            <w:r>
              <w:rPr>
                <w:rFonts w:eastAsiaTheme="minorEastAsia"/>
                <w:lang w:val="en-US" w:eastAsia="zh-CN"/>
              </w:rPr>
              <w:t>why we are complicating things?</w:t>
            </w:r>
            <w:r w:rsidRPr="00236985">
              <w:rPr>
                <w:rFonts w:eastAsiaTheme="minorEastAsia"/>
                <w:lang w:val="en-US" w:eastAsia="zh-CN"/>
              </w:rPr>
              <w:t xml:space="preserve"> As </w:t>
            </w:r>
            <w:r>
              <w:rPr>
                <w:rFonts w:eastAsiaTheme="minorEastAsia"/>
                <w:lang w:val="en-US" w:eastAsia="zh-CN"/>
              </w:rPr>
              <w:t>we</w:t>
            </w:r>
            <w:r w:rsidRPr="00236985">
              <w:rPr>
                <w:rFonts w:eastAsiaTheme="minorEastAsia"/>
                <w:lang w:val="en-US" w:eastAsia="zh-CN"/>
              </w:rPr>
              <w:t xml:space="preserve"> see </w:t>
            </w:r>
            <w:r>
              <w:rPr>
                <w:rFonts w:eastAsiaTheme="minorEastAsia"/>
                <w:lang w:val="en-US" w:eastAsia="zh-CN"/>
              </w:rPr>
              <w:t xml:space="preserve">it, </w:t>
            </w:r>
            <w:r w:rsidRPr="00236985">
              <w:rPr>
                <w:rFonts w:eastAsiaTheme="minorEastAsia"/>
                <w:lang w:val="en-US" w:eastAsia="zh-CN"/>
              </w:rPr>
              <w:t xml:space="preserve">the CU-CP </w:t>
            </w:r>
            <w:r>
              <w:rPr>
                <w:rFonts w:eastAsiaTheme="minorEastAsia"/>
                <w:lang w:val="en-US" w:eastAsia="zh-CN"/>
              </w:rPr>
              <w:t xml:space="preserve">just needs to </w:t>
            </w:r>
            <w:r w:rsidRPr="00236985">
              <w:rPr>
                <w:rFonts w:eastAsiaTheme="minorEastAsia"/>
                <w:lang w:val="en-US" w:eastAsia="zh-CN"/>
              </w:rPr>
              <w:t xml:space="preserve">send the </w:t>
            </w:r>
            <w:r w:rsidRPr="00236985">
              <w:rPr>
                <w:rFonts w:eastAsiaTheme="minorEastAsia"/>
                <w:lang w:val="en-US" w:eastAsia="zh-CN"/>
              </w:rPr>
              <w:lastRenderedPageBreak/>
              <w:t>bearer context modification request to CU-UP, including a resume indication</w:t>
            </w:r>
            <w:r>
              <w:rPr>
                <w:rFonts w:eastAsiaTheme="minorEastAsia"/>
                <w:lang w:val="en-US" w:eastAsia="zh-CN"/>
              </w:rPr>
              <w:t xml:space="preserve">, when it receives the </w:t>
            </w:r>
            <w:r w:rsidRPr="00236985">
              <w:rPr>
                <w:rFonts w:eastAsiaTheme="minorEastAsia"/>
                <w:lang w:val="en-US" w:eastAsia="zh-CN"/>
              </w:rPr>
              <w:t>RRCResumeRequest message</w:t>
            </w:r>
            <w:r>
              <w:rPr>
                <w:rFonts w:eastAsiaTheme="minorEastAsia"/>
                <w:lang w:val="en-US" w:eastAsia="zh-CN"/>
              </w:rPr>
              <w:t xml:space="preserve"> from UE</w:t>
            </w:r>
            <w:r w:rsidRPr="00236985">
              <w:rPr>
                <w:rFonts w:eastAsiaTheme="minorEastAsia"/>
                <w:lang w:val="en-US" w:eastAsia="zh-CN"/>
              </w:rPr>
              <w:t xml:space="preserve">. </w:t>
            </w:r>
            <w:r w:rsidR="003F635E">
              <w:rPr>
                <w:rFonts w:eastAsiaTheme="minorEastAsia"/>
                <w:lang w:val="en-US" w:eastAsia="zh-CN"/>
              </w:rPr>
              <w:t xml:space="preserve">This follows legacy and has no stage 3 impacts. </w:t>
            </w:r>
            <w:r w:rsidRPr="00236985">
              <w:rPr>
                <w:rFonts w:eastAsiaTheme="minorEastAsia"/>
                <w:lang w:val="en-US" w:eastAsia="zh-CN"/>
              </w:rPr>
              <w:t>What is more needed?</w:t>
            </w:r>
          </w:p>
          <w:p w14:paraId="6CC0EE06" w14:textId="0A7E5F02" w:rsidR="00236985" w:rsidRDefault="00236985" w:rsidP="00236985">
            <w:pPr>
              <w:rPr>
                <w:rFonts w:eastAsiaTheme="minorEastAsia"/>
                <w:lang w:val="en-US" w:eastAsia="zh-CN"/>
              </w:rPr>
            </w:pPr>
            <w:r>
              <w:rPr>
                <w:rFonts w:eastAsiaTheme="minorEastAsia"/>
                <w:lang w:val="en-US" w:eastAsia="zh-CN"/>
              </w:rPr>
              <w:t>Q2: We support Opt2.</w:t>
            </w:r>
            <w:r w:rsidRPr="00236985">
              <w:rPr>
                <w:rFonts w:eastAsiaTheme="minorEastAsia"/>
                <w:lang w:val="en-US" w:eastAsia="zh-CN"/>
              </w:rPr>
              <w:t xml:space="preserve"> buffering in CU-UP </w:t>
            </w:r>
            <w:r>
              <w:rPr>
                <w:rFonts w:eastAsiaTheme="minorEastAsia"/>
                <w:lang w:val="en-US" w:eastAsia="zh-CN"/>
              </w:rPr>
              <w:t>is</w:t>
            </w:r>
            <w:r w:rsidRPr="00236985">
              <w:rPr>
                <w:rFonts w:eastAsiaTheme="minorEastAsia"/>
                <w:lang w:val="en-US" w:eastAsia="zh-CN"/>
              </w:rPr>
              <w:t xml:space="preserve"> a better choice without any signaling impact</w:t>
            </w:r>
            <w:r w:rsidR="003F635E">
              <w:rPr>
                <w:rFonts w:eastAsiaTheme="minorEastAsia"/>
                <w:lang w:val="en-US" w:eastAsia="zh-CN"/>
              </w:rPr>
              <w:t xml:space="preserve">. </w:t>
            </w:r>
            <w:r w:rsidR="003F635E" w:rsidRPr="003F635E">
              <w:rPr>
                <w:rFonts w:eastAsiaTheme="minorEastAsia"/>
                <w:lang w:val="en-US" w:eastAsia="zh-CN"/>
              </w:rPr>
              <w:t xml:space="preserve">there is no limitation </w:t>
            </w:r>
            <w:r w:rsidR="003F635E">
              <w:rPr>
                <w:rFonts w:eastAsiaTheme="minorEastAsia"/>
                <w:lang w:val="en-US" w:eastAsia="zh-CN"/>
              </w:rPr>
              <w:t>regarding the PDCP entity buffering.</w:t>
            </w:r>
          </w:p>
        </w:tc>
      </w:tr>
      <w:tr w:rsidR="008B03B5" w14:paraId="58B12E94" w14:textId="77777777" w:rsidTr="00E7290D">
        <w:tc>
          <w:tcPr>
            <w:tcW w:w="1271" w:type="dxa"/>
          </w:tcPr>
          <w:p w14:paraId="70E940F0" w14:textId="47DD44D8" w:rsidR="008B03B5" w:rsidRDefault="008B03B5" w:rsidP="00AD5014">
            <w:pPr>
              <w:rPr>
                <w:rFonts w:eastAsiaTheme="minorEastAsia"/>
                <w:lang w:val="en-US" w:eastAsia="zh-CN"/>
              </w:rPr>
            </w:pPr>
            <w:r>
              <w:rPr>
                <w:rFonts w:eastAsiaTheme="minorEastAsia" w:hint="eastAsia"/>
                <w:lang w:val="en-US" w:eastAsia="zh-CN"/>
              </w:rPr>
              <w:lastRenderedPageBreak/>
              <w:t>L</w:t>
            </w:r>
            <w:r>
              <w:rPr>
                <w:rFonts w:eastAsiaTheme="minorEastAsia"/>
                <w:lang w:val="en-US" w:eastAsia="zh-CN"/>
              </w:rPr>
              <w:t>enovo</w:t>
            </w:r>
          </w:p>
        </w:tc>
        <w:tc>
          <w:tcPr>
            <w:tcW w:w="7768" w:type="dxa"/>
          </w:tcPr>
          <w:p w14:paraId="29427495" w14:textId="77777777" w:rsidR="008B03B5" w:rsidRDefault="008B03B5" w:rsidP="00236985">
            <w:pPr>
              <w:rPr>
                <w:rFonts w:eastAsiaTheme="minorEastAsia"/>
                <w:lang w:val="en-US" w:eastAsia="zh-CN"/>
              </w:rPr>
            </w:pPr>
            <w:r>
              <w:rPr>
                <w:rFonts w:eastAsiaTheme="minorEastAsia" w:hint="eastAsia"/>
                <w:lang w:val="en-US" w:eastAsia="zh-CN"/>
              </w:rPr>
              <w:t>Q</w:t>
            </w:r>
            <w:r>
              <w:rPr>
                <w:rFonts w:eastAsiaTheme="minorEastAsia"/>
                <w:lang w:val="en-US" w:eastAsia="zh-CN"/>
              </w:rPr>
              <w:t>1: No</w:t>
            </w:r>
          </w:p>
          <w:p w14:paraId="485B9A9C" w14:textId="77777777" w:rsidR="008B03B5" w:rsidRDefault="008B03B5" w:rsidP="00236985">
            <w:pPr>
              <w:rPr>
                <w:rFonts w:eastAsiaTheme="minorEastAsia"/>
                <w:lang w:val="en-US" w:eastAsia="zh-CN"/>
              </w:rPr>
            </w:pPr>
            <w:r>
              <w:rPr>
                <w:rFonts w:eastAsiaTheme="minorEastAsia" w:hint="eastAsia"/>
                <w:lang w:val="en-US" w:eastAsia="zh-CN"/>
              </w:rPr>
              <w:t>Q</w:t>
            </w:r>
            <w:r>
              <w:rPr>
                <w:rFonts w:eastAsiaTheme="minorEastAsia"/>
                <w:lang w:val="en-US" w:eastAsia="zh-CN"/>
              </w:rPr>
              <w:t>2: option 2</w:t>
            </w:r>
          </w:p>
          <w:p w14:paraId="3F6D21A9" w14:textId="30E8C4B4" w:rsidR="008B03B5" w:rsidRDefault="008B03B5" w:rsidP="00236985">
            <w:pPr>
              <w:rPr>
                <w:rFonts w:eastAsiaTheme="minorEastAsia"/>
                <w:lang w:val="en-US" w:eastAsia="zh-CN"/>
              </w:rPr>
            </w:pPr>
            <w:r>
              <w:rPr>
                <w:rFonts w:eastAsiaTheme="minorEastAsia" w:hint="eastAsia"/>
                <w:lang w:val="en-US" w:eastAsia="zh-CN"/>
              </w:rPr>
              <w:t>L</w:t>
            </w:r>
            <w:r>
              <w:rPr>
                <w:rFonts w:eastAsiaTheme="minorEastAsia"/>
                <w:lang w:val="en-US" w:eastAsia="zh-CN"/>
              </w:rPr>
              <w:t>et’s have a simple solution  – Option 2.</w:t>
            </w:r>
          </w:p>
        </w:tc>
      </w:tr>
      <w:tr w:rsidR="00A35A44" w14:paraId="58A736CB" w14:textId="77777777" w:rsidTr="00E7290D">
        <w:tc>
          <w:tcPr>
            <w:tcW w:w="1271" w:type="dxa"/>
          </w:tcPr>
          <w:p w14:paraId="62063C34" w14:textId="00A3BC02" w:rsidR="00A35A44" w:rsidRDefault="00A35A44" w:rsidP="00AD5014">
            <w:pPr>
              <w:rPr>
                <w:rFonts w:eastAsiaTheme="minorEastAsia"/>
                <w:lang w:val="en-US" w:eastAsia="zh-CN"/>
              </w:rPr>
            </w:pPr>
            <w:r>
              <w:rPr>
                <w:rFonts w:eastAsiaTheme="minorEastAsia"/>
                <w:lang w:val="en-US" w:eastAsia="zh-CN"/>
              </w:rPr>
              <w:t>Qualcomm</w:t>
            </w:r>
          </w:p>
        </w:tc>
        <w:tc>
          <w:tcPr>
            <w:tcW w:w="7768" w:type="dxa"/>
          </w:tcPr>
          <w:p w14:paraId="189E4BF3" w14:textId="587A86C3" w:rsidR="00A35A44" w:rsidRDefault="00A35A44" w:rsidP="00236985">
            <w:pPr>
              <w:rPr>
                <w:rFonts w:eastAsiaTheme="minorEastAsia"/>
                <w:lang w:val="en-US" w:eastAsia="zh-CN"/>
              </w:rPr>
            </w:pPr>
            <w:r>
              <w:rPr>
                <w:rFonts w:eastAsiaTheme="minorEastAsia"/>
                <w:lang w:val="en-US" w:eastAsia="zh-CN"/>
              </w:rPr>
              <w:t>Q1: seems that this is necessary for the compromise solution; however maybe we should check first if a compromise is necessary</w:t>
            </w:r>
          </w:p>
          <w:p w14:paraId="3C5478E7" w14:textId="77777777" w:rsidR="00A35A44" w:rsidRDefault="00A35A44" w:rsidP="00236985">
            <w:pPr>
              <w:rPr>
                <w:rFonts w:eastAsiaTheme="minorEastAsia"/>
                <w:lang w:val="en-US" w:eastAsia="zh-CN"/>
              </w:rPr>
            </w:pPr>
            <w:r>
              <w:rPr>
                <w:rFonts w:eastAsiaTheme="minorEastAsia"/>
                <w:lang w:val="en-US" w:eastAsia="zh-CN"/>
              </w:rPr>
              <w:t>Q2: preference would be option 2</w:t>
            </w:r>
            <w:r w:rsidR="0031638F">
              <w:rPr>
                <w:rFonts w:eastAsiaTheme="minorEastAsia"/>
                <w:lang w:val="en-US" w:eastAsia="zh-CN"/>
              </w:rPr>
              <w:t>, but ok with option 5 if this is not possible to agree</w:t>
            </w:r>
          </w:p>
          <w:p w14:paraId="24407A79" w14:textId="0131A87B" w:rsidR="0031638F" w:rsidRDefault="0031638F" w:rsidP="00236985">
            <w:pPr>
              <w:rPr>
                <w:rFonts w:eastAsiaTheme="minorEastAsia"/>
                <w:lang w:val="en-US" w:eastAsia="zh-CN"/>
              </w:rPr>
            </w:pPr>
            <w:r>
              <w:rPr>
                <w:rFonts w:eastAsiaTheme="minorEastAsia"/>
                <w:lang w:val="en-US" w:eastAsia="zh-CN"/>
              </w:rPr>
              <w:t>One question to clarify: with option 5, doesn’t the CU-UP have to be prepared to buffer anyway (as the gNB-DU action is not known)</w:t>
            </w:r>
          </w:p>
        </w:tc>
      </w:tr>
      <w:tr w:rsidR="006430DC" w14:paraId="18A7C34C" w14:textId="77777777" w:rsidTr="00E7290D">
        <w:tc>
          <w:tcPr>
            <w:tcW w:w="1271" w:type="dxa"/>
          </w:tcPr>
          <w:p w14:paraId="334E22AF" w14:textId="29CCE714" w:rsidR="006430DC" w:rsidRDefault="006430DC" w:rsidP="00AD5014">
            <w:pPr>
              <w:rPr>
                <w:rFonts w:eastAsiaTheme="minorEastAsia"/>
                <w:lang w:val="en-US" w:eastAsia="zh-CN"/>
              </w:rPr>
            </w:pPr>
            <w:r>
              <w:rPr>
                <w:rFonts w:eastAsiaTheme="minorEastAsia"/>
                <w:lang w:val="en-US" w:eastAsia="zh-CN"/>
              </w:rPr>
              <w:t>Intel</w:t>
            </w:r>
          </w:p>
        </w:tc>
        <w:tc>
          <w:tcPr>
            <w:tcW w:w="7768" w:type="dxa"/>
          </w:tcPr>
          <w:p w14:paraId="5E27D75E" w14:textId="677BD766" w:rsidR="006430DC" w:rsidRDefault="006430DC" w:rsidP="00236985">
            <w:pPr>
              <w:rPr>
                <w:rFonts w:eastAsiaTheme="minorEastAsia"/>
                <w:lang w:val="en-US" w:eastAsia="zh-CN"/>
              </w:rPr>
            </w:pPr>
            <w:r>
              <w:rPr>
                <w:rFonts w:eastAsiaTheme="minorEastAsia"/>
                <w:lang w:val="en-US" w:eastAsia="zh-CN"/>
              </w:rPr>
              <w:t xml:space="preserve">Q1: No. </w:t>
            </w:r>
          </w:p>
          <w:p w14:paraId="57956099" w14:textId="2ECCD1C8" w:rsidR="006430DC" w:rsidRDefault="006430DC" w:rsidP="006430DC">
            <w:pPr>
              <w:rPr>
                <w:rFonts w:eastAsiaTheme="minorEastAsia"/>
                <w:lang w:val="en-US" w:eastAsia="zh-CN"/>
              </w:rPr>
            </w:pPr>
            <w:r>
              <w:rPr>
                <w:rFonts w:eastAsiaTheme="minorEastAsia"/>
                <w:lang w:val="en-US" w:eastAsia="zh-CN"/>
              </w:rPr>
              <w:t xml:space="preserve">Q2: No, and Option 2 should be the way which works like a charm without any standard impacts and has no technical issues at all. Agree with Nokia and Ericsson and why are we trying to make things complicated..? </w:t>
            </w:r>
          </w:p>
        </w:tc>
      </w:tr>
      <w:tr w:rsidR="0012510B" w14:paraId="77A5E108" w14:textId="77777777" w:rsidTr="00E7290D">
        <w:tc>
          <w:tcPr>
            <w:tcW w:w="1271" w:type="dxa"/>
          </w:tcPr>
          <w:p w14:paraId="0C3E771C" w14:textId="31B6ECE3" w:rsidR="0012510B" w:rsidRPr="0012510B" w:rsidRDefault="0012510B" w:rsidP="00AD5014">
            <w:pPr>
              <w:rPr>
                <w:rFonts w:eastAsia="Malgun Gothic"/>
                <w:lang w:val="en-US" w:eastAsia="ko-KR"/>
              </w:rPr>
            </w:pPr>
            <w:r>
              <w:rPr>
                <w:rFonts w:eastAsia="Malgun Gothic" w:hint="eastAsia"/>
                <w:lang w:val="en-US" w:eastAsia="ko-KR"/>
              </w:rPr>
              <w:t>LGE</w:t>
            </w:r>
          </w:p>
        </w:tc>
        <w:tc>
          <w:tcPr>
            <w:tcW w:w="7768" w:type="dxa"/>
          </w:tcPr>
          <w:p w14:paraId="51AA9967" w14:textId="77777777" w:rsidR="0012510B" w:rsidRDefault="0012510B" w:rsidP="00236985">
            <w:pPr>
              <w:rPr>
                <w:rFonts w:eastAsia="Malgun Gothic"/>
                <w:lang w:val="en-US" w:eastAsia="ko-KR"/>
              </w:rPr>
            </w:pPr>
            <w:r>
              <w:rPr>
                <w:rFonts w:eastAsia="Malgun Gothic" w:hint="eastAsia"/>
                <w:lang w:val="en-US" w:eastAsia="ko-KR"/>
              </w:rPr>
              <w:t>Q1: Yes</w:t>
            </w:r>
          </w:p>
          <w:p w14:paraId="536C2A76" w14:textId="0BD6F457" w:rsidR="0012510B" w:rsidRPr="0012510B" w:rsidRDefault="0012510B" w:rsidP="00236985">
            <w:pPr>
              <w:rPr>
                <w:rFonts w:eastAsia="Malgun Gothic"/>
                <w:lang w:val="en-US" w:eastAsia="ko-KR"/>
              </w:rPr>
            </w:pPr>
            <w:r>
              <w:rPr>
                <w:rFonts w:eastAsia="Malgun Gothic"/>
                <w:lang w:val="en-US" w:eastAsia="ko-KR"/>
              </w:rPr>
              <w:t>Q2: we prefer Option 3</w:t>
            </w:r>
          </w:p>
        </w:tc>
      </w:tr>
    </w:tbl>
    <w:p w14:paraId="5A61811A" w14:textId="18CBF590" w:rsidR="00FA2156" w:rsidRDefault="00FA2156">
      <w:pPr>
        <w:rPr>
          <w:rFonts w:eastAsiaTheme="minorEastAsia"/>
          <w:lang w:val="en-US" w:eastAsia="zh-CN"/>
        </w:rPr>
      </w:pPr>
    </w:p>
    <w:p w14:paraId="0B561544" w14:textId="77777777" w:rsidR="00D85DFE" w:rsidRPr="006F7C1A" w:rsidRDefault="00D85DFE" w:rsidP="00D85DFE">
      <w:pPr>
        <w:rPr>
          <w:rFonts w:eastAsiaTheme="minorEastAsia"/>
          <w:b/>
          <w:color w:val="0070C0"/>
          <w:u w:val="single"/>
          <w:lang w:val="en-US" w:eastAsia="zh-CN"/>
        </w:rPr>
      </w:pPr>
      <w:r w:rsidRPr="006F7C1A">
        <w:rPr>
          <w:rFonts w:eastAsiaTheme="minorEastAsia" w:hint="eastAsia"/>
          <w:b/>
          <w:color w:val="0070C0"/>
          <w:u w:val="single"/>
          <w:lang w:val="en-US" w:eastAsia="zh-CN"/>
        </w:rPr>
        <w:t>S</w:t>
      </w:r>
      <w:r w:rsidRPr="006F7C1A">
        <w:rPr>
          <w:rFonts w:eastAsiaTheme="minorEastAsia"/>
          <w:b/>
          <w:color w:val="0070C0"/>
          <w:u w:val="single"/>
          <w:lang w:val="en-US" w:eastAsia="zh-CN"/>
        </w:rPr>
        <w:t>ummary</w:t>
      </w:r>
    </w:p>
    <w:p w14:paraId="007A900C" w14:textId="77777777" w:rsidR="00D85DFE" w:rsidRPr="00C71C9C" w:rsidRDefault="00D85DFE" w:rsidP="00D85DFE">
      <w:pPr>
        <w:rPr>
          <w:rFonts w:eastAsiaTheme="minorEastAsia"/>
          <w:b/>
          <w:color w:val="0070C0"/>
          <w:lang w:val="en-US" w:eastAsia="zh-CN"/>
        </w:rPr>
      </w:pPr>
      <w:r w:rsidRPr="00C71C9C">
        <w:rPr>
          <w:rFonts w:eastAsiaTheme="minorEastAsia" w:hint="eastAsia"/>
          <w:b/>
          <w:color w:val="0070C0"/>
          <w:lang w:val="en-US" w:eastAsia="zh-CN"/>
        </w:rPr>
        <w:t>Q</w:t>
      </w:r>
      <w:r w:rsidRPr="00C71C9C">
        <w:rPr>
          <w:rFonts w:eastAsiaTheme="minorEastAsia"/>
          <w:b/>
          <w:color w:val="0070C0"/>
          <w:lang w:val="en-US" w:eastAsia="zh-CN"/>
        </w:rPr>
        <w:t xml:space="preserve">1: </w:t>
      </w:r>
    </w:p>
    <w:p w14:paraId="78F4D4A1" w14:textId="5BC1FAC5" w:rsidR="00D85DFE" w:rsidRPr="00C71C9C" w:rsidRDefault="00D85DFE" w:rsidP="00D85DFE">
      <w:pPr>
        <w:pStyle w:val="affe"/>
        <w:numPr>
          <w:ilvl w:val="0"/>
          <w:numId w:val="35"/>
        </w:numPr>
        <w:ind w:firstLineChars="0"/>
        <w:rPr>
          <w:rFonts w:ascii="Times New Roman" w:eastAsiaTheme="minorEastAsia" w:hAnsi="Times New Roman"/>
          <w:color w:val="0070C0"/>
          <w:sz w:val="20"/>
          <w:szCs w:val="20"/>
          <w:lang w:val="en-US" w:eastAsia="zh-CN"/>
        </w:rPr>
      </w:pPr>
      <w:r w:rsidRPr="00C71C9C">
        <w:rPr>
          <w:rFonts w:ascii="Times New Roman" w:eastAsiaTheme="minorEastAsia" w:hAnsi="Times New Roman"/>
          <w:color w:val="0070C0"/>
          <w:sz w:val="20"/>
          <w:szCs w:val="20"/>
          <w:lang w:val="en-US" w:eastAsia="zh-CN"/>
        </w:rPr>
        <w:t>Yes: Samsung, ZTE, CATT, China Telecom, Huawei, Qualcomm (seem that this is necessary)</w:t>
      </w:r>
      <w:r>
        <w:rPr>
          <w:rFonts w:ascii="Times New Roman" w:eastAsiaTheme="minorEastAsia" w:hAnsi="Times New Roman"/>
          <w:color w:val="0070C0"/>
          <w:sz w:val="20"/>
          <w:szCs w:val="20"/>
          <w:lang w:val="en-US" w:eastAsia="zh-CN"/>
        </w:rPr>
        <w:t>, LGE</w:t>
      </w:r>
    </w:p>
    <w:p w14:paraId="638E0E23" w14:textId="77777777" w:rsidR="00D85DFE" w:rsidRPr="00C71C9C" w:rsidRDefault="00D85DFE" w:rsidP="00D85DFE">
      <w:pPr>
        <w:pStyle w:val="affe"/>
        <w:numPr>
          <w:ilvl w:val="0"/>
          <w:numId w:val="35"/>
        </w:numPr>
        <w:ind w:firstLineChars="0"/>
        <w:rPr>
          <w:rFonts w:ascii="Times New Roman" w:eastAsiaTheme="minorEastAsia" w:hAnsi="Times New Roman"/>
          <w:color w:val="0070C0"/>
          <w:sz w:val="20"/>
          <w:szCs w:val="20"/>
          <w:lang w:val="en-US" w:eastAsia="zh-CN"/>
        </w:rPr>
      </w:pPr>
      <w:r w:rsidRPr="00C71C9C">
        <w:rPr>
          <w:rFonts w:ascii="Times New Roman" w:eastAsiaTheme="minorEastAsia" w:hAnsi="Times New Roman"/>
          <w:color w:val="0070C0"/>
          <w:sz w:val="20"/>
          <w:szCs w:val="20"/>
          <w:lang w:val="en-US" w:eastAsia="zh-CN"/>
        </w:rPr>
        <w:t>No: Nok, Ericsson, Lenovo, Intel</w:t>
      </w:r>
    </w:p>
    <w:p w14:paraId="5BC13E70" w14:textId="77777777" w:rsidR="00D85DFE" w:rsidRPr="00C71C9C" w:rsidRDefault="00D85DFE" w:rsidP="00D85DFE">
      <w:pPr>
        <w:rPr>
          <w:rFonts w:eastAsiaTheme="minorEastAsia"/>
          <w:b/>
          <w:color w:val="0070C0"/>
          <w:lang w:val="en-US" w:eastAsia="zh-CN"/>
        </w:rPr>
      </w:pPr>
      <w:r w:rsidRPr="00C71C9C">
        <w:rPr>
          <w:rFonts w:eastAsiaTheme="minorEastAsia"/>
          <w:b/>
          <w:color w:val="0070C0"/>
          <w:lang w:val="en-US" w:eastAsia="zh-CN"/>
        </w:rPr>
        <w:t xml:space="preserve">Q2: </w:t>
      </w:r>
    </w:p>
    <w:p w14:paraId="1F8533D8" w14:textId="77777777" w:rsidR="00D85DFE" w:rsidRPr="00C71C9C" w:rsidRDefault="00D85DFE" w:rsidP="00D85DFE">
      <w:pPr>
        <w:pStyle w:val="affe"/>
        <w:numPr>
          <w:ilvl w:val="0"/>
          <w:numId w:val="35"/>
        </w:numPr>
        <w:ind w:firstLineChars="0"/>
        <w:rPr>
          <w:rFonts w:ascii="Times New Roman" w:eastAsiaTheme="minorEastAsia" w:hAnsi="Times New Roman"/>
          <w:color w:val="0070C0"/>
          <w:sz w:val="20"/>
          <w:szCs w:val="20"/>
          <w:lang w:val="en-US" w:eastAsia="zh-CN"/>
        </w:rPr>
      </w:pPr>
      <w:r w:rsidRPr="00C71C9C">
        <w:rPr>
          <w:rFonts w:ascii="Times New Roman" w:eastAsiaTheme="minorEastAsia" w:hAnsi="Times New Roman"/>
          <w:color w:val="0070C0"/>
          <w:sz w:val="20"/>
          <w:szCs w:val="20"/>
          <w:lang w:val="en-US" w:eastAsia="zh-CN"/>
        </w:rPr>
        <w:t>Opt 5: Samsung, ZTE, CATT, Qualcomm (OK to have it)</w:t>
      </w:r>
    </w:p>
    <w:p w14:paraId="5422A130" w14:textId="5F86646C" w:rsidR="00D85DFE" w:rsidRPr="00C71C9C" w:rsidRDefault="00D85DFE" w:rsidP="00D85DFE">
      <w:pPr>
        <w:pStyle w:val="affe"/>
        <w:numPr>
          <w:ilvl w:val="0"/>
          <w:numId w:val="35"/>
        </w:numPr>
        <w:ind w:firstLineChars="0"/>
        <w:rPr>
          <w:rFonts w:ascii="Times New Roman" w:eastAsiaTheme="minorEastAsia" w:hAnsi="Times New Roman"/>
          <w:color w:val="0070C0"/>
          <w:sz w:val="20"/>
          <w:szCs w:val="20"/>
          <w:lang w:val="en-US" w:eastAsia="zh-CN"/>
        </w:rPr>
      </w:pPr>
      <w:r w:rsidRPr="00C71C9C">
        <w:rPr>
          <w:rFonts w:ascii="Times New Roman" w:eastAsiaTheme="minorEastAsia" w:hAnsi="Times New Roman"/>
          <w:color w:val="0070C0"/>
          <w:sz w:val="20"/>
          <w:szCs w:val="20"/>
          <w:lang w:val="en-US" w:eastAsia="zh-CN"/>
        </w:rPr>
        <w:t>Opt3: China Telecom, Huawei</w:t>
      </w:r>
      <w:r>
        <w:rPr>
          <w:rFonts w:ascii="Times New Roman" w:eastAsiaTheme="minorEastAsia" w:hAnsi="Times New Roman"/>
          <w:color w:val="0070C0"/>
          <w:sz w:val="20"/>
          <w:szCs w:val="20"/>
          <w:lang w:val="en-US" w:eastAsia="zh-CN"/>
        </w:rPr>
        <w:t>, LGE</w:t>
      </w:r>
    </w:p>
    <w:p w14:paraId="4F8E7F5C" w14:textId="77777777" w:rsidR="00D85DFE" w:rsidRPr="00C71C9C" w:rsidRDefault="00D85DFE" w:rsidP="00D85DFE">
      <w:pPr>
        <w:pStyle w:val="affe"/>
        <w:numPr>
          <w:ilvl w:val="0"/>
          <w:numId w:val="35"/>
        </w:numPr>
        <w:ind w:firstLineChars="0"/>
        <w:rPr>
          <w:rFonts w:ascii="Times New Roman" w:eastAsiaTheme="minorEastAsia" w:hAnsi="Times New Roman"/>
          <w:color w:val="0070C0"/>
          <w:sz w:val="20"/>
          <w:szCs w:val="20"/>
          <w:lang w:val="en-US" w:eastAsia="zh-CN"/>
        </w:rPr>
      </w:pPr>
      <w:r w:rsidRPr="00C71C9C">
        <w:rPr>
          <w:rFonts w:ascii="Times New Roman" w:eastAsiaTheme="minorEastAsia" w:hAnsi="Times New Roman"/>
          <w:color w:val="0070C0"/>
          <w:sz w:val="20"/>
          <w:szCs w:val="20"/>
          <w:lang w:val="en-US" w:eastAsia="zh-CN"/>
        </w:rPr>
        <w:t>Opt 2: Google, Ericsson, Lenovo, Qualcomm, Intel</w:t>
      </w:r>
    </w:p>
    <w:p w14:paraId="28B8CCDB" w14:textId="77777777" w:rsidR="00D85DFE" w:rsidRPr="00C71C9C" w:rsidRDefault="00D85DFE" w:rsidP="00D85DFE">
      <w:pPr>
        <w:rPr>
          <w:rFonts w:eastAsiaTheme="minorEastAsia"/>
          <w:color w:val="0070C0"/>
          <w:lang w:val="en-US" w:eastAsia="zh-CN"/>
        </w:rPr>
      </w:pPr>
      <w:r w:rsidRPr="00C71C9C">
        <w:rPr>
          <w:rFonts w:eastAsiaTheme="minorEastAsia"/>
          <w:color w:val="0070C0"/>
          <w:lang w:val="en-US" w:eastAsia="zh-CN"/>
        </w:rPr>
        <w:t xml:space="preserve">Considering the current status, it is difficult to have the progress via the Phase-I offline discussion. So, the moderator propose to have online discussion on this issue. </w:t>
      </w:r>
    </w:p>
    <w:p w14:paraId="5497BEA1" w14:textId="77777777" w:rsidR="00D85DFE" w:rsidRPr="00C71C9C" w:rsidRDefault="00D85DFE" w:rsidP="00D85DFE">
      <w:pPr>
        <w:rPr>
          <w:rFonts w:eastAsiaTheme="minorEastAsia"/>
          <w:i/>
          <w:color w:val="0070C0"/>
          <w:lang w:val="en-US" w:eastAsia="zh-CN"/>
        </w:rPr>
      </w:pPr>
      <w:r w:rsidRPr="00C71C9C">
        <w:rPr>
          <w:rFonts w:eastAsiaTheme="minorEastAsia"/>
          <w:i/>
          <w:color w:val="0070C0"/>
          <w:lang w:val="en-US" w:eastAsia="zh-CN"/>
        </w:rPr>
        <w:t>Proposal: Take online discussion on the issue of CG-SDT data buffering from the following two aspects:</w:t>
      </w:r>
    </w:p>
    <w:p w14:paraId="5C7914DB" w14:textId="77777777" w:rsidR="00D85DFE" w:rsidRPr="00C71C9C" w:rsidRDefault="00D85DFE" w:rsidP="00D85DFE">
      <w:pPr>
        <w:pStyle w:val="affe"/>
        <w:numPr>
          <w:ilvl w:val="0"/>
          <w:numId w:val="15"/>
        </w:numPr>
        <w:ind w:firstLineChars="0"/>
        <w:rPr>
          <w:rFonts w:ascii="Times New Roman" w:eastAsiaTheme="minorEastAsia" w:hAnsi="Times New Roman"/>
          <w:i/>
          <w:color w:val="0070C0"/>
          <w:sz w:val="20"/>
          <w:szCs w:val="20"/>
          <w:lang w:val="en-US" w:eastAsia="zh-CN"/>
        </w:rPr>
      </w:pPr>
      <w:r w:rsidRPr="00C71C9C">
        <w:rPr>
          <w:rFonts w:ascii="Times New Roman" w:eastAsiaTheme="minorEastAsia" w:hAnsi="Times New Roman"/>
          <w:i/>
          <w:color w:val="0070C0"/>
          <w:sz w:val="20"/>
          <w:szCs w:val="20"/>
          <w:lang w:val="en-US" w:eastAsia="zh-CN"/>
        </w:rPr>
        <w:t>Is there any possibility to go for a compromised solution (e.g., Opt 5) between two camps?</w:t>
      </w:r>
    </w:p>
    <w:p w14:paraId="2C2204C1" w14:textId="77777777" w:rsidR="00D85DFE" w:rsidRPr="00C71C9C" w:rsidRDefault="00D85DFE" w:rsidP="00D85DFE">
      <w:pPr>
        <w:pStyle w:val="affe"/>
        <w:numPr>
          <w:ilvl w:val="0"/>
          <w:numId w:val="15"/>
        </w:numPr>
        <w:ind w:firstLineChars="0"/>
        <w:rPr>
          <w:rFonts w:ascii="Times New Roman" w:eastAsiaTheme="minorEastAsia" w:hAnsi="Times New Roman"/>
          <w:color w:val="0070C0"/>
          <w:sz w:val="20"/>
          <w:szCs w:val="20"/>
          <w:lang w:val="en-US" w:eastAsia="zh-CN"/>
        </w:rPr>
      </w:pPr>
      <w:r w:rsidRPr="00C71C9C">
        <w:rPr>
          <w:rFonts w:ascii="Times New Roman" w:eastAsiaTheme="minorEastAsia" w:hAnsi="Times New Roman"/>
          <w:i/>
          <w:color w:val="0070C0"/>
          <w:sz w:val="20"/>
          <w:szCs w:val="20"/>
          <w:lang w:val="en-US" w:eastAsia="zh-CN"/>
        </w:rPr>
        <w:t>Is there any benefit to trigger UE Context Modification procedure after receiving RRCResumeRequest message by gNB-CU?</w:t>
      </w:r>
      <w:r w:rsidRPr="00C71C9C">
        <w:rPr>
          <w:rFonts w:ascii="Times New Roman" w:eastAsiaTheme="minorEastAsia" w:hAnsi="Times New Roman"/>
          <w:color w:val="0070C0"/>
          <w:sz w:val="20"/>
          <w:szCs w:val="20"/>
          <w:lang w:val="en-US" w:eastAsia="zh-CN"/>
        </w:rPr>
        <w:t xml:space="preserve"> </w:t>
      </w:r>
    </w:p>
    <w:p w14:paraId="3EB5F6D0" w14:textId="77777777" w:rsidR="00CE3710" w:rsidRPr="00D85DFE" w:rsidRDefault="00CE3710">
      <w:pPr>
        <w:rPr>
          <w:rFonts w:eastAsiaTheme="minorEastAsia"/>
          <w:lang w:val="en-US" w:eastAsia="zh-CN"/>
        </w:rPr>
      </w:pPr>
    </w:p>
    <w:p w14:paraId="55DE138A" w14:textId="397E512A" w:rsidR="00C6412A" w:rsidRDefault="00C6412A" w:rsidP="00C6412A">
      <w:pPr>
        <w:snapToGrid w:val="0"/>
        <w:spacing w:after="0" w:line="240" w:lineRule="atLeast"/>
        <w:rPr>
          <w:b/>
          <w:color w:val="0000FF"/>
          <w:sz w:val="28"/>
          <w:szCs w:val="28"/>
          <w:u w:val="single"/>
        </w:rPr>
      </w:pPr>
      <w:r>
        <w:rPr>
          <w:rFonts w:eastAsiaTheme="minorEastAsia"/>
          <w:sz w:val="28"/>
          <w:szCs w:val="28"/>
          <w:u w:val="single"/>
          <w:lang w:val="en-US" w:eastAsia="zh-CN"/>
        </w:rPr>
        <w:t>Issue 2:</w:t>
      </w:r>
      <w:r>
        <w:rPr>
          <w:b/>
          <w:color w:val="0000FF"/>
          <w:sz w:val="28"/>
          <w:szCs w:val="28"/>
          <w:u w:val="single"/>
        </w:rPr>
        <w:t xml:space="preserve"> SRB0 in UL RRC MESSAGE TRANSFER </w:t>
      </w:r>
    </w:p>
    <w:p w14:paraId="43A06DC6" w14:textId="77777777" w:rsidR="00C6412A" w:rsidRPr="00904243" w:rsidRDefault="00C6412A" w:rsidP="00C6412A">
      <w:pPr>
        <w:spacing w:after="0" w:line="240" w:lineRule="atLeast"/>
        <w:rPr>
          <w:rFonts w:eastAsiaTheme="minorEastAsia"/>
          <w:lang w:eastAsia="zh-CN"/>
        </w:rPr>
      </w:pPr>
    </w:p>
    <w:p w14:paraId="7CA01A32" w14:textId="77777777" w:rsidR="00C6412A" w:rsidRDefault="00C6412A" w:rsidP="00C6412A">
      <w:pPr>
        <w:spacing w:after="0" w:line="240" w:lineRule="atLeast"/>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11](Samsung) and [12](Samsung, ZTE) indicate that “</w:t>
      </w:r>
      <w:r>
        <w:rPr>
          <w:noProof/>
          <w:lang w:eastAsia="zh-CN"/>
        </w:rPr>
        <w:t>During CG-SDT, the UL RRC MESSAGE TRANSFER message will be used to convey the RRCResumeRequest message, which is the only case for sending SRB0 message via UL RRC MESSAGE TRANSFER message. Therefore, gNB-CU can identify this resume procedure is for SDT so that it can tirgger E1 procedure to resume SDT</w:t>
      </w:r>
      <w:r>
        <w:rPr>
          <w:rFonts w:eastAsiaTheme="minorEastAsia"/>
          <w:lang w:val="en-US" w:eastAsia="zh-CN"/>
        </w:rPr>
        <w:t>”. Then, the stage-2&amp;stage-3 text are provided as below, respectively:</w:t>
      </w:r>
    </w:p>
    <w:p w14:paraId="2519E521" w14:textId="77777777" w:rsidR="00C6412A" w:rsidRPr="00904243" w:rsidRDefault="00C6412A" w:rsidP="00C6412A">
      <w:pPr>
        <w:pStyle w:val="B10"/>
        <w:ind w:leftChars="8" w:left="16" w:firstLineChars="50" w:firstLine="100"/>
      </w:pPr>
      <w:r>
        <w:rPr>
          <w:rFonts w:eastAsiaTheme="minorEastAsia"/>
          <w:lang w:val="en-US" w:eastAsia="zh-CN"/>
        </w:rPr>
        <w:t>- stage-2: “</w:t>
      </w:r>
      <w:r>
        <w:t>10.</w:t>
      </w:r>
      <w:r>
        <w:tab/>
      </w:r>
      <w:r w:rsidRPr="00B8401F">
        <w:t>The gNB-DU</w:t>
      </w:r>
      <w:r>
        <w:t xml:space="preserve"> sends the UL RRC MESSAGE TRANSFER message including the </w:t>
      </w:r>
      <w:r w:rsidRPr="00B8401F">
        <w:rPr>
          <w:i/>
        </w:rPr>
        <w:t>RRCResumeRequest</w:t>
      </w:r>
      <w:r w:rsidRPr="00B8401F">
        <w:t xml:space="preserve"> message</w:t>
      </w:r>
      <w:ins w:id="47" w:author="Samsung" w:date="2022-04-25T15:10:00Z">
        <w:r>
          <w:t xml:space="preserve"> to indicate the access due to CG-SDT</w:t>
        </w:r>
      </w:ins>
      <w:r w:rsidRPr="00B8401F">
        <w:t>.</w:t>
      </w:r>
      <w:r>
        <w:rPr>
          <w:rFonts w:eastAsiaTheme="minorEastAsia"/>
          <w:lang w:val="en-US" w:eastAsia="zh-CN"/>
        </w:rPr>
        <w:t>”</w:t>
      </w:r>
    </w:p>
    <w:p w14:paraId="6D77EB4B" w14:textId="77777777" w:rsidR="00C6412A" w:rsidRPr="0073485D" w:rsidRDefault="00C6412A" w:rsidP="00C6412A">
      <w:pPr>
        <w:spacing w:after="0" w:line="240" w:lineRule="atLeast"/>
        <w:rPr>
          <w:rFonts w:eastAsiaTheme="minorEastAsia"/>
          <w:lang w:val="en-US" w:eastAsia="zh-CN"/>
        </w:rPr>
      </w:pPr>
      <w:r>
        <w:rPr>
          <w:rFonts w:eastAsiaTheme="minorEastAsia"/>
          <w:lang w:val="en-US" w:eastAsia="zh-CN"/>
        </w:rPr>
        <w:t>- stage-3: “</w:t>
      </w:r>
      <w:ins w:id="48" w:author="Samsung" w:date="2022-04-25T15:16:00Z">
        <w:r>
          <w:t>If the</w:t>
        </w:r>
      </w:ins>
      <w:ins w:id="49" w:author="Samsung" w:date="2022-04-25T15:17:00Z">
        <w:r>
          <w:t xml:space="preserve"> </w:t>
        </w:r>
        <w:r w:rsidRPr="003E7981">
          <w:rPr>
            <w:i/>
          </w:rPr>
          <w:t>RRC container</w:t>
        </w:r>
        <w:r>
          <w:t xml:space="preserve"> IE contains </w:t>
        </w:r>
        <w:r w:rsidRPr="003E7981">
          <w:rPr>
            <w:i/>
          </w:rPr>
          <w:t>RRCResumeRequest</w:t>
        </w:r>
        <w:r>
          <w:t xml:space="preserve"> message, the gNB-CU shall, if supported, consider the resume proce</w:t>
        </w:r>
      </w:ins>
      <w:ins w:id="50" w:author="Samsung" w:date="2022-04-25T15:18:00Z">
        <w:r>
          <w:t>dure for CG-SDT.</w:t>
        </w:r>
      </w:ins>
      <w:r>
        <w:rPr>
          <w:rFonts w:eastAsiaTheme="minorEastAsia"/>
          <w:lang w:val="en-US" w:eastAsia="zh-CN"/>
        </w:rPr>
        <w:t>”</w:t>
      </w:r>
    </w:p>
    <w:p w14:paraId="2C8A80F4" w14:textId="77777777" w:rsidR="00C6412A" w:rsidRDefault="00C6412A" w:rsidP="00C6412A">
      <w:pPr>
        <w:snapToGrid w:val="0"/>
        <w:spacing w:after="0" w:line="240" w:lineRule="atLeast"/>
        <w:rPr>
          <w:rFonts w:eastAsiaTheme="minorEastAsia"/>
          <w:lang w:val="en-US" w:eastAsia="zh-CN"/>
        </w:rPr>
      </w:pPr>
    </w:p>
    <w:p w14:paraId="5881C8E9" w14:textId="239583BB" w:rsidR="00C6412A" w:rsidRPr="007E0E86" w:rsidRDefault="00C6412A" w:rsidP="00C6412A">
      <w:pPr>
        <w:pStyle w:val="50"/>
        <w:tabs>
          <w:tab w:val="clear" w:pos="864"/>
          <w:tab w:val="clear" w:pos="1008"/>
        </w:tabs>
        <w:ind w:left="426" w:firstLine="0"/>
        <w:rPr>
          <w:b/>
          <w:lang w:val="en-US" w:eastAsia="zh-CN"/>
        </w:rPr>
      </w:pPr>
      <w:r>
        <w:rPr>
          <w:rFonts w:hint="eastAsia"/>
          <w:b/>
          <w:lang w:val="en-US" w:eastAsia="zh-CN"/>
        </w:rPr>
        <w:t>Q</w:t>
      </w:r>
      <w:r w:rsidR="007E63E8">
        <w:rPr>
          <w:b/>
          <w:lang w:val="en-US" w:eastAsia="zh-CN"/>
        </w:rPr>
        <w:t>3</w:t>
      </w:r>
      <w:r>
        <w:rPr>
          <w:b/>
          <w:lang w:val="en-US" w:eastAsia="zh-CN"/>
        </w:rPr>
        <w:t>: Is it agreeable to add the above stage-2/3 clarification in case of SRB0 in UL RRC MESSAGE TRANSFER message</w:t>
      </w:r>
      <w:r>
        <w:rPr>
          <w:rFonts w:hint="eastAsia"/>
          <w:b/>
          <w:lang w:val="en-US" w:eastAsia="zh-CN"/>
        </w:rPr>
        <w:t>？</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C6412A" w14:paraId="232354CF" w14:textId="77777777" w:rsidTr="004E3AE1">
        <w:tc>
          <w:tcPr>
            <w:tcW w:w="1271" w:type="dxa"/>
          </w:tcPr>
          <w:p w14:paraId="06057C4C" w14:textId="77777777" w:rsidR="00C6412A" w:rsidRDefault="00C6412A"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1B7E276F" w14:textId="77777777" w:rsidR="00C6412A" w:rsidRDefault="00C6412A"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51BB8D2A" w14:textId="77777777" w:rsidR="00C6412A" w:rsidRDefault="00C6412A"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C6412A" w14:paraId="7CC7DE59" w14:textId="77777777" w:rsidTr="004E3AE1">
        <w:tc>
          <w:tcPr>
            <w:tcW w:w="1271" w:type="dxa"/>
          </w:tcPr>
          <w:p w14:paraId="1D7946CB" w14:textId="77777777" w:rsidR="00C6412A" w:rsidRDefault="00C6412A" w:rsidP="004E3AE1">
            <w:pPr>
              <w:rPr>
                <w:rFonts w:eastAsiaTheme="minorEastAsia"/>
                <w:lang w:val="en-US" w:eastAsia="zh-CN"/>
              </w:rPr>
            </w:pPr>
            <w:r>
              <w:rPr>
                <w:rFonts w:eastAsiaTheme="minorEastAsia"/>
                <w:lang w:val="en-US" w:eastAsia="zh-CN"/>
              </w:rPr>
              <w:t>Samsung</w:t>
            </w:r>
          </w:p>
        </w:tc>
        <w:tc>
          <w:tcPr>
            <w:tcW w:w="1559" w:type="dxa"/>
          </w:tcPr>
          <w:p w14:paraId="509D990F" w14:textId="77777777" w:rsidR="00C6412A" w:rsidRDefault="00C6412A"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4905C0F2" w14:textId="77777777" w:rsidR="00C6412A" w:rsidRDefault="00C6412A" w:rsidP="004E3AE1">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RB0 in UL RRC MESSAGE TRANSFER message is a unique case for CG-SDT. It is beneficial to have such clarification. </w:t>
            </w:r>
          </w:p>
        </w:tc>
      </w:tr>
      <w:tr w:rsidR="00C6412A" w14:paraId="2BEC8F00" w14:textId="77777777" w:rsidTr="004E3AE1">
        <w:tc>
          <w:tcPr>
            <w:tcW w:w="1271" w:type="dxa"/>
          </w:tcPr>
          <w:p w14:paraId="1AAA05C1" w14:textId="77F3C9B6" w:rsidR="00C6412A" w:rsidRDefault="00C24F10" w:rsidP="004E3AE1">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07AB75B0" w14:textId="5CA88816" w:rsidR="00C6412A" w:rsidRDefault="005E4368"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57CE99BB" w14:textId="7E8D993E" w:rsidR="00C6412A" w:rsidRDefault="005E4368" w:rsidP="004E3AE1">
            <w:pPr>
              <w:rPr>
                <w:rFonts w:eastAsiaTheme="minorEastAsia"/>
                <w:lang w:val="en-US" w:eastAsia="zh-CN"/>
              </w:rPr>
            </w:pPr>
            <w:r>
              <w:rPr>
                <w:rFonts w:eastAsiaTheme="minorEastAsia"/>
                <w:lang w:val="en-US" w:eastAsia="zh-CN"/>
              </w:rPr>
              <w:t>Share the same view with Samsung</w:t>
            </w:r>
          </w:p>
        </w:tc>
      </w:tr>
      <w:tr w:rsidR="00C6412A" w14:paraId="3B01C17F" w14:textId="77777777" w:rsidTr="004E3AE1">
        <w:tc>
          <w:tcPr>
            <w:tcW w:w="1271" w:type="dxa"/>
          </w:tcPr>
          <w:p w14:paraId="2D36B457" w14:textId="21D9E79C" w:rsidR="00C6412A" w:rsidRDefault="006545B3" w:rsidP="004E3AE1">
            <w:pPr>
              <w:rPr>
                <w:rFonts w:eastAsiaTheme="minorEastAsia"/>
                <w:lang w:val="en-US" w:eastAsia="zh-CN"/>
              </w:rPr>
            </w:pPr>
            <w:r>
              <w:rPr>
                <w:rFonts w:eastAsiaTheme="minorEastAsia" w:hint="eastAsia"/>
                <w:lang w:val="en-US" w:eastAsia="zh-CN"/>
              </w:rPr>
              <w:t>CATT</w:t>
            </w:r>
          </w:p>
        </w:tc>
        <w:tc>
          <w:tcPr>
            <w:tcW w:w="1559" w:type="dxa"/>
          </w:tcPr>
          <w:p w14:paraId="26B13012" w14:textId="0836AE87" w:rsidR="00C6412A" w:rsidRDefault="006545B3" w:rsidP="004E3AE1">
            <w:pPr>
              <w:rPr>
                <w:rFonts w:eastAsiaTheme="minorEastAsia"/>
                <w:lang w:val="en-US" w:eastAsia="zh-CN"/>
              </w:rPr>
            </w:pPr>
            <w:r>
              <w:rPr>
                <w:rFonts w:eastAsiaTheme="minorEastAsia" w:hint="eastAsia"/>
                <w:lang w:val="en-US" w:eastAsia="zh-CN"/>
              </w:rPr>
              <w:t>Yes</w:t>
            </w:r>
          </w:p>
        </w:tc>
        <w:tc>
          <w:tcPr>
            <w:tcW w:w="6187" w:type="dxa"/>
          </w:tcPr>
          <w:p w14:paraId="768DDA6F" w14:textId="12C5DC24" w:rsidR="00C6412A" w:rsidRDefault="006545B3" w:rsidP="004E3AE1">
            <w:pPr>
              <w:rPr>
                <w:rFonts w:eastAsiaTheme="minorEastAsia"/>
                <w:lang w:val="en-US" w:eastAsia="zh-CN"/>
              </w:rPr>
            </w:pPr>
            <w:r>
              <w:rPr>
                <w:rFonts w:eastAsiaTheme="minorEastAsia" w:hint="eastAsia"/>
                <w:lang w:val="en-US" w:eastAsia="zh-CN"/>
              </w:rPr>
              <w:t>Fine to have this clarification.</w:t>
            </w:r>
          </w:p>
        </w:tc>
      </w:tr>
      <w:tr w:rsidR="00C6412A" w14:paraId="756BC263" w14:textId="77777777" w:rsidTr="004E3AE1">
        <w:tc>
          <w:tcPr>
            <w:tcW w:w="1271" w:type="dxa"/>
          </w:tcPr>
          <w:p w14:paraId="4D68F1A3" w14:textId="77DFD9B9" w:rsidR="00C6412A" w:rsidRDefault="003A44BE" w:rsidP="004E3AE1">
            <w:pPr>
              <w:rPr>
                <w:rFonts w:eastAsiaTheme="minorEastAsia"/>
                <w:lang w:val="en-US" w:eastAsia="zh-CN"/>
              </w:rPr>
            </w:pPr>
            <w:r>
              <w:rPr>
                <w:rFonts w:eastAsiaTheme="minorEastAsia"/>
                <w:lang w:val="en-US" w:eastAsia="zh-CN"/>
              </w:rPr>
              <w:t>Google</w:t>
            </w:r>
          </w:p>
        </w:tc>
        <w:tc>
          <w:tcPr>
            <w:tcW w:w="1559" w:type="dxa"/>
          </w:tcPr>
          <w:p w14:paraId="4E0AE583" w14:textId="49EBBB1B" w:rsidR="00C6412A" w:rsidRDefault="003A44BE" w:rsidP="004E3AE1">
            <w:pPr>
              <w:rPr>
                <w:rFonts w:eastAsiaTheme="minorEastAsia"/>
                <w:lang w:val="en-US" w:eastAsia="zh-CN"/>
              </w:rPr>
            </w:pPr>
            <w:r>
              <w:rPr>
                <w:rFonts w:eastAsiaTheme="minorEastAsia"/>
                <w:lang w:val="en-US" w:eastAsia="zh-CN"/>
              </w:rPr>
              <w:t>OK</w:t>
            </w:r>
          </w:p>
        </w:tc>
        <w:tc>
          <w:tcPr>
            <w:tcW w:w="6187" w:type="dxa"/>
          </w:tcPr>
          <w:p w14:paraId="1313B0A1" w14:textId="77777777" w:rsidR="00C6412A" w:rsidRDefault="00C6412A" w:rsidP="004E3AE1">
            <w:pPr>
              <w:rPr>
                <w:rFonts w:eastAsiaTheme="minorEastAsia"/>
                <w:lang w:val="en-US" w:eastAsia="zh-CN"/>
              </w:rPr>
            </w:pPr>
          </w:p>
        </w:tc>
      </w:tr>
      <w:tr w:rsidR="00C6412A" w14:paraId="5E9C6B7E" w14:textId="77777777" w:rsidTr="004E3AE1">
        <w:tc>
          <w:tcPr>
            <w:tcW w:w="1271" w:type="dxa"/>
          </w:tcPr>
          <w:p w14:paraId="420D4F1E" w14:textId="437C15CB" w:rsidR="00C6412A" w:rsidRDefault="004441F5" w:rsidP="004E3AE1">
            <w:pPr>
              <w:rPr>
                <w:rFonts w:eastAsiaTheme="minorEastAsia"/>
                <w:lang w:val="en-US" w:eastAsia="zh-CN"/>
              </w:rPr>
            </w:pPr>
            <w:r>
              <w:rPr>
                <w:rFonts w:eastAsiaTheme="minorEastAsia"/>
                <w:lang w:val="en-US" w:eastAsia="zh-CN"/>
              </w:rPr>
              <w:t>Nokia</w:t>
            </w:r>
          </w:p>
        </w:tc>
        <w:tc>
          <w:tcPr>
            <w:tcW w:w="1559" w:type="dxa"/>
          </w:tcPr>
          <w:p w14:paraId="13A1152E" w14:textId="266BF82B" w:rsidR="00C6412A" w:rsidRDefault="004441F5" w:rsidP="004E3AE1">
            <w:pPr>
              <w:rPr>
                <w:rFonts w:eastAsiaTheme="minorEastAsia"/>
                <w:lang w:val="en-US" w:eastAsia="zh-CN"/>
              </w:rPr>
            </w:pPr>
            <w:r>
              <w:rPr>
                <w:rFonts w:eastAsiaTheme="minorEastAsia"/>
                <w:lang w:val="en-US" w:eastAsia="zh-CN"/>
              </w:rPr>
              <w:t>OK</w:t>
            </w:r>
          </w:p>
        </w:tc>
        <w:tc>
          <w:tcPr>
            <w:tcW w:w="6187" w:type="dxa"/>
          </w:tcPr>
          <w:p w14:paraId="25B6530A" w14:textId="77777777" w:rsidR="00C6412A" w:rsidRDefault="00C6412A" w:rsidP="004E3AE1">
            <w:pPr>
              <w:rPr>
                <w:rFonts w:eastAsiaTheme="minorEastAsia"/>
                <w:lang w:val="en-US" w:eastAsia="zh-CN"/>
              </w:rPr>
            </w:pPr>
          </w:p>
        </w:tc>
      </w:tr>
      <w:tr w:rsidR="0012795C" w14:paraId="36A02B8A" w14:textId="77777777" w:rsidTr="004E3AE1">
        <w:tc>
          <w:tcPr>
            <w:tcW w:w="1271" w:type="dxa"/>
          </w:tcPr>
          <w:p w14:paraId="4E8364A1" w14:textId="45CC24FD" w:rsidR="0012795C" w:rsidRDefault="0012795C"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hina Teleocm</w:t>
            </w:r>
          </w:p>
        </w:tc>
        <w:tc>
          <w:tcPr>
            <w:tcW w:w="1559" w:type="dxa"/>
          </w:tcPr>
          <w:p w14:paraId="21B85E4A" w14:textId="58E9C492" w:rsidR="0012795C" w:rsidRDefault="0012795C"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390602A4" w14:textId="77777777" w:rsidR="0012795C" w:rsidRDefault="0012795C" w:rsidP="004E3AE1">
            <w:pPr>
              <w:rPr>
                <w:rFonts w:eastAsiaTheme="minorEastAsia"/>
                <w:lang w:val="en-US" w:eastAsia="zh-CN"/>
              </w:rPr>
            </w:pPr>
          </w:p>
        </w:tc>
      </w:tr>
      <w:tr w:rsidR="00583ED3" w14:paraId="3684F545" w14:textId="77777777" w:rsidTr="004E3AE1">
        <w:tc>
          <w:tcPr>
            <w:tcW w:w="1271" w:type="dxa"/>
          </w:tcPr>
          <w:p w14:paraId="5164F153" w14:textId="0DB4F1A8" w:rsidR="00583ED3" w:rsidRDefault="00583ED3" w:rsidP="004E3AE1">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9" w:type="dxa"/>
          </w:tcPr>
          <w:p w14:paraId="288AD0D9" w14:textId="061139D9" w:rsidR="00583ED3" w:rsidRDefault="00583ED3"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707AEA8C" w14:textId="77777777" w:rsidR="00583ED3" w:rsidRDefault="00583ED3" w:rsidP="004E3AE1">
            <w:pPr>
              <w:rPr>
                <w:rFonts w:eastAsiaTheme="minorEastAsia"/>
                <w:lang w:val="en-US" w:eastAsia="zh-CN"/>
              </w:rPr>
            </w:pPr>
          </w:p>
        </w:tc>
      </w:tr>
      <w:tr w:rsidR="00236985" w14:paraId="15101B7F" w14:textId="77777777" w:rsidTr="004E3AE1">
        <w:tc>
          <w:tcPr>
            <w:tcW w:w="1271" w:type="dxa"/>
          </w:tcPr>
          <w:p w14:paraId="6E1E3D8B" w14:textId="1136DA5D" w:rsidR="00236985" w:rsidRDefault="00236985" w:rsidP="004E3AE1">
            <w:pPr>
              <w:rPr>
                <w:rFonts w:eastAsiaTheme="minorEastAsia"/>
                <w:lang w:val="en-US" w:eastAsia="zh-CN"/>
              </w:rPr>
            </w:pPr>
            <w:r>
              <w:rPr>
                <w:rFonts w:eastAsiaTheme="minorEastAsia"/>
                <w:lang w:val="en-US" w:eastAsia="zh-CN"/>
              </w:rPr>
              <w:t>Ericsson</w:t>
            </w:r>
          </w:p>
        </w:tc>
        <w:tc>
          <w:tcPr>
            <w:tcW w:w="1559" w:type="dxa"/>
          </w:tcPr>
          <w:p w14:paraId="192BE0C7" w14:textId="10BFBF9A" w:rsidR="00236985" w:rsidRDefault="00236985" w:rsidP="004E3AE1">
            <w:pPr>
              <w:rPr>
                <w:rFonts w:eastAsiaTheme="minorEastAsia"/>
                <w:lang w:val="en-US" w:eastAsia="zh-CN"/>
              </w:rPr>
            </w:pPr>
            <w:r>
              <w:rPr>
                <w:rFonts w:eastAsiaTheme="minorEastAsia"/>
                <w:lang w:val="en-US" w:eastAsia="zh-CN"/>
              </w:rPr>
              <w:t>OK</w:t>
            </w:r>
          </w:p>
        </w:tc>
        <w:tc>
          <w:tcPr>
            <w:tcW w:w="6187" w:type="dxa"/>
          </w:tcPr>
          <w:p w14:paraId="435AFFB2" w14:textId="77777777" w:rsidR="00236985" w:rsidRDefault="00236985" w:rsidP="004E3AE1">
            <w:pPr>
              <w:rPr>
                <w:rFonts w:eastAsiaTheme="minorEastAsia"/>
                <w:lang w:val="en-US" w:eastAsia="zh-CN"/>
              </w:rPr>
            </w:pPr>
          </w:p>
        </w:tc>
      </w:tr>
      <w:tr w:rsidR="00BA1F75" w14:paraId="305250CB" w14:textId="77777777" w:rsidTr="004E3AE1">
        <w:tc>
          <w:tcPr>
            <w:tcW w:w="1271" w:type="dxa"/>
          </w:tcPr>
          <w:p w14:paraId="173E106B" w14:textId="5AFBA217" w:rsidR="00BA1F75" w:rsidRDefault="00BA1F75" w:rsidP="004E3AE1">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559" w:type="dxa"/>
          </w:tcPr>
          <w:p w14:paraId="43089C15" w14:textId="70E40D48" w:rsidR="00BA1F75" w:rsidRDefault="00BA1F75" w:rsidP="004E3AE1">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187" w:type="dxa"/>
          </w:tcPr>
          <w:p w14:paraId="3C58A8D9" w14:textId="557952C1" w:rsidR="00BA1F75" w:rsidRDefault="00BA1F75" w:rsidP="004E3AE1">
            <w:pPr>
              <w:rPr>
                <w:rFonts w:eastAsiaTheme="minorEastAsia"/>
                <w:lang w:val="en-US" w:eastAsia="zh-CN"/>
              </w:rPr>
            </w:pPr>
            <w:r>
              <w:rPr>
                <w:rFonts w:eastAsiaTheme="minorEastAsia"/>
                <w:lang w:val="en-US" w:eastAsia="zh-CN"/>
              </w:rPr>
              <w:t xml:space="preserve">The gNB-CU can identify it is for CG-SDT according to the F1AP message. The gNB-CU does not rely on the RRC container. </w:t>
            </w:r>
          </w:p>
        </w:tc>
      </w:tr>
      <w:tr w:rsidR="00A35A44" w14:paraId="430009F5" w14:textId="77777777" w:rsidTr="004E3AE1">
        <w:tc>
          <w:tcPr>
            <w:tcW w:w="1271" w:type="dxa"/>
          </w:tcPr>
          <w:p w14:paraId="678D9B59" w14:textId="57C921B4" w:rsidR="00A35A44" w:rsidRDefault="00A35A44" w:rsidP="004E3AE1">
            <w:pPr>
              <w:rPr>
                <w:rFonts w:eastAsiaTheme="minorEastAsia"/>
                <w:lang w:val="en-US" w:eastAsia="zh-CN"/>
              </w:rPr>
            </w:pPr>
            <w:r>
              <w:rPr>
                <w:rFonts w:eastAsiaTheme="minorEastAsia"/>
                <w:lang w:val="en-US" w:eastAsia="zh-CN"/>
              </w:rPr>
              <w:t>Qualcomm</w:t>
            </w:r>
          </w:p>
        </w:tc>
        <w:tc>
          <w:tcPr>
            <w:tcW w:w="1559" w:type="dxa"/>
          </w:tcPr>
          <w:p w14:paraId="3E8D87B7" w14:textId="6ACB3D3E" w:rsidR="00A35A44" w:rsidRDefault="00A35A44" w:rsidP="004E3AE1">
            <w:pPr>
              <w:rPr>
                <w:rFonts w:eastAsiaTheme="minorEastAsia"/>
                <w:lang w:val="en-US" w:eastAsia="zh-CN"/>
              </w:rPr>
            </w:pPr>
            <w:r>
              <w:rPr>
                <w:rFonts w:eastAsiaTheme="minorEastAsia"/>
                <w:lang w:val="en-US" w:eastAsia="zh-CN"/>
              </w:rPr>
              <w:t>Ok</w:t>
            </w:r>
          </w:p>
        </w:tc>
        <w:tc>
          <w:tcPr>
            <w:tcW w:w="6187" w:type="dxa"/>
          </w:tcPr>
          <w:p w14:paraId="569C3DE9" w14:textId="609BC850" w:rsidR="00A35A44" w:rsidRDefault="00A35A44" w:rsidP="004E3AE1">
            <w:pPr>
              <w:rPr>
                <w:rFonts w:eastAsiaTheme="minorEastAsia"/>
                <w:lang w:val="en-US" w:eastAsia="zh-CN"/>
              </w:rPr>
            </w:pPr>
            <w:r>
              <w:rPr>
                <w:rFonts w:eastAsiaTheme="minorEastAsia"/>
                <w:lang w:val="en-US" w:eastAsia="zh-CN"/>
              </w:rPr>
              <w:t>However wondering if the stage 3 is strictly needed. If uniqueness needs to be emphasized, maybe the stage 2 could be bumped up a bit instead.</w:t>
            </w:r>
          </w:p>
        </w:tc>
      </w:tr>
      <w:tr w:rsidR="00063F4F" w14:paraId="55CD0A71" w14:textId="77777777" w:rsidTr="004E3AE1">
        <w:tc>
          <w:tcPr>
            <w:tcW w:w="1271" w:type="dxa"/>
          </w:tcPr>
          <w:p w14:paraId="07736DEA" w14:textId="11A50D89" w:rsidR="00063F4F" w:rsidRDefault="00063F4F" w:rsidP="004E3AE1">
            <w:pPr>
              <w:rPr>
                <w:rFonts w:eastAsiaTheme="minorEastAsia"/>
                <w:lang w:val="en-US" w:eastAsia="zh-CN"/>
              </w:rPr>
            </w:pPr>
            <w:r>
              <w:rPr>
                <w:rFonts w:eastAsiaTheme="minorEastAsia"/>
                <w:lang w:val="en-US" w:eastAsia="zh-CN"/>
              </w:rPr>
              <w:t>Intel</w:t>
            </w:r>
          </w:p>
        </w:tc>
        <w:tc>
          <w:tcPr>
            <w:tcW w:w="1559" w:type="dxa"/>
          </w:tcPr>
          <w:p w14:paraId="724C5115" w14:textId="2FECBF8F" w:rsidR="00063F4F" w:rsidRDefault="00063F4F" w:rsidP="004E3AE1">
            <w:pPr>
              <w:rPr>
                <w:rFonts w:eastAsiaTheme="minorEastAsia"/>
                <w:lang w:val="en-US" w:eastAsia="zh-CN"/>
              </w:rPr>
            </w:pPr>
            <w:r>
              <w:rPr>
                <w:rFonts w:eastAsiaTheme="minorEastAsia"/>
                <w:lang w:val="en-US" w:eastAsia="zh-CN"/>
              </w:rPr>
              <w:t>OK only for stage-2</w:t>
            </w:r>
          </w:p>
        </w:tc>
        <w:tc>
          <w:tcPr>
            <w:tcW w:w="6187" w:type="dxa"/>
          </w:tcPr>
          <w:p w14:paraId="74CF751F" w14:textId="64BA1296" w:rsidR="00063F4F" w:rsidRDefault="00063F4F" w:rsidP="004E3AE1">
            <w:pPr>
              <w:rPr>
                <w:rFonts w:eastAsiaTheme="minorEastAsia"/>
                <w:lang w:val="en-US" w:eastAsia="zh-CN"/>
              </w:rPr>
            </w:pPr>
            <w:r>
              <w:rPr>
                <w:rFonts w:eastAsiaTheme="minorEastAsia"/>
                <w:lang w:val="en-US" w:eastAsia="zh-CN"/>
              </w:rPr>
              <w:t>Agree with QC and Lenovo that we don't have to limit CU to know based on the content of the RRC container in stage-3</w:t>
            </w:r>
            <w:r w:rsidR="00753B84">
              <w:rPr>
                <w:rFonts w:eastAsiaTheme="minorEastAsia"/>
                <w:lang w:val="en-US" w:eastAsia="zh-CN"/>
              </w:rPr>
              <w:t xml:space="preserve"> (looks a bit weird).</w:t>
            </w:r>
          </w:p>
        </w:tc>
      </w:tr>
      <w:tr w:rsidR="00EF233A" w14:paraId="2D7E3808" w14:textId="77777777" w:rsidTr="004E3AE1">
        <w:tc>
          <w:tcPr>
            <w:tcW w:w="1271" w:type="dxa"/>
          </w:tcPr>
          <w:p w14:paraId="52C3EBAE" w14:textId="5E385D67" w:rsidR="00EF233A" w:rsidRPr="00EF233A" w:rsidRDefault="00EF233A" w:rsidP="004E3AE1">
            <w:pPr>
              <w:rPr>
                <w:rFonts w:eastAsia="Malgun Gothic"/>
                <w:lang w:val="en-US" w:eastAsia="ko-KR"/>
              </w:rPr>
            </w:pPr>
            <w:r>
              <w:rPr>
                <w:rFonts w:eastAsia="Malgun Gothic" w:hint="eastAsia"/>
                <w:lang w:val="en-US" w:eastAsia="ko-KR"/>
              </w:rPr>
              <w:t>LGE</w:t>
            </w:r>
          </w:p>
        </w:tc>
        <w:tc>
          <w:tcPr>
            <w:tcW w:w="1559" w:type="dxa"/>
          </w:tcPr>
          <w:p w14:paraId="4135453B" w14:textId="336411BC" w:rsidR="00EF233A" w:rsidRPr="00EF233A" w:rsidRDefault="00EF233A" w:rsidP="004E3AE1">
            <w:pPr>
              <w:rPr>
                <w:rFonts w:eastAsia="Malgun Gothic"/>
                <w:lang w:val="en-US" w:eastAsia="ko-KR"/>
              </w:rPr>
            </w:pPr>
            <w:r>
              <w:rPr>
                <w:rFonts w:eastAsia="Malgun Gothic" w:hint="eastAsia"/>
                <w:lang w:val="en-US" w:eastAsia="ko-KR"/>
              </w:rPr>
              <w:t>Ok</w:t>
            </w:r>
          </w:p>
        </w:tc>
        <w:tc>
          <w:tcPr>
            <w:tcW w:w="6187" w:type="dxa"/>
          </w:tcPr>
          <w:p w14:paraId="33ADCC2A" w14:textId="3F4AFA3D" w:rsidR="00EF233A" w:rsidRPr="00EF233A" w:rsidRDefault="00EF233A" w:rsidP="004E3AE1">
            <w:pPr>
              <w:rPr>
                <w:rFonts w:eastAsia="Malgun Gothic"/>
                <w:lang w:val="en-US" w:eastAsia="ko-KR"/>
              </w:rPr>
            </w:pPr>
            <w:r>
              <w:rPr>
                <w:rFonts w:eastAsia="Malgun Gothic"/>
                <w:lang w:val="en-US" w:eastAsia="ko-KR"/>
              </w:rPr>
              <w:t>A</w:t>
            </w:r>
            <w:r>
              <w:rPr>
                <w:rFonts w:eastAsia="Malgun Gothic" w:hint="eastAsia"/>
                <w:lang w:val="en-US" w:eastAsia="ko-KR"/>
              </w:rPr>
              <w:t xml:space="preserve">gree </w:t>
            </w:r>
            <w:r>
              <w:rPr>
                <w:rFonts w:eastAsia="Malgun Gothic"/>
                <w:lang w:val="en-US" w:eastAsia="ko-KR"/>
              </w:rPr>
              <w:t>with Qualcomm and Intel</w:t>
            </w:r>
          </w:p>
        </w:tc>
      </w:tr>
    </w:tbl>
    <w:p w14:paraId="31D497D7" w14:textId="77777777" w:rsidR="00C6412A" w:rsidRDefault="00C6412A" w:rsidP="00C6412A">
      <w:pPr>
        <w:spacing w:after="0" w:line="240" w:lineRule="atLeast"/>
        <w:rPr>
          <w:rFonts w:eastAsiaTheme="minorEastAsia"/>
          <w:lang w:val="en-US" w:eastAsia="zh-CN"/>
        </w:rPr>
      </w:pPr>
    </w:p>
    <w:p w14:paraId="43D1EF7E" w14:textId="77777777" w:rsidR="00C6412A" w:rsidRPr="008934B6" w:rsidRDefault="00C6412A" w:rsidP="00C6412A">
      <w:pPr>
        <w:spacing w:after="0" w:line="240" w:lineRule="atLeast"/>
        <w:rPr>
          <w:rFonts w:eastAsiaTheme="minorEastAsia"/>
          <w:b/>
          <w:color w:val="0070C0"/>
          <w:u w:val="single"/>
          <w:lang w:val="en-US" w:eastAsia="zh-CN"/>
        </w:rPr>
      </w:pPr>
      <w:r w:rsidRPr="008934B6">
        <w:rPr>
          <w:rFonts w:eastAsiaTheme="minorEastAsia" w:hint="eastAsia"/>
          <w:b/>
          <w:color w:val="0070C0"/>
          <w:u w:val="single"/>
          <w:lang w:val="en-US" w:eastAsia="zh-CN"/>
        </w:rPr>
        <w:t>S</w:t>
      </w:r>
      <w:r w:rsidRPr="008934B6">
        <w:rPr>
          <w:rFonts w:eastAsiaTheme="minorEastAsia"/>
          <w:b/>
          <w:color w:val="0070C0"/>
          <w:u w:val="single"/>
          <w:lang w:val="en-US" w:eastAsia="zh-CN"/>
        </w:rPr>
        <w:t>ummary</w:t>
      </w:r>
    </w:p>
    <w:p w14:paraId="65CA50D1" w14:textId="77777777" w:rsidR="00CE3710" w:rsidRDefault="00CE3710">
      <w:pPr>
        <w:rPr>
          <w:rFonts w:eastAsiaTheme="minorEastAsia"/>
          <w:lang w:val="en-US" w:eastAsia="zh-CN"/>
        </w:rPr>
      </w:pPr>
    </w:p>
    <w:p w14:paraId="55A60612" w14:textId="12E403EC" w:rsidR="00D85DFE" w:rsidRDefault="00D85DFE" w:rsidP="00D85DFE">
      <w:pPr>
        <w:spacing w:after="0" w:line="240" w:lineRule="atLeast"/>
        <w:rPr>
          <w:rFonts w:eastAsiaTheme="minorEastAsia"/>
          <w:color w:val="0070C0"/>
          <w:lang w:val="en-US" w:eastAsia="zh-CN"/>
        </w:rPr>
      </w:pPr>
      <w:r w:rsidRPr="0029319E">
        <w:rPr>
          <w:rFonts w:eastAsiaTheme="minorEastAsia" w:hint="eastAsia"/>
          <w:color w:val="0070C0"/>
          <w:lang w:val="en-US" w:eastAsia="zh-CN"/>
        </w:rPr>
        <w:t>8</w:t>
      </w:r>
      <w:r w:rsidRPr="0029319E">
        <w:rPr>
          <w:rFonts w:eastAsiaTheme="minorEastAsia"/>
          <w:color w:val="0070C0"/>
          <w:lang w:val="en-US" w:eastAsia="zh-CN"/>
        </w:rPr>
        <w:t xml:space="preserve"> companies OK for both stage-2 and stage-3 clarification, while </w:t>
      </w:r>
      <w:r>
        <w:rPr>
          <w:rFonts w:eastAsiaTheme="minorEastAsia"/>
          <w:color w:val="0070C0"/>
          <w:lang w:val="en-US" w:eastAsia="zh-CN"/>
        </w:rPr>
        <w:t>3</w:t>
      </w:r>
      <w:r w:rsidRPr="0029319E">
        <w:rPr>
          <w:rFonts w:eastAsiaTheme="minorEastAsia"/>
          <w:color w:val="0070C0"/>
          <w:lang w:val="en-US" w:eastAsia="zh-CN"/>
        </w:rPr>
        <w:t xml:space="preserve"> companies are only OK for stage-2 impact. 1 company didn’t see the necessity of clarification. One concern to the Stage-3 clarification is that RRC-container connect may not be the only way to identify CG-SDT. From moderator’s observation, the existing UL RRC MESSAGE TRANSFER message does not contain any additional information to tell gNB-CU on the CG-SDT. Please note that in INITIAL UL RRC MESSAGE TRANSFER message, we define and SDT indication. So, considering the majority view on having stage-3 clarificatio</w:t>
      </w:r>
      <w:r w:rsidRPr="0029319E">
        <w:rPr>
          <w:rFonts w:eastAsiaTheme="minorEastAsia" w:hint="eastAsia"/>
          <w:color w:val="0070C0"/>
          <w:lang w:val="en-US" w:eastAsia="zh-CN"/>
        </w:rPr>
        <w:t>n</w:t>
      </w:r>
      <w:r w:rsidRPr="0029319E">
        <w:rPr>
          <w:rFonts w:eastAsiaTheme="minorEastAsia"/>
          <w:color w:val="0070C0"/>
          <w:lang w:val="en-US" w:eastAsia="zh-CN"/>
        </w:rPr>
        <w:t>, it is deserved to have some discussion in online session. So, the following proposal is given:</w:t>
      </w:r>
    </w:p>
    <w:p w14:paraId="5D43D0B5" w14:textId="77777777" w:rsidR="00D85DFE" w:rsidRPr="0029319E" w:rsidRDefault="00D85DFE" w:rsidP="00D85DFE">
      <w:pPr>
        <w:spacing w:after="0" w:line="240" w:lineRule="atLeast"/>
        <w:rPr>
          <w:rFonts w:eastAsiaTheme="minorEastAsia"/>
          <w:color w:val="0070C0"/>
          <w:lang w:val="en-US" w:eastAsia="zh-CN"/>
        </w:rPr>
      </w:pPr>
    </w:p>
    <w:p w14:paraId="0DAA8660" w14:textId="77777777" w:rsidR="00D85DFE" w:rsidRPr="0029319E" w:rsidRDefault="00D85DFE" w:rsidP="00D85DFE">
      <w:pPr>
        <w:spacing w:after="0" w:line="240" w:lineRule="atLeast"/>
        <w:rPr>
          <w:rFonts w:eastAsiaTheme="minorEastAsia"/>
          <w:i/>
          <w:color w:val="0070C0"/>
          <w:lang w:val="en-US" w:eastAsia="zh-CN"/>
        </w:rPr>
      </w:pPr>
      <w:r w:rsidRPr="0029319E">
        <w:rPr>
          <w:rFonts w:eastAsiaTheme="minorEastAsia"/>
          <w:i/>
          <w:color w:val="0070C0"/>
          <w:lang w:val="en-US" w:eastAsia="zh-CN"/>
        </w:rPr>
        <w:t xml:space="preserve">Proposal: agree the stage-2 clarification on SRB0 in UL RRC MESSAGE TRANSFER message, discuss stage-3 clarification (i.e., the SRB0 message in RRC container IE of UL RRC MESSAGE TRANSFER message indicates CG-SDT) over online session. </w:t>
      </w:r>
    </w:p>
    <w:p w14:paraId="384F4F67" w14:textId="77777777" w:rsidR="00D85DFE" w:rsidRPr="00D85DFE" w:rsidRDefault="00D85DFE">
      <w:pPr>
        <w:rPr>
          <w:rFonts w:eastAsiaTheme="minorEastAsia"/>
          <w:lang w:val="en-US" w:eastAsia="zh-CN"/>
        </w:rPr>
      </w:pPr>
    </w:p>
    <w:p w14:paraId="5DF72D8C" w14:textId="77777777" w:rsidR="00C6412A" w:rsidRDefault="00C6412A">
      <w:pPr>
        <w:rPr>
          <w:rFonts w:eastAsiaTheme="minorEastAsia"/>
          <w:lang w:val="en-US" w:eastAsia="zh-CN"/>
        </w:rPr>
      </w:pPr>
    </w:p>
    <w:p w14:paraId="19C8C82E" w14:textId="7FA45B7C" w:rsidR="001B7B7D" w:rsidRPr="001B7B7D" w:rsidRDefault="001B7B7D" w:rsidP="001B7B7D">
      <w:pPr>
        <w:pStyle w:val="2"/>
        <w:tabs>
          <w:tab w:val="clear" w:pos="432"/>
        </w:tabs>
        <w:rPr>
          <w:rFonts w:eastAsia="宋体"/>
        </w:rPr>
      </w:pPr>
      <w:r w:rsidRPr="001B7B7D">
        <w:rPr>
          <w:rFonts w:eastAsia="宋体" w:hint="eastAsia"/>
        </w:rPr>
        <w:t>S</w:t>
      </w:r>
      <w:r w:rsidRPr="001B7B7D">
        <w:rPr>
          <w:rFonts w:eastAsia="宋体"/>
        </w:rPr>
        <w:t>tage-3 issues</w:t>
      </w:r>
    </w:p>
    <w:p w14:paraId="69A2B9BB" w14:textId="1DA8B8D1" w:rsidR="00FA2156" w:rsidRDefault="00257C2D">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w:t>
      </w:r>
      <w:r w:rsidR="00C6412A">
        <w:rPr>
          <w:rFonts w:eastAsiaTheme="minorEastAsia"/>
          <w:sz w:val="28"/>
          <w:szCs w:val="28"/>
          <w:u w:val="single"/>
          <w:lang w:val="en-US" w:eastAsia="zh-CN"/>
        </w:rPr>
        <w:t>3</w:t>
      </w:r>
      <w:r>
        <w:rPr>
          <w:rFonts w:eastAsiaTheme="minorEastAsia"/>
          <w:sz w:val="28"/>
          <w:szCs w:val="28"/>
          <w:u w:val="single"/>
          <w:lang w:val="en-US" w:eastAsia="zh-CN"/>
        </w:rPr>
        <w:t>:</w:t>
      </w:r>
      <w:r>
        <w:rPr>
          <w:b/>
          <w:color w:val="0000FF"/>
          <w:sz w:val="28"/>
          <w:szCs w:val="28"/>
          <w:u w:val="single"/>
        </w:rPr>
        <w:t xml:space="preserve"> </w:t>
      </w:r>
      <w:r w:rsidR="000531F8" w:rsidRPr="000531F8">
        <w:rPr>
          <w:b/>
          <w:color w:val="0000FF"/>
          <w:sz w:val="28"/>
          <w:szCs w:val="28"/>
          <w:u w:val="single"/>
        </w:rPr>
        <w:t>CG-SDT Session Info</w:t>
      </w:r>
      <w:r w:rsidR="000531F8">
        <w:rPr>
          <w:b/>
          <w:color w:val="0000FF"/>
          <w:sz w:val="28"/>
          <w:szCs w:val="28"/>
          <w:u w:val="single"/>
        </w:rPr>
        <w:t xml:space="preserve"> (F1AP) update </w:t>
      </w:r>
    </w:p>
    <w:p w14:paraId="22BC1B5E" w14:textId="77777777" w:rsidR="00FA2156" w:rsidRDefault="00FA2156">
      <w:pPr>
        <w:snapToGrid w:val="0"/>
        <w:spacing w:after="0" w:line="240" w:lineRule="atLeast"/>
        <w:rPr>
          <w:rFonts w:ascii="Calibri" w:hAnsi="Calibri" w:cs="Calibri"/>
          <w:b/>
          <w:color w:val="0000FF"/>
          <w:sz w:val="18"/>
          <w:szCs w:val="18"/>
        </w:rPr>
      </w:pPr>
    </w:p>
    <w:p w14:paraId="4F09C524" w14:textId="75FB74F2" w:rsidR="00E7290D" w:rsidRDefault="00E7290D" w:rsidP="00E7290D">
      <w:pPr>
        <w:snapToGrid w:val="0"/>
        <w:spacing w:after="0" w:line="240" w:lineRule="atLeast"/>
        <w:rPr>
          <w:rFonts w:eastAsia="宋体"/>
          <w:lang w:val="en-US" w:eastAsia="zh-CN"/>
        </w:rPr>
      </w:pPr>
      <w:r>
        <w:rPr>
          <w:rFonts w:eastAsia="宋体"/>
          <w:lang w:val="en-US" w:eastAsia="zh-CN"/>
        </w:rPr>
        <w:t>[6] (ZTE, Ericsson, China Telecom, CATT, Huawei, Samsung) proposed to add the following IE in CG-SDT Session Information IE since the</w:t>
      </w:r>
      <w:r w:rsidRPr="00E7290D">
        <w:rPr>
          <w:b/>
          <w:bCs/>
        </w:rPr>
        <w:t xml:space="preserve"> </w:t>
      </w:r>
      <w:r w:rsidRPr="00E7290D">
        <w:rPr>
          <w:rFonts w:eastAsia="宋体"/>
          <w:lang w:val="en-US" w:eastAsia="zh-CN"/>
        </w:rPr>
        <w:t>UE-associated logical F1-connection</w:t>
      </w:r>
      <w:r>
        <w:rPr>
          <w:rFonts w:eastAsia="宋体"/>
          <w:lang w:val="en-US" w:eastAsia="zh-CN"/>
        </w:rPr>
        <w:t xml:space="preserve"> is identified by two IDs. </w:t>
      </w:r>
    </w:p>
    <w:p w14:paraId="6D149F83" w14:textId="77777777" w:rsidR="00E7290D" w:rsidRDefault="00257C2D">
      <w:pPr>
        <w:snapToGrid w:val="0"/>
        <w:spacing w:after="0" w:line="240" w:lineRule="atLeast"/>
        <w:rPr>
          <w:rFonts w:eastAsia="宋体"/>
          <w:lang w:val="en-US" w:eastAsia="zh-CN"/>
        </w:rPr>
      </w:pPr>
      <w:r>
        <w:rPr>
          <w:rFonts w:eastAsia="宋体"/>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E7290D" w:rsidRPr="008F642B" w14:paraId="1A4E4DF5" w14:textId="77777777" w:rsidTr="00E12503">
        <w:trPr>
          <w:jc w:val="center"/>
        </w:trPr>
        <w:tc>
          <w:tcPr>
            <w:tcW w:w="2552" w:type="dxa"/>
          </w:tcPr>
          <w:p w14:paraId="4B38550F" w14:textId="77777777" w:rsidR="00E7290D" w:rsidRPr="008F642B" w:rsidRDefault="00E7290D" w:rsidP="00E12503">
            <w:pPr>
              <w:keepNext/>
              <w:keepLines/>
              <w:spacing w:after="0"/>
              <w:jc w:val="center"/>
              <w:rPr>
                <w:rFonts w:ascii="Arial" w:hAnsi="Arial"/>
                <w:b/>
                <w:sz w:val="18"/>
                <w:lang w:eastAsia="ja-JP"/>
              </w:rPr>
            </w:pPr>
            <w:r w:rsidRPr="008F642B">
              <w:rPr>
                <w:rFonts w:ascii="Arial" w:hAnsi="Arial"/>
                <w:b/>
                <w:sz w:val="18"/>
                <w:lang w:eastAsia="ja-JP"/>
              </w:rPr>
              <w:t>IE/Group Name</w:t>
            </w:r>
          </w:p>
        </w:tc>
        <w:tc>
          <w:tcPr>
            <w:tcW w:w="1134" w:type="dxa"/>
          </w:tcPr>
          <w:p w14:paraId="4B23ECA7" w14:textId="77777777" w:rsidR="00E7290D" w:rsidRPr="008F642B" w:rsidRDefault="00E7290D" w:rsidP="00E12503">
            <w:pPr>
              <w:keepNext/>
              <w:keepLines/>
              <w:spacing w:after="0"/>
              <w:jc w:val="center"/>
              <w:rPr>
                <w:rFonts w:ascii="Arial" w:hAnsi="Arial"/>
                <w:b/>
                <w:sz w:val="18"/>
                <w:lang w:eastAsia="ja-JP"/>
              </w:rPr>
            </w:pPr>
            <w:r w:rsidRPr="008F642B">
              <w:rPr>
                <w:rFonts w:ascii="Arial" w:hAnsi="Arial"/>
                <w:b/>
                <w:sz w:val="18"/>
                <w:lang w:eastAsia="ja-JP"/>
              </w:rPr>
              <w:t>Presence</w:t>
            </w:r>
          </w:p>
        </w:tc>
        <w:tc>
          <w:tcPr>
            <w:tcW w:w="1212" w:type="dxa"/>
          </w:tcPr>
          <w:p w14:paraId="3C3A9218" w14:textId="77777777" w:rsidR="00E7290D" w:rsidRPr="008F642B" w:rsidRDefault="00E7290D" w:rsidP="00E12503">
            <w:pPr>
              <w:keepNext/>
              <w:keepLines/>
              <w:spacing w:after="0"/>
              <w:jc w:val="center"/>
              <w:rPr>
                <w:rFonts w:ascii="Arial" w:hAnsi="Arial"/>
                <w:b/>
                <w:sz w:val="18"/>
                <w:lang w:eastAsia="ja-JP"/>
              </w:rPr>
            </w:pPr>
            <w:r w:rsidRPr="008F642B">
              <w:rPr>
                <w:rFonts w:ascii="Arial" w:hAnsi="Arial"/>
                <w:b/>
                <w:sz w:val="18"/>
                <w:lang w:eastAsia="ja-JP"/>
              </w:rPr>
              <w:t>Range</w:t>
            </w:r>
          </w:p>
        </w:tc>
        <w:tc>
          <w:tcPr>
            <w:tcW w:w="1980" w:type="dxa"/>
          </w:tcPr>
          <w:p w14:paraId="2E036AE0" w14:textId="77777777" w:rsidR="00E7290D" w:rsidRPr="008F642B" w:rsidRDefault="00E7290D" w:rsidP="00E12503">
            <w:pPr>
              <w:keepNext/>
              <w:keepLines/>
              <w:spacing w:after="0"/>
              <w:jc w:val="center"/>
              <w:rPr>
                <w:rFonts w:ascii="Arial" w:hAnsi="Arial"/>
                <w:b/>
                <w:sz w:val="18"/>
                <w:lang w:eastAsia="ja-JP"/>
              </w:rPr>
            </w:pPr>
            <w:r w:rsidRPr="008F642B">
              <w:rPr>
                <w:rFonts w:ascii="Arial" w:hAnsi="Arial"/>
                <w:b/>
                <w:sz w:val="18"/>
                <w:lang w:eastAsia="ja-JP"/>
              </w:rPr>
              <w:t>IE type and reference</w:t>
            </w:r>
          </w:p>
        </w:tc>
        <w:tc>
          <w:tcPr>
            <w:tcW w:w="2478" w:type="dxa"/>
          </w:tcPr>
          <w:p w14:paraId="5427EA24" w14:textId="77777777" w:rsidR="00E7290D" w:rsidRPr="008F642B" w:rsidRDefault="00E7290D" w:rsidP="00E12503">
            <w:pPr>
              <w:keepNext/>
              <w:keepLines/>
              <w:spacing w:after="0"/>
              <w:jc w:val="center"/>
              <w:rPr>
                <w:rFonts w:ascii="Arial" w:hAnsi="Arial"/>
                <w:b/>
                <w:sz w:val="18"/>
                <w:lang w:eastAsia="ja-JP"/>
              </w:rPr>
            </w:pPr>
            <w:r w:rsidRPr="008F642B">
              <w:rPr>
                <w:rFonts w:ascii="Arial" w:hAnsi="Arial"/>
                <w:b/>
                <w:sz w:val="18"/>
                <w:lang w:eastAsia="ja-JP"/>
              </w:rPr>
              <w:t>Semantics description</w:t>
            </w:r>
          </w:p>
        </w:tc>
      </w:tr>
      <w:tr w:rsidR="00E7290D" w:rsidRPr="008F642B" w14:paraId="7867EA11" w14:textId="77777777" w:rsidTr="00E12503">
        <w:trPr>
          <w:jc w:val="center"/>
          <w:ins w:id="51" w:author="ZTE" w:date="2022-04-14T16:39:00Z"/>
        </w:trPr>
        <w:tc>
          <w:tcPr>
            <w:tcW w:w="2552" w:type="dxa"/>
          </w:tcPr>
          <w:p w14:paraId="4911728A" w14:textId="77777777" w:rsidR="00E7290D" w:rsidRPr="004530E7" w:rsidRDefault="00E7290D" w:rsidP="00E12503">
            <w:pPr>
              <w:keepNext/>
              <w:keepLines/>
              <w:spacing w:after="0"/>
              <w:rPr>
                <w:ins w:id="52" w:author="ZTE" w:date="2022-04-14T16:39:00Z"/>
                <w:rFonts w:ascii="Arial" w:eastAsia="Batang" w:hAnsi="Arial"/>
                <w:sz w:val="18"/>
                <w:lang w:eastAsia="ko-KR"/>
              </w:rPr>
            </w:pPr>
            <w:ins w:id="53" w:author="ZTE" w:date="2022-04-14T16:39:00Z">
              <w:r w:rsidRPr="004530E7">
                <w:rPr>
                  <w:rFonts w:ascii="Arial" w:eastAsia="Batang" w:hAnsi="Arial"/>
                  <w:sz w:val="18"/>
                  <w:lang w:eastAsia="ko-KR"/>
                </w:rPr>
                <w:t>gNB-CU UE F1AP ID</w:t>
              </w:r>
            </w:ins>
          </w:p>
        </w:tc>
        <w:tc>
          <w:tcPr>
            <w:tcW w:w="1134" w:type="dxa"/>
          </w:tcPr>
          <w:p w14:paraId="3D63FD5D" w14:textId="77777777" w:rsidR="00E7290D" w:rsidRPr="008F642B" w:rsidRDefault="00E7290D" w:rsidP="00E12503">
            <w:pPr>
              <w:keepNext/>
              <w:keepLines/>
              <w:spacing w:after="0"/>
              <w:rPr>
                <w:ins w:id="54" w:author="ZTE" w:date="2022-04-14T16:39:00Z"/>
                <w:rFonts w:ascii="Arial" w:hAnsi="Arial"/>
                <w:sz w:val="18"/>
                <w:lang w:eastAsia="ko-KR"/>
              </w:rPr>
            </w:pPr>
            <w:ins w:id="55" w:author="ZTE" w:date="2022-04-14T16:39:00Z">
              <w:r>
                <w:rPr>
                  <w:lang w:eastAsia="zh-CN"/>
                </w:rPr>
                <w:t>M</w:t>
              </w:r>
            </w:ins>
          </w:p>
        </w:tc>
        <w:tc>
          <w:tcPr>
            <w:tcW w:w="1212" w:type="dxa"/>
          </w:tcPr>
          <w:p w14:paraId="3FFB9B79" w14:textId="77777777" w:rsidR="00E7290D" w:rsidRPr="008F642B" w:rsidRDefault="00E7290D" w:rsidP="00E12503">
            <w:pPr>
              <w:keepNext/>
              <w:keepLines/>
              <w:spacing w:after="0"/>
              <w:rPr>
                <w:ins w:id="56" w:author="ZTE" w:date="2022-04-14T16:39:00Z"/>
                <w:rFonts w:ascii="Arial" w:hAnsi="Arial"/>
                <w:sz w:val="18"/>
                <w:highlight w:val="green"/>
                <w:lang w:eastAsia="ja-JP"/>
              </w:rPr>
            </w:pPr>
          </w:p>
        </w:tc>
        <w:tc>
          <w:tcPr>
            <w:tcW w:w="1980" w:type="dxa"/>
          </w:tcPr>
          <w:p w14:paraId="32883DC2" w14:textId="77777777" w:rsidR="00E7290D" w:rsidRPr="008F642B" w:rsidRDefault="00E7290D" w:rsidP="00E12503">
            <w:pPr>
              <w:keepNext/>
              <w:keepLines/>
              <w:spacing w:after="0"/>
              <w:rPr>
                <w:ins w:id="57" w:author="ZTE" w:date="2022-04-14T16:39:00Z"/>
                <w:rFonts w:ascii="Arial" w:hAnsi="Arial"/>
                <w:sz w:val="18"/>
                <w:lang w:val="fr-FR" w:eastAsia="ko-KR"/>
              </w:rPr>
            </w:pPr>
            <w:ins w:id="58" w:author="ZTE" w:date="2022-04-14T16:39:00Z">
              <w:r w:rsidRPr="008F642B">
                <w:rPr>
                  <w:rFonts w:ascii="Arial" w:hAnsi="Arial"/>
                  <w:sz w:val="18"/>
                  <w:lang w:val="fr-FR" w:eastAsia="ko-KR"/>
                </w:rPr>
                <w:t>9.3.1.4</w:t>
              </w:r>
            </w:ins>
          </w:p>
        </w:tc>
        <w:tc>
          <w:tcPr>
            <w:tcW w:w="2478" w:type="dxa"/>
          </w:tcPr>
          <w:p w14:paraId="2FB61C49" w14:textId="77777777" w:rsidR="00E7290D" w:rsidRPr="008F642B" w:rsidRDefault="00E7290D" w:rsidP="00E12503">
            <w:pPr>
              <w:keepNext/>
              <w:keepLines/>
              <w:spacing w:after="0"/>
              <w:rPr>
                <w:ins w:id="59" w:author="ZTE" w:date="2022-04-14T16:39:00Z"/>
                <w:rFonts w:ascii="Arial" w:hAnsi="Arial"/>
                <w:sz w:val="18"/>
                <w:lang w:val="fr-FR" w:eastAsia="ko-KR"/>
              </w:rPr>
            </w:pPr>
          </w:p>
        </w:tc>
      </w:tr>
      <w:tr w:rsidR="00E7290D" w:rsidRPr="008F642B" w14:paraId="67E76CA3" w14:textId="77777777" w:rsidTr="00E12503">
        <w:trPr>
          <w:jc w:val="center"/>
        </w:trPr>
        <w:tc>
          <w:tcPr>
            <w:tcW w:w="2552" w:type="dxa"/>
          </w:tcPr>
          <w:p w14:paraId="458B8E4E" w14:textId="77777777" w:rsidR="00E7290D" w:rsidRPr="008F642B" w:rsidRDefault="00E7290D" w:rsidP="00E12503">
            <w:pPr>
              <w:keepNext/>
              <w:keepLines/>
              <w:spacing w:after="0"/>
              <w:rPr>
                <w:rFonts w:ascii="Arial" w:eastAsia="Batang" w:hAnsi="Arial"/>
                <w:sz w:val="18"/>
                <w:lang w:val="fr-FR" w:eastAsia="ko-KR"/>
              </w:rPr>
            </w:pPr>
            <w:r w:rsidRPr="008F642B">
              <w:rPr>
                <w:rFonts w:ascii="Arial" w:eastAsia="Batang" w:hAnsi="Arial"/>
                <w:sz w:val="18"/>
                <w:lang w:val="fr-FR" w:eastAsia="ko-KR"/>
              </w:rPr>
              <w:t>gNB-DU UE F1AP ID</w:t>
            </w:r>
          </w:p>
        </w:tc>
        <w:tc>
          <w:tcPr>
            <w:tcW w:w="1134" w:type="dxa"/>
          </w:tcPr>
          <w:p w14:paraId="15DF1131" w14:textId="77777777" w:rsidR="00E7290D" w:rsidRPr="008F642B" w:rsidRDefault="00E7290D" w:rsidP="00E12503">
            <w:pPr>
              <w:keepNext/>
              <w:keepLines/>
              <w:spacing w:after="0"/>
              <w:rPr>
                <w:rFonts w:ascii="Arial" w:hAnsi="Arial"/>
                <w:sz w:val="18"/>
                <w:highlight w:val="green"/>
                <w:lang w:eastAsia="ja-JP"/>
              </w:rPr>
            </w:pPr>
            <w:r w:rsidRPr="008F642B">
              <w:rPr>
                <w:rFonts w:ascii="Arial" w:hAnsi="Arial"/>
                <w:sz w:val="18"/>
                <w:lang w:eastAsia="ko-KR"/>
              </w:rPr>
              <w:t>M</w:t>
            </w:r>
          </w:p>
        </w:tc>
        <w:tc>
          <w:tcPr>
            <w:tcW w:w="1212" w:type="dxa"/>
          </w:tcPr>
          <w:p w14:paraId="29A349E3" w14:textId="77777777" w:rsidR="00E7290D" w:rsidRPr="008F642B" w:rsidRDefault="00E7290D" w:rsidP="00E12503">
            <w:pPr>
              <w:keepNext/>
              <w:keepLines/>
              <w:spacing w:after="0"/>
              <w:rPr>
                <w:rFonts w:ascii="Arial" w:hAnsi="Arial"/>
                <w:sz w:val="18"/>
                <w:highlight w:val="green"/>
                <w:lang w:eastAsia="ja-JP"/>
              </w:rPr>
            </w:pPr>
          </w:p>
        </w:tc>
        <w:tc>
          <w:tcPr>
            <w:tcW w:w="1980" w:type="dxa"/>
          </w:tcPr>
          <w:p w14:paraId="78564F12" w14:textId="77777777" w:rsidR="00E7290D" w:rsidRPr="008F642B" w:rsidRDefault="00E7290D" w:rsidP="00E12503">
            <w:pPr>
              <w:keepNext/>
              <w:keepLines/>
              <w:spacing w:after="0"/>
              <w:rPr>
                <w:rFonts w:ascii="Arial" w:hAnsi="Arial"/>
                <w:sz w:val="18"/>
                <w:highlight w:val="green"/>
                <w:lang w:val="fr-FR" w:eastAsia="ko-KR"/>
              </w:rPr>
            </w:pPr>
            <w:r w:rsidRPr="008F642B">
              <w:rPr>
                <w:rFonts w:ascii="Arial" w:hAnsi="Arial"/>
                <w:sz w:val="18"/>
                <w:lang w:val="fr-FR" w:eastAsia="ko-KR"/>
              </w:rPr>
              <w:t>9.3.1.5</w:t>
            </w:r>
          </w:p>
        </w:tc>
        <w:tc>
          <w:tcPr>
            <w:tcW w:w="2478" w:type="dxa"/>
          </w:tcPr>
          <w:p w14:paraId="22245BEE" w14:textId="77777777" w:rsidR="00E7290D" w:rsidRPr="008F642B" w:rsidRDefault="00E7290D" w:rsidP="00E12503">
            <w:pPr>
              <w:keepNext/>
              <w:keepLines/>
              <w:spacing w:after="0"/>
              <w:rPr>
                <w:rFonts w:ascii="Arial" w:hAnsi="Arial"/>
                <w:sz w:val="18"/>
                <w:lang w:val="fr-FR" w:eastAsia="ko-KR"/>
              </w:rPr>
            </w:pPr>
          </w:p>
        </w:tc>
      </w:tr>
    </w:tbl>
    <w:p w14:paraId="44DCD430" w14:textId="2B977949" w:rsidR="00FA2156" w:rsidRDefault="00FA2156">
      <w:pPr>
        <w:snapToGrid w:val="0"/>
        <w:spacing w:after="0" w:line="240" w:lineRule="atLeast"/>
        <w:rPr>
          <w:rFonts w:eastAsia="宋体"/>
          <w:lang w:val="en-US" w:eastAsia="zh-CN"/>
        </w:rPr>
      </w:pPr>
    </w:p>
    <w:p w14:paraId="66C514AB" w14:textId="77777777" w:rsidR="00FA2156" w:rsidRDefault="00FA2156">
      <w:pPr>
        <w:snapToGrid w:val="0"/>
        <w:spacing w:after="0" w:line="240" w:lineRule="atLeast"/>
        <w:rPr>
          <w:rFonts w:eastAsia="宋体"/>
          <w:lang w:val="en-US" w:eastAsia="zh-CN"/>
        </w:rPr>
      </w:pPr>
    </w:p>
    <w:p w14:paraId="225D103C" w14:textId="26535122" w:rsidR="00062A6A" w:rsidRDefault="00062A6A" w:rsidP="00062A6A">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w:t>
      </w:r>
      <w:r w:rsidR="00C6412A">
        <w:rPr>
          <w:rFonts w:eastAsiaTheme="minorEastAsia"/>
          <w:sz w:val="28"/>
          <w:szCs w:val="28"/>
          <w:u w:val="single"/>
          <w:lang w:val="en-US" w:eastAsia="zh-CN"/>
        </w:rPr>
        <w:t>4</w:t>
      </w:r>
      <w:r>
        <w:rPr>
          <w:rFonts w:eastAsiaTheme="minorEastAsia"/>
          <w:sz w:val="28"/>
          <w:szCs w:val="28"/>
          <w:u w:val="single"/>
          <w:lang w:val="en-US" w:eastAsia="zh-CN"/>
        </w:rPr>
        <w:t xml:space="preserve">: </w:t>
      </w:r>
      <w:r>
        <w:rPr>
          <w:b/>
          <w:color w:val="0000FF"/>
          <w:sz w:val="28"/>
          <w:szCs w:val="28"/>
          <w:u w:val="single"/>
        </w:rPr>
        <w:t>SDT indicator to SRB</w:t>
      </w:r>
    </w:p>
    <w:p w14:paraId="53A2A9E8" w14:textId="77777777" w:rsidR="00062A6A" w:rsidRDefault="00062A6A">
      <w:pPr>
        <w:snapToGrid w:val="0"/>
        <w:spacing w:after="0" w:line="240" w:lineRule="atLeast"/>
        <w:rPr>
          <w:rFonts w:eastAsia="宋体"/>
          <w:lang w:val="en-US" w:eastAsia="zh-CN"/>
        </w:rPr>
      </w:pPr>
    </w:p>
    <w:p w14:paraId="00D3E789" w14:textId="1277576B" w:rsidR="00062A6A" w:rsidRDefault="00062A6A">
      <w:pPr>
        <w:snapToGrid w:val="0"/>
        <w:spacing w:after="0" w:line="240" w:lineRule="atLeast"/>
        <w:rPr>
          <w:rFonts w:ascii="Arial" w:hAnsi="Arial" w:cs="Arial"/>
          <w:lang w:eastAsia="zh-CN"/>
        </w:rPr>
      </w:pPr>
      <w:r>
        <w:rPr>
          <w:rFonts w:eastAsia="宋体" w:hint="eastAsia"/>
          <w:lang w:val="en-US" w:eastAsia="zh-CN"/>
        </w:rPr>
        <w:t>[</w:t>
      </w:r>
      <w:r>
        <w:rPr>
          <w:rFonts w:eastAsia="宋体"/>
          <w:lang w:val="en-US" w:eastAsia="zh-CN"/>
        </w:rPr>
        <w:t>7] (</w:t>
      </w:r>
      <w:r w:rsidRPr="00062A6A">
        <w:rPr>
          <w:rFonts w:eastAsia="宋体"/>
          <w:lang w:val="en-US" w:eastAsia="zh-CN"/>
        </w:rPr>
        <w:t>Lenovo, ZTE, Huawei, CATT, Nokia, Nokia Shanghai Bell, Ericsson, Samsung</w:t>
      </w:r>
      <w:r>
        <w:rPr>
          <w:rFonts w:eastAsia="宋体"/>
          <w:lang w:val="en-US" w:eastAsia="zh-CN"/>
        </w:rPr>
        <w:t xml:space="preserve">) proposed to </w:t>
      </w:r>
    </w:p>
    <w:p w14:paraId="3CE21D2F" w14:textId="6016F130" w:rsidR="00683D21" w:rsidRDefault="00683D21" w:rsidP="00683D21">
      <w:pPr>
        <w:pStyle w:val="CRCoverPage"/>
        <w:spacing w:after="0"/>
        <w:ind w:left="100"/>
      </w:pPr>
      <w:r>
        <w:rPr>
          <w:lang w:eastAsia="zh-CN"/>
        </w:rPr>
        <w:t>“</w:t>
      </w:r>
      <w:r>
        <w:rPr>
          <w:rFonts w:hint="eastAsia"/>
          <w:lang w:eastAsia="zh-CN"/>
        </w:rPr>
        <w:t>T</w:t>
      </w:r>
      <w:r>
        <w:rPr>
          <w:lang w:eastAsia="zh-CN"/>
        </w:rPr>
        <w:t xml:space="preserve">o support SDT SRB, in the </w:t>
      </w:r>
      <w:r w:rsidRPr="00EA5FA7">
        <w:t>UE CONTEXT MODIFICATION REQUEST</w:t>
      </w:r>
      <w:r>
        <w:t xml:space="preserve"> message:</w:t>
      </w:r>
    </w:p>
    <w:p w14:paraId="498673D5" w14:textId="0F819A58" w:rsidR="00683D21" w:rsidRDefault="00683D21" w:rsidP="00683D21">
      <w:pPr>
        <w:pStyle w:val="B10"/>
        <w:numPr>
          <w:ilvl w:val="0"/>
          <w:numId w:val="33"/>
        </w:numPr>
        <w:spacing w:after="60"/>
        <w:ind w:left="1157" w:hanging="357"/>
        <w:rPr>
          <w:rFonts w:ascii="Arial" w:hAnsi="Arial" w:cs="Arial"/>
          <w:lang w:eastAsia="zh-CN"/>
        </w:rPr>
      </w:pPr>
      <w:r w:rsidRPr="00BF4F47">
        <w:rPr>
          <w:rFonts w:ascii="Arial" w:hAnsi="Arial" w:cs="Arial"/>
          <w:lang w:eastAsia="zh-CN"/>
        </w:rPr>
        <w:t xml:space="preserve">add an optional ‘SDT’ </w:t>
      </w:r>
      <w:r>
        <w:rPr>
          <w:rFonts w:ascii="Arial" w:hAnsi="Arial" w:cs="Arial"/>
          <w:lang w:eastAsia="zh-CN"/>
        </w:rPr>
        <w:t>I</w:t>
      </w:r>
      <w:r w:rsidRPr="00BF4F47">
        <w:rPr>
          <w:rFonts w:ascii="Arial" w:hAnsi="Arial" w:cs="Arial"/>
          <w:lang w:eastAsia="zh-CN"/>
        </w:rPr>
        <w:t>ndicat</w:t>
      </w:r>
      <w:r>
        <w:rPr>
          <w:rFonts w:ascii="Arial" w:hAnsi="Arial" w:cs="Arial"/>
          <w:lang w:eastAsia="zh-CN"/>
        </w:rPr>
        <w:t>or</w:t>
      </w:r>
      <w:r w:rsidRPr="00BF4F47">
        <w:rPr>
          <w:rFonts w:ascii="Arial" w:hAnsi="Arial" w:cs="Arial"/>
          <w:lang w:eastAsia="zh-CN"/>
        </w:rPr>
        <w:t xml:space="preserve"> </w:t>
      </w:r>
      <w:r>
        <w:rPr>
          <w:rFonts w:ascii="Arial" w:hAnsi="Arial" w:cs="Arial"/>
          <w:lang w:eastAsia="zh-CN"/>
        </w:rPr>
        <w:t>Setup’</w:t>
      </w:r>
      <w:r w:rsidRPr="00BF4F47">
        <w:rPr>
          <w:rFonts w:ascii="Arial" w:hAnsi="Arial" w:cs="Arial"/>
          <w:lang w:eastAsia="zh-CN"/>
        </w:rPr>
        <w:t xml:space="preserve"> in the </w:t>
      </w:r>
      <w:r w:rsidRPr="00DA5A36">
        <w:rPr>
          <w:rFonts w:ascii="Arial" w:hAnsi="Arial" w:cs="Arial"/>
          <w:i/>
          <w:iCs/>
          <w:lang w:eastAsia="zh-CN"/>
        </w:rPr>
        <w:t>SRB to Be Setup List</w:t>
      </w:r>
      <w:r w:rsidRPr="00BF4F47">
        <w:rPr>
          <w:rFonts w:ascii="Arial" w:hAnsi="Arial" w:cs="Arial"/>
          <w:lang w:eastAsia="zh-CN"/>
        </w:rPr>
        <w:t xml:space="preserve"> </w:t>
      </w:r>
      <w:r>
        <w:rPr>
          <w:rFonts w:ascii="Arial" w:hAnsi="Arial" w:cs="Arial"/>
          <w:lang w:eastAsia="zh-CN"/>
        </w:rPr>
        <w:t>IE;”</w:t>
      </w:r>
    </w:p>
    <w:p w14:paraId="07615AB9" w14:textId="77777777" w:rsidR="00683D21" w:rsidRDefault="00683D21">
      <w:pPr>
        <w:snapToGrid w:val="0"/>
        <w:spacing w:after="0" w:line="240" w:lineRule="atLeast"/>
        <w:rPr>
          <w:rFonts w:eastAsia="宋体"/>
          <w:lang w:eastAsia="zh-CN"/>
        </w:rPr>
      </w:pPr>
    </w:p>
    <w:p w14:paraId="7D22BAEC" w14:textId="00CF7F04" w:rsidR="00351CE1" w:rsidRDefault="00351CE1" w:rsidP="00351CE1">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w:t>
      </w:r>
      <w:r w:rsidR="00894EB7">
        <w:rPr>
          <w:rFonts w:eastAsiaTheme="minorEastAsia"/>
          <w:sz w:val="28"/>
          <w:szCs w:val="28"/>
          <w:u w:val="single"/>
          <w:lang w:val="en-US" w:eastAsia="zh-CN"/>
        </w:rPr>
        <w:t>5</w:t>
      </w:r>
      <w:r>
        <w:rPr>
          <w:rFonts w:eastAsiaTheme="minorEastAsia"/>
          <w:sz w:val="28"/>
          <w:szCs w:val="28"/>
          <w:u w:val="single"/>
          <w:lang w:val="en-US" w:eastAsia="zh-CN"/>
        </w:rPr>
        <w:t xml:space="preserve">: </w:t>
      </w:r>
      <w:r>
        <w:rPr>
          <w:b/>
          <w:color w:val="0000FF"/>
          <w:sz w:val="28"/>
          <w:szCs w:val="28"/>
          <w:u w:val="single"/>
        </w:rPr>
        <w:t xml:space="preserve">SDT termination request in F1 </w:t>
      </w:r>
    </w:p>
    <w:p w14:paraId="06C81836" w14:textId="77777777" w:rsidR="00351CE1" w:rsidRDefault="00351CE1">
      <w:pPr>
        <w:snapToGrid w:val="0"/>
        <w:spacing w:after="0" w:line="240" w:lineRule="atLeast"/>
        <w:rPr>
          <w:rFonts w:eastAsia="宋体"/>
          <w:lang w:eastAsia="zh-CN"/>
        </w:rPr>
      </w:pPr>
    </w:p>
    <w:p w14:paraId="455586D7" w14:textId="4F60C38D" w:rsidR="00351CE1" w:rsidRPr="00380602" w:rsidRDefault="00380602" w:rsidP="00380602">
      <w:pPr>
        <w:pStyle w:val="CRCoverPage"/>
        <w:spacing w:after="0"/>
        <w:ind w:left="100"/>
        <w:rPr>
          <w:lang w:eastAsia="zh-CN"/>
        </w:rPr>
      </w:pPr>
      <w:r w:rsidRPr="00380602">
        <w:rPr>
          <w:rFonts w:ascii="Times New Roman" w:eastAsia="宋体" w:hAnsi="Times New Roman" w:hint="eastAsia"/>
          <w:lang w:val="en-US" w:eastAsia="zh-CN"/>
        </w:rPr>
        <w:t>[</w:t>
      </w:r>
      <w:r w:rsidRPr="00380602">
        <w:rPr>
          <w:rFonts w:ascii="Times New Roman" w:eastAsia="宋体" w:hAnsi="Times New Roman"/>
          <w:lang w:val="en-US" w:eastAsia="zh-CN"/>
        </w:rPr>
        <w:t xml:space="preserve">8] </w:t>
      </w:r>
      <w:r>
        <w:rPr>
          <w:rFonts w:ascii="Times New Roman" w:eastAsia="宋体" w:hAnsi="Times New Roman"/>
          <w:lang w:val="en-US" w:eastAsia="zh-CN"/>
        </w:rPr>
        <w:t>(</w:t>
      </w:r>
      <w:r w:rsidRPr="00380602">
        <w:rPr>
          <w:rFonts w:ascii="Times New Roman" w:eastAsia="宋体" w:hAnsi="Times New Roman"/>
          <w:lang w:val="en-US" w:eastAsia="zh-CN"/>
        </w:rPr>
        <w:t>Lenovo, Nokia, Nokia Shanghai Bell, ZTE, Samsung, Ericsson</w:t>
      </w:r>
      <w:r>
        <w:rPr>
          <w:rFonts w:ascii="Times New Roman" w:eastAsia="宋体" w:hAnsi="Times New Roman"/>
          <w:lang w:val="en-US" w:eastAsia="zh-CN"/>
        </w:rPr>
        <w:t xml:space="preserve">) </w:t>
      </w:r>
      <w:r w:rsidRPr="00380602">
        <w:rPr>
          <w:rFonts w:ascii="Times New Roman" w:eastAsia="宋体" w:hAnsi="Times New Roman"/>
          <w:lang w:val="en-US" w:eastAsia="zh-CN"/>
        </w:rPr>
        <w:t xml:space="preserve">proposed to </w:t>
      </w:r>
      <w:r>
        <w:rPr>
          <w:rFonts w:eastAsia="宋体"/>
          <w:lang w:eastAsia="zh-CN"/>
        </w:rPr>
        <w:t>“</w:t>
      </w:r>
      <w:r>
        <w:rPr>
          <w:lang w:eastAsia="zh-CN"/>
        </w:rPr>
        <w:t>I</w:t>
      </w:r>
      <w:r w:rsidRPr="00244C73">
        <w:rPr>
          <w:lang w:eastAsia="zh-CN"/>
        </w:rPr>
        <w:t xml:space="preserve">ntroduce </w:t>
      </w:r>
      <w:r>
        <w:rPr>
          <w:lang w:eastAsia="zh-CN"/>
        </w:rPr>
        <w:t xml:space="preserve">the </w:t>
      </w:r>
      <w:r w:rsidRPr="00244C73">
        <w:rPr>
          <w:i/>
          <w:iCs/>
          <w:lang w:eastAsia="zh-CN"/>
        </w:rPr>
        <w:t>SDT Termination Request</w:t>
      </w:r>
      <w:r w:rsidRPr="00244C73">
        <w:rPr>
          <w:lang w:eastAsia="zh-CN"/>
        </w:rPr>
        <w:t xml:space="preserve"> IE to indicate </w:t>
      </w:r>
      <w:r>
        <w:rPr>
          <w:lang w:eastAsia="zh-CN"/>
        </w:rPr>
        <w:t>the reason of request for termination of the ongoing SDT</w:t>
      </w:r>
      <w:r w:rsidRPr="00244C73">
        <w:rPr>
          <w:lang w:eastAsia="zh-CN"/>
        </w:rPr>
        <w:t xml:space="preserve"> in F1AP UE INACTIVITY NOTIFICATION message</w:t>
      </w:r>
      <w:r>
        <w:rPr>
          <w:rFonts w:eastAsia="宋体"/>
          <w:lang w:eastAsia="zh-CN"/>
        </w:rPr>
        <w:t>”</w:t>
      </w:r>
    </w:p>
    <w:p w14:paraId="5C66178F" w14:textId="77777777" w:rsidR="00062A6A" w:rsidRDefault="00062A6A">
      <w:pPr>
        <w:snapToGrid w:val="0"/>
        <w:spacing w:after="0" w:line="240" w:lineRule="atLeast"/>
        <w:rPr>
          <w:rFonts w:eastAsia="宋体"/>
          <w:lang w:val="en-US" w:eastAsia="zh-CN"/>
        </w:rPr>
      </w:pPr>
    </w:p>
    <w:p w14:paraId="380461B0" w14:textId="7F6DD0F9" w:rsidR="0076353C" w:rsidRDefault="0076353C">
      <w:pPr>
        <w:snapToGrid w:val="0"/>
        <w:spacing w:after="0" w:line="240" w:lineRule="atLeast"/>
        <w:rPr>
          <w:rFonts w:eastAsia="宋体"/>
          <w:lang w:val="en-US" w:eastAsia="zh-CN"/>
        </w:rPr>
      </w:pPr>
      <w:r>
        <w:rPr>
          <w:rFonts w:eastAsia="宋体" w:hint="eastAsia"/>
          <w:lang w:val="en-US" w:eastAsia="zh-CN"/>
        </w:rPr>
        <w:t>C</w:t>
      </w:r>
      <w:r>
        <w:rPr>
          <w:rFonts w:eastAsia="宋体"/>
          <w:lang w:val="en-US" w:eastAsia="zh-CN"/>
        </w:rPr>
        <w:t xml:space="preserve">onsidering several companies are aligned well w.r.t. solution to the above three issues, the moderator raises the </w:t>
      </w:r>
      <w:r w:rsidR="00253839">
        <w:rPr>
          <w:rFonts w:eastAsia="宋体"/>
          <w:lang w:val="en-US" w:eastAsia="zh-CN"/>
        </w:rPr>
        <w:t xml:space="preserve">the following potential proposal for view collection. </w:t>
      </w:r>
    </w:p>
    <w:p w14:paraId="5889C2D6" w14:textId="77777777" w:rsidR="0076353C" w:rsidRDefault="0076353C">
      <w:pPr>
        <w:snapToGrid w:val="0"/>
        <w:spacing w:after="0" w:line="240" w:lineRule="atLeast"/>
        <w:rPr>
          <w:rFonts w:eastAsia="宋体"/>
          <w:lang w:val="en-US" w:eastAsia="zh-CN"/>
        </w:rPr>
      </w:pPr>
    </w:p>
    <w:p w14:paraId="605C093C" w14:textId="77777777" w:rsidR="00683D21" w:rsidRPr="0076353C" w:rsidRDefault="00257C2D">
      <w:pPr>
        <w:rPr>
          <w:rFonts w:eastAsiaTheme="minorEastAsia"/>
          <w:i/>
          <w:lang w:val="en-US" w:eastAsia="zh-CN"/>
        </w:rPr>
      </w:pPr>
      <w:r w:rsidRPr="0076353C">
        <w:rPr>
          <w:rFonts w:eastAsiaTheme="minorEastAsia"/>
          <w:i/>
          <w:lang w:val="en-US" w:eastAsia="zh-CN"/>
        </w:rPr>
        <w:t xml:space="preserve">Potential proposal </w:t>
      </w:r>
      <w:r w:rsidR="00E7290D" w:rsidRPr="0076353C">
        <w:rPr>
          <w:rFonts w:eastAsiaTheme="minorEastAsia"/>
          <w:i/>
          <w:lang w:val="en-US" w:eastAsia="zh-CN"/>
        </w:rPr>
        <w:t>1</w:t>
      </w:r>
      <w:r w:rsidRPr="0076353C">
        <w:rPr>
          <w:rFonts w:eastAsiaTheme="minorEastAsia"/>
          <w:i/>
          <w:lang w:val="en-US" w:eastAsia="zh-CN"/>
        </w:rPr>
        <w:t xml:space="preserve">: </w:t>
      </w:r>
      <w:r w:rsidR="00E7290D" w:rsidRPr="0076353C">
        <w:rPr>
          <w:rFonts w:eastAsiaTheme="minorEastAsia"/>
          <w:i/>
          <w:lang w:val="en-US" w:eastAsia="zh-CN"/>
        </w:rPr>
        <w:t xml:space="preserve">agree </w:t>
      </w:r>
      <w:r w:rsidR="00683D21" w:rsidRPr="0076353C">
        <w:rPr>
          <w:rFonts w:eastAsiaTheme="minorEastAsia"/>
          <w:i/>
          <w:lang w:val="en-US" w:eastAsia="zh-CN"/>
        </w:rPr>
        <w:t>the following changes for F1AP:</w:t>
      </w:r>
    </w:p>
    <w:p w14:paraId="31B6DF28" w14:textId="74B13C87" w:rsidR="00FA2156" w:rsidRPr="0076353C" w:rsidRDefault="00BB66FC" w:rsidP="00683D21">
      <w:pPr>
        <w:pStyle w:val="affe"/>
        <w:numPr>
          <w:ilvl w:val="0"/>
          <w:numId w:val="33"/>
        </w:numPr>
        <w:ind w:firstLineChars="0"/>
        <w:rPr>
          <w:rFonts w:ascii="Times New Roman" w:eastAsia="宋体" w:hAnsi="Times New Roman"/>
          <w:i/>
          <w:sz w:val="20"/>
          <w:szCs w:val="20"/>
          <w:lang w:val="en-US" w:eastAsia="zh-CN"/>
        </w:rPr>
      </w:pPr>
      <w:r w:rsidRPr="0076353C">
        <w:rPr>
          <w:rFonts w:ascii="Times New Roman" w:eastAsia="宋体" w:hAnsi="Times New Roman"/>
          <w:i/>
          <w:sz w:val="20"/>
          <w:szCs w:val="20"/>
          <w:lang w:val="en-US" w:eastAsia="zh-CN"/>
        </w:rPr>
        <w:t xml:space="preserve">1a: </w:t>
      </w:r>
      <w:r w:rsidR="00E7290D" w:rsidRPr="0076353C">
        <w:rPr>
          <w:rFonts w:ascii="Times New Roman" w:eastAsia="宋体" w:hAnsi="Times New Roman"/>
          <w:i/>
          <w:sz w:val="20"/>
          <w:szCs w:val="20"/>
          <w:lang w:val="en-US" w:eastAsia="zh-CN"/>
        </w:rPr>
        <w:t>add gNB-CU UE F1AP ID in CG-SDT Session Info IE</w:t>
      </w:r>
      <w:r w:rsidR="00257C2D" w:rsidRPr="0076353C">
        <w:rPr>
          <w:rFonts w:ascii="Times New Roman" w:eastAsia="宋体" w:hAnsi="Times New Roman"/>
          <w:i/>
          <w:sz w:val="20"/>
          <w:szCs w:val="20"/>
          <w:lang w:val="en-US" w:eastAsia="zh-CN"/>
        </w:rPr>
        <w:t xml:space="preserve">. </w:t>
      </w:r>
    </w:p>
    <w:p w14:paraId="3CE9F41E" w14:textId="2D7A795B" w:rsidR="00683D21" w:rsidRPr="0076353C" w:rsidRDefault="00BB66FC" w:rsidP="00683D21">
      <w:pPr>
        <w:pStyle w:val="affe"/>
        <w:numPr>
          <w:ilvl w:val="0"/>
          <w:numId w:val="33"/>
        </w:numPr>
        <w:ind w:firstLineChars="0"/>
        <w:rPr>
          <w:rFonts w:ascii="Times New Roman" w:eastAsia="宋体" w:hAnsi="Times New Roman"/>
          <w:i/>
          <w:sz w:val="20"/>
          <w:szCs w:val="20"/>
          <w:lang w:val="en-US" w:eastAsia="zh-CN"/>
        </w:rPr>
      </w:pPr>
      <w:r w:rsidRPr="0076353C">
        <w:rPr>
          <w:rFonts w:ascii="Times New Roman" w:eastAsia="宋体" w:hAnsi="Times New Roman"/>
          <w:i/>
          <w:sz w:val="20"/>
          <w:szCs w:val="20"/>
          <w:lang w:val="en-US" w:eastAsia="zh-CN"/>
        </w:rPr>
        <w:t>1b:</w:t>
      </w:r>
      <w:r w:rsidR="00683D21" w:rsidRPr="0076353C">
        <w:rPr>
          <w:rFonts w:ascii="Times New Roman" w:eastAsia="宋体" w:hAnsi="Times New Roman"/>
          <w:i/>
          <w:sz w:val="20"/>
          <w:szCs w:val="20"/>
          <w:lang w:val="en-US" w:eastAsia="zh-CN"/>
        </w:rPr>
        <w:t xml:space="preserve">add an optional ‘SDT’ Indicator Setup’ </w:t>
      </w:r>
      <w:r w:rsidR="00380602" w:rsidRPr="0076353C">
        <w:rPr>
          <w:rFonts w:ascii="Times New Roman" w:eastAsia="宋体" w:hAnsi="Times New Roman"/>
          <w:i/>
          <w:sz w:val="20"/>
          <w:szCs w:val="20"/>
          <w:lang w:val="en-US" w:eastAsia="zh-CN"/>
        </w:rPr>
        <w:t xml:space="preserve">IE </w:t>
      </w:r>
      <w:r w:rsidR="00683D21" w:rsidRPr="0076353C">
        <w:rPr>
          <w:rFonts w:ascii="Times New Roman" w:eastAsia="宋体" w:hAnsi="Times New Roman"/>
          <w:i/>
          <w:sz w:val="20"/>
          <w:szCs w:val="20"/>
          <w:lang w:val="en-US" w:eastAsia="zh-CN"/>
        </w:rPr>
        <w:t>in the SRB to Be Setup List IE in UE CONTEXT MODIFICATION REQUEST message</w:t>
      </w:r>
    </w:p>
    <w:p w14:paraId="1871A574" w14:textId="5C7D9046" w:rsidR="00FA2156" w:rsidRPr="0076353C" w:rsidRDefault="00BB66FC" w:rsidP="0076353C">
      <w:pPr>
        <w:pStyle w:val="affe"/>
        <w:numPr>
          <w:ilvl w:val="0"/>
          <w:numId w:val="33"/>
        </w:numPr>
        <w:ind w:firstLineChars="0"/>
        <w:rPr>
          <w:rFonts w:ascii="Times New Roman" w:eastAsia="宋体" w:hAnsi="Times New Roman"/>
          <w:i/>
          <w:sz w:val="20"/>
          <w:szCs w:val="20"/>
          <w:lang w:val="en-US" w:eastAsia="zh-CN"/>
        </w:rPr>
      </w:pPr>
      <w:r w:rsidRPr="0076353C">
        <w:rPr>
          <w:rFonts w:ascii="Times New Roman" w:eastAsia="宋体" w:hAnsi="Times New Roman"/>
          <w:i/>
          <w:sz w:val="20"/>
          <w:szCs w:val="20"/>
          <w:lang w:val="en-US" w:eastAsia="zh-CN"/>
        </w:rPr>
        <w:t xml:space="preserve">1c: </w:t>
      </w:r>
      <w:r w:rsidR="00380602" w:rsidRPr="0076353C">
        <w:rPr>
          <w:rFonts w:ascii="Times New Roman" w:eastAsia="宋体" w:hAnsi="Times New Roman" w:hint="eastAsia"/>
          <w:i/>
          <w:sz w:val="20"/>
          <w:szCs w:val="20"/>
          <w:lang w:val="en-US" w:eastAsia="zh-CN"/>
        </w:rPr>
        <w:t>a</w:t>
      </w:r>
      <w:r w:rsidR="00380602" w:rsidRPr="0076353C">
        <w:rPr>
          <w:rFonts w:ascii="Times New Roman" w:eastAsia="宋体" w:hAnsi="Times New Roman"/>
          <w:i/>
          <w:sz w:val="20"/>
          <w:szCs w:val="20"/>
          <w:lang w:val="en-US" w:eastAsia="zh-CN"/>
        </w:rPr>
        <w:t>dd the SDT Termination Request IE in F1AP  UE INACTIVITY NOTIFICATION message</w:t>
      </w:r>
    </w:p>
    <w:p w14:paraId="5AE503B1" w14:textId="1358FF3E"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sidR="007E63E8">
        <w:rPr>
          <w:b/>
          <w:lang w:val="en-US" w:eastAsia="zh-CN"/>
        </w:rPr>
        <w:t>4</w:t>
      </w:r>
      <w:r w:rsidR="00E7290D">
        <w:rPr>
          <w:b/>
          <w:lang w:val="en-US" w:eastAsia="zh-CN"/>
        </w:rPr>
        <w:t>: Is above Potential proposal 1 agreeable?</w:t>
      </w:r>
    </w:p>
    <w:tbl>
      <w:tblPr>
        <w:tblStyle w:val="aff2"/>
        <w:tblW w:w="0" w:type="auto"/>
        <w:tblLook w:val="04A0" w:firstRow="1" w:lastRow="0" w:firstColumn="1" w:lastColumn="0" w:noHBand="0" w:noVBand="1"/>
      </w:tblPr>
      <w:tblGrid>
        <w:gridCol w:w="1271"/>
        <w:gridCol w:w="1559"/>
        <w:gridCol w:w="6187"/>
      </w:tblGrid>
      <w:tr w:rsidR="00E7290D" w14:paraId="7CF2FF8B" w14:textId="77777777" w:rsidTr="00E12503">
        <w:tc>
          <w:tcPr>
            <w:tcW w:w="1271" w:type="dxa"/>
          </w:tcPr>
          <w:p w14:paraId="46AF8AAB" w14:textId="77777777" w:rsidR="00E7290D" w:rsidRDefault="00E7290D" w:rsidP="00E1250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5767AD6B" w14:textId="77777777" w:rsidR="00E7290D" w:rsidRDefault="00E7290D" w:rsidP="00E1250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3F74BFE8" w14:textId="77777777" w:rsidR="00E7290D" w:rsidRDefault="00E7290D" w:rsidP="00E1250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E7290D" w14:paraId="66A07125" w14:textId="77777777" w:rsidTr="00E12503">
        <w:tc>
          <w:tcPr>
            <w:tcW w:w="1271" w:type="dxa"/>
          </w:tcPr>
          <w:p w14:paraId="114276A7" w14:textId="44709327" w:rsidR="00E7290D" w:rsidRDefault="00434586" w:rsidP="00E1250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9" w:type="dxa"/>
          </w:tcPr>
          <w:p w14:paraId="3DCEA196" w14:textId="3C803603" w:rsidR="00E7290D" w:rsidRDefault="00434586" w:rsidP="00E12503">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3B19C4D2" w14:textId="77777777" w:rsidR="00E7290D" w:rsidRDefault="00E7290D" w:rsidP="00E12503">
            <w:pPr>
              <w:rPr>
                <w:rFonts w:eastAsiaTheme="minorEastAsia"/>
                <w:lang w:val="en-US" w:eastAsia="zh-CN"/>
              </w:rPr>
            </w:pPr>
          </w:p>
        </w:tc>
      </w:tr>
      <w:tr w:rsidR="00E7290D" w14:paraId="2C0D8752" w14:textId="77777777" w:rsidTr="00E12503">
        <w:tc>
          <w:tcPr>
            <w:tcW w:w="1271" w:type="dxa"/>
          </w:tcPr>
          <w:p w14:paraId="342195DF" w14:textId="7AF27C41" w:rsidR="00E7290D" w:rsidRDefault="001C7E80" w:rsidP="00E1250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077F6867" w14:textId="547B75E8" w:rsidR="00E7290D" w:rsidRDefault="001C7E80" w:rsidP="00E12503">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3DD4E978" w14:textId="77777777" w:rsidR="00E7290D" w:rsidRDefault="00E7290D" w:rsidP="00E12503">
            <w:pPr>
              <w:rPr>
                <w:rFonts w:eastAsiaTheme="minorEastAsia"/>
                <w:lang w:val="en-US" w:eastAsia="zh-CN"/>
              </w:rPr>
            </w:pPr>
          </w:p>
        </w:tc>
      </w:tr>
      <w:tr w:rsidR="00E7290D" w14:paraId="65089FC9" w14:textId="77777777" w:rsidTr="00E12503">
        <w:tc>
          <w:tcPr>
            <w:tcW w:w="1271" w:type="dxa"/>
          </w:tcPr>
          <w:p w14:paraId="1E0D2FC1" w14:textId="4D384207" w:rsidR="00E7290D" w:rsidRDefault="00A51C83" w:rsidP="00E12503">
            <w:pPr>
              <w:rPr>
                <w:rFonts w:eastAsiaTheme="minorEastAsia"/>
                <w:lang w:val="en-US" w:eastAsia="zh-CN"/>
              </w:rPr>
            </w:pPr>
            <w:r>
              <w:rPr>
                <w:rFonts w:eastAsiaTheme="minorEastAsia" w:hint="eastAsia"/>
                <w:lang w:val="en-US" w:eastAsia="zh-CN"/>
              </w:rPr>
              <w:t>CATT</w:t>
            </w:r>
          </w:p>
        </w:tc>
        <w:tc>
          <w:tcPr>
            <w:tcW w:w="1559" w:type="dxa"/>
          </w:tcPr>
          <w:p w14:paraId="7AEDC638" w14:textId="619F5994" w:rsidR="00E7290D" w:rsidRDefault="00A51C83" w:rsidP="00E12503">
            <w:pPr>
              <w:rPr>
                <w:rFonts w:eastAsiaTheme="minorEastAsia"/>
                <w:lang w:val="en-US" w:eastAsia="zh-CN"/>
              </w:rPr>
            </w:pPr>
            <w:r>
              <w:rPr>
                <w:rFonts w:eastAsiaTheme="minorEastAsia" w:hint="eastAsia"/>
                <w:lang w:val="en-US" w:eastAsia="zh-CN"/>
              </w:rPr>
              <w:t>Yes</w:t>
            </w:r>
          </w:p>
        </w:tc>
        <w:tc>
          <w:tcPr>
            <w:tcW w:w="6187" w:type="dxa"/>
          </w:tcPr>
          <w:p w14:paraId="0EDA3AA6" w14:textId="77777777" w:rsidR="00E7290D" w:rsidRDefault="00E7290D" w:rsidP="00E12503">
            <w:pPr>
              <w:rPr>
                <w:rFonts w:eastAsiaTheme="minorEastAsia"/>
                <w:lang w:val="en-US" w:eastAsia="zh-CN"/>
              </w:rPr>
            </w:pPr>
          </w:p>
        </w:tc>
      </w:tr>
      <w:tr w:rsidR="00E7290D" w14:paraId="61D3D175" w14:textId="77777777" w:rsidTr="00E12503">
        <w:tc>
          <w:tcPr>
            <w:tcW w:w="1271" w:type="dxa"/>
          </w:tcPr>
          <w:p w14:paraId="16E6C5AD" w14:textId="629F7123" w:rsidR="00E7290D" w:rsidRDefault="003A44BE" w:rsidP="00E12503">
            <w:pPr>
              <w:rPr>
                <w:rFonts w:eastAsiaTheme="minorEastAsia"/>
                <w:lang w:val="en-US" w:eastAsia="zh-CN"/>
              </w:rPr>
            </w:pPr>
            <w:r>
              <w:rPr>
                <w:rFonts w:eastAsiaTheme="minorEastAsia"/>
                <w:lang w:val="en-US" w:eastAsia="zh-CN"/>
              </w:rPr>
              <w:t>Google</w:t>
            </w:r>
          </w:p>
        </w:tc>
        <w:tc>
          <w:tcPr>
            <w:tcW w:w="1559" w:type="dxa"/>
          </w:tcPr>
          <w:p w14:paraId="2E3A47A7" w14:textId="7635FFEE" w:rsidR="00E7290D" w:rsidRDefault="003A44BE" w:rsidP="00E12503">
            <w:pPr>
              <w:rPr>
                <w:rFonts w:eastAsiaTheme="minorEastAsia"/>
                <w:lang w:val="en-US" w:eastAsia="zh-CN"/>
              </w:rPr>
            </w:pPr>
            <w:r>
              <w:rPr>
                <w:rFonts w:eastAsiaTheme="minorEastAsia"/>
                <w:lang w:val="en-US" w:eastAsia="zh-CN"/>
              </w:rPr>
              <w:t>Yes</w:t>
            </w:r>
          </w:p>
        </w:tc>
        <w:tc>
          <w:tcPr>
            <w:tcW w:w="6187" w:type="dxa"/>
          </w:tcPr>
          <w:p w14:paraId="0CDBA84A" w14:textId="77777777" w:rsidR="00E7290D" w:rsidRDefault="00E7290D" w:rsidP="00E12503">
            <w:pPr>
              <w:rPr>
                <w:rFonts w:eastAsiaTheme="minorEastAsia"/>
                <w:lang w:val="en-US" w:eastAsia="zh-CN"/>
              </w:rPr>
            </w:pPr>
          </w:p>
        </w:tc>
      </w:tr>
      <w:tr w:rsidR="00E7290D" w14:paraId="01DBF762" w14:textId="77777777" w:rsidTr="00E12503">
        <w:tc>
          <w:tcPr>
            <w:tcW w:w="1271" w:type="dxa"/>
          </w:tcPr>
          <w:p w14:paraId="161766A6" w14:textId="0FC3CAE2" w:rsidR="00E7290D" w:rsidRDefault="003E11E9" w:rsidP="00E12503">
            <w:pPr>
              <w:rPr>
                <w:rFonts w:eastAsiaTheme="minorEastAsia"/>
                <w:lang w:val="en-US" w:eastAsia="zh-CN"/>
              </w:rPr>
            </w:pPr>
            <w:r>
              <w:rPr>
                <w:rFonts w:eastAsiaTheme="minorEastAsia"/>
                <w:lang w:val="en-US" w:eastAsia="zh-CN"/>
              </w:rPr>
              <w:t>Nokia</w:t>
            </w:r>
          </w:p>
        </w:tc>
        <w:tc>
          <w:tcPr>
            <w:tcW w:w="1559" w:type="dxa"/>
          </w:tcPr>
          <w:p w14:paraId="1AC9AC6C" w14:textId="330A71C6" w:rsidR="00E7290D" w:rsidRDefault="003E11E9" w:rsidP="00E12503">
            <w:pPr>
              <w:rPr>
                <w:rFonts w:eastAsiaTheme="minorEastAsia"/>
                <w:lang w:val="en-US" w:eastAsia="zh-CN"/>
              </w:rPr>
            </w:pPr>
            <w:r>
              <w:rPr>
                <w:rFonts w:eastAsiaTheme="minorEastAsia"/>
                <w:lang w:val="en-US" w:eastAsia="zh-CN"/>
              </w:rPr>
              <w:t>Yes</w:t>
            </w:r>
          </w:p>
        </w:tc>
        <w:tc>
          <w:tcPr>
            <w:tcW w:w="6187" w:type="dxa"/>
          </w:tcPr>
          <w:p w14:paraId="45E874F7" w14:textId="77777777" w:rsidR="00E7290D" w:rsidRDefault="00E7290D" w:rsidP="00E12503">
            <w:pPr>
              <w:rPr>
                <w:rFonts w:eastAsiaTheme="minorEastAsia"/>
                <w:lang w:val="en-US" w:eastAsia="zh-CN"/>
              </w:rPr>
            </w:pPr>
          </w:p>
        </w:tc>
      </w:tr>
      <w:tr w:rsidR="0012795C" w14:paraId="70254BBA" w14:textId="77777777" w:rsidTr="00E12503">
        <w:tc>
          <w:tcPr>
            <w:tcW w:w="1271" w:type="dxa"/>
          </w:tcPr>
          <w:p w14:paraId="58D2975C" w14:textId="37512DA2" w:rsidR="0012795C" w:rsidRDefault="0012795C" w:rsidP="00E1250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22057AAB" w14:textId="59527B59" w:rsidR="0012795C" w:rsidRDefault="0012795C" w:rsidP="00E1250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473FA838" w14:textId="77777777" w:rsidR="0012795C" w:rsidRDefault="0012795C" w:rsidP="00E12503">
            <w:pPr>
              <w:rPr>
                <w:rFonts w:eastAsiaTheme="minorEastAsia"/>
                <w:lang w:val="en-US" w:eastAsia="zh-CN"/>
              </w:rPr>
            </w:pPr>
          </w:p>
        </w:tc>
      </w:tr>
      <w:tr w:rsidR="00583ED3" w14:paraId="4670CC6C" w14:textId="77777777" w:rsidTr="00E12503">
        <w:tc>
          <w:tcPr>
            <w:tcW w:w="1271" w:type="dxa"/>
          </w:tcPr>
          <w:p w14:paraId="2AE2FF71" w14:textId="2C00BDDA" w:rsidR="00583ED3" w:rsidRDefault="00583ED3" w:rsidP="00E12503">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9" w:type="dxa"/>
          </w:tcPr>
          <w:p w14:paraId="616E6AD7" w14:textId="2332E505" w:rsidR="00583ED3" w:rsidRDefault="00583ED3" w:rsidP="00E1250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64059D4F" w14:textId="77777777" w:rsidR="00583ED3" w:rsidRDefault="00583ED3" w:rsidP="00E12503">
            <w:pPr>
              <w:rPr>
                <w:rFonts w:eastAsiaTheme="minorEastAsia"/>
                <w:lang w:val="en-US" w:eastAsia="zh-CN"/>
              </w:rPr>
            </w:pPr>
          </w:p>
        </w:tc>
      </w:tr>
      <w:tr w:rsidR="00236985" w14:paraId="7F140A7F" w14:textId="77777777" w:rsidTr="00E12503">
        <w:tc>
          <w:tcPr>
            <w:tcW w:w="1271" w:type="dxa"/>
          </w:tcPr>
          <w:p w14:paraId="7230E667" w14:textId="3AB4E610" w:rsidR="00236985" w:rsidRDefault="00236985" w:rsidP="00E12503">
            <w:pPr>
              <w:rPr>
                <w:rFonts w:eastAsiaTheme="minorEastAsia"/>
                <w:lang w:val="en-US" w:eastAsia="zh-CN"/>
              </w:rPr>
            </w:pPr>
            <w:r>
              <w:rPr>
                <w:rFonts w:eastAsiaTheme="minorEastAsia"/>
                <w:lang w:val="en-US" w:eastAsia="zh-CN"/>
              </w:rPr>
              <w:t>Ericsson</w:t>
            </w:r>
          </w:p>
        </w:tc>
        <w:tc>
          <w:tcPr>
            <w:tcW w:w="1559" w:type="dxa"/>
          </w:tcPr>
          <w:p w14:paraId="5903F60D" w14:textId="5FE21701" w:rsidR="00236985" w:rsidRDefault="00236985" w:rsidP="00E12503">
            <w:pPr>
              <w:rPr>
                <w:rFonts w:eastAsiaTheme="minorEastAsia"/>
                <w:lang w:val="en-US" w:eastAsia="zh-CN"/>
              </w:rPr>
            </w:pPr>
            <w:r>
              <w:rPr>
                <w:rFonts w:eastAsiaTheme="minorEastAsia"/>
                <w:lang w:val="en-US" w:eastAsia="zh-CN"/>
              </w:rPr>
              <w:t>Yes</w:t>
            </w:r>
          </w:p>
        </w:tc>
        <w:tc>
          <w:tcPr>
            <w:tcW w:w="6187" w:type="dxa"/>
          </w:tcPr>
          <w:p w14:paraId="08033BA6" w14:textId="77777777" w:rsidR="00236985" w:rsidRDefault="00236985" w:rsidP="00E12503">
            <w:pPr>
              <w:rPr>
                <w:rFonts w:eastAsiaTheme="minorEastAsia"/>
                <w:lang w:val="en-US" w:eastAsia="zh-CN"/>
              </w:rPr>
            </w:pPr>
          </w:p>
        </w:tc>
      </w:tr>
      <w:tr w:rsidR="00BA1F75" w14:paraId="3A56C92C" w14:textId="77777777" w:rsidTr="00E12503">
        <w:tc>
          <w:tcPr>
            <w:tcW w:w="1271" w:type="dxa"/>
          </w:tcPr>
          <w:p w14:paraId="75F7A34A" w14:textId="76109944" w:rsidR="00BA1F75" w:rsidRDefault="00BA1F75" w:rsidP="00E12503">
            <w:pPr>
              <w:rPr>
                <w:rFonts w:eastAsiaTheme="minorEastAsia"/>
                <w:lang w:val="en-US" w:eastAsia="zh-CN"/>
              </w:rPr>
            </w:pPr>
            <w:r>
              <w:rPr>
                <w:rFonts w:eastAsiaTheme="minorEastAsia" w:hint="eastAsia"/>
                <w:lang w:val="en-US" w:eastAsia="zh-CN"/>
              </w:rPr>
              <w:lastRenderedPageBreak/>
              <w:t>L</w:t>
            </w:r>
            <w:r>
              <w:rPr>
                <w:rFonts w:eastAsiaTheme="minorEastAsia"/>
                <w:lang w:val="en-US" w:eastAsia="zh-CN"/>
              </w:rPr>
              <w:t>enovo</w:t>
            </w:r>
          </w:p>
        </w:tc>
        <w:tc>
          <w:tcPr>
            <w:tcW w:w="1559" w:type="dxa"/>
          </w:tcPr>
          <w:p w14:paraId="0EDD99BE" w14:textId="77777777" w:rsidR="00BA1F75" w:rsidRDefault="00BA1F75" w:rsidP="00E12503">
            <w:pPr>
              <w:rPr>
                <w:rFonts w:eastAsiaTheme="minorEastAsia"/>
                <w:lang w:val="en-US" w:eastAsia="zh-CN"/>
              </w:rPr>
            </w:pPr>
            <w:r>
              <w:rPr>
                <w:rFonts w:eastAsiaTheme="minorEastAsia" w:hint="eastAsia"/>
                <w:lang w:val="en-US" w:eastAsia="zh-CN"/>
              </w:rPr>
              <w:t>N</w:t>
            </w:r>
            <w:r>
              <w:rPr>
                <w:rFonts w:eastAsiaTheme="minorEastAsia"/>
                <w:lang w:val="en-US" w:eastAsia="zh-CN"/>
              </w:rPr>
              <w:t>o</w:t>
            </w:r>
            <w:r w:rsidR="00DD2166">
              <w:rPr>
                <w:rFonts w:eastAsiaTheme="minorEastAsia"/>
                <w:lang w:val="en-US" w:eastAsia="zh-CN"/>
              </w:rPr>
              <w:t xml:space="preserve"> for 1a</w:t>
            </w:r>
          </w:p>
          <w:p w14:paraId="38404671" w14:textId="339879F6" w:rsidR="00DD2166" w:rsidRDefault="00DD2166" w:rsidP="00E12503">
            <w:pPr>
              <w:rPr>
                <w:rFonts w:eastAsiaTheme="minorEastAsia"/>
                <w:lang w:val="en-US" w:eastAsia="zh-CN"/>
              </w:rPr>
            </w:pPr>
            <w:r>
              <w:rPr>
                <w:rFonts w:eastAsiaTheme="minorEastAsia" w:hint="eastAsia"/>
                <w:lang w:val="en-US" w:eastAsia="zh-CN"/>
              </w:rPr>
              <w:t>Y</w:t>
            </w:r>
            <w:r>
              <w:rPr>
                <w:rFonts w:eastAsiaTheme="minorEastAsia"/>
                <w:lang w:val="en-US" w:eastAsia="zh-CN"/>
              </w:rPr>
              <w:t>es for 1b, 1c</w:t>
            </w:r>
          </w:p>
        </w:tc>
        <w:tc>
          <w:tcPr>
            <w:tcW w:w="6187" w:type="dxa"/>
          </w:tcPr>
          <w:p w14:paraId="14DB40EF" w14:textId="0C666D21" w:rsidR="00BA1F75" w:rsidRDefault="00BA1F75" w:rsidP="00E12503">
            <w:pPr>
              <w:rPr>
                <w:rFonts w:eastAsiaTheme="minorEastAsia"/>
                <w:lang w:val="en-US" w:eastAsia="zh-CN"/>
              </w:rPr>
            </w:pPr>
            <w:r w:rsidRPr="00F816CD">
              <w:rPr>
                <w:rFonts w:ascii="Arial" w:eastAsia="Batang" w:hAnsi="Arial"/>
                <w:sz w:val="18"/>
                <w:lang w:eastAsia="ko-KR"/>
              </w:rPr>
              <w:t>gNB-DU UE F1AP ID can identify the UE unique</w:t>
            </w:r>
            <w:r w:rsidR="00082C4A" w:rsidRPr="00F816CD">
              <w:rPr>
                <w:rFonts w:ascii="Arial" w:eastAsia="Batang" w:hAnsi="Arial"/>
                <w:sz w:val="18"/>
                <w:lang w:eastAsia="ko-KR"/>
              </w:rPr>
              <w:t>ly</w:t>
            </w:r>
            <w:r w:rsidRPr="00F816CD">
              <w:rPr>
                <w:rFonts w:ascii="Arial" w:eastAsia="Batang" w:hAnsi="Arial"/>
                <w:sz w:val="18"/>
                <w:lang w:eastAsia="ko-KR"/>
              </w:rPr>
              <w:t xml:space="preserve"> according to the définition in 38.470</w:t>
            </w:r>
            <w:r w:rsidR="00003F10" w:rsidRPr="00F816CD">
              <w:rPr>
                <w:rFonts w:ascii="Arial" w:eastAsia="Batang" w:hAnsi="Arial"/>
                <w:sz w:val="18"/>
                <w:lang w:eastAsia="ko-KR"/>
              </w:rPr>
              <w:t>. gNB-CU UE F1AP ID is not necessary.</w:t>
            </w:r>
          </w:p>
        </w:tc>
      </w:tr>
      <w:tr w:rsidR="001C4835" w14:paraId="71075B09" w14:textId="77777777" w:rsidTr="00E12503">
        <w:tc>
          <w:tcPr>
            <w:tcW w:w="1271" w:type="dxa"/>
          </w:tcPr>
          <w:p w14:paraId="7B60B5CB" w14:textId="5CA71054" w:rsidR="001C4835" w:rsidRDefault="001C4835" w:rsidP="00E12503">
            <w:pPr>
              <w:rPr>
                <w:rFonts w:eastAsiaTheme="minorEastAsia"/>
                <w:lang w:val="en-US" w:eastAsia="zh-CN"/>
              </w:rPr>
            </w:pPr>
            <w:r>
              <w:rPr>
                <w:rFonts w:eastAsiaTheme="minorEastAsia"/>
                <w:lang w:val="en-US" w:eastAsia="zh-CN"/>
              </w:rPr>
              <w:t>Qualcomm</w:t>
            </w:r>
          </w:p>
        </w:tc>
        <w:tc>
          <w:tcPr>
            <w:tcW w:w="1559" w:type="dxa"/>
          </w:tcPr>
          <w:p w14:paraId="482B2F59" w14:textId="35AF235D" w:rsidR="001C4835" w:rsidRDefault="001C4835" w:rsidP="00E12503">
            <w:pPr>
              <w:rPr>
                <w:rFonts w:eastAsiaTheme="minorEastAsia"/>
                <w:lang w:val="en-US" w:eastAsia="zh-CN"/>
              </w:rPr>
            </w:pPr>
            <w:r>
              <w:rPr>
                <w:rFonts w:eastAsiaTheme="minorEastAsia"/>
                <w:lang w:val="en-US" w:eastAsia="zh-CN"/>
              </w:rPr>
              <w:t>Yes with comments</w:t>
            </w:r>
          </w:p>
        </w:tc>
        <w:tc>
          <w:tcPr>
            <w:tcW w:w="6187" w:type="dxa"/>
          </w:tcPr>
          <w:p w14:paraId="7C149BDE" w14:textId="77777777" w:rsidR="001C4835" w:rsidRDefault="001C4835" w:rsidP="00E12503">
            <w:pPr>
              <w:rPr>
                <w:rFonts w:ascii="Arial" w:eastAsia="Batang" w:hAnsi="Arial"/>
                <w:sz w:val="18"/>
                <w:lang w:val="fr-FR" w:eastAsia="ko-KR"/>
              </w:rPr>
            </w:pPr>
            <w:r w:rsidRPr="00F816CD">
              <w:rPr>
                <w:rFonts w:ascii="Arial" w:eastAsia="Batang" w:hAnsi="Arial"/>
                <w:sz w:val="18"/>
                <w:lang w:eastAsia="ko-KR"/>
              </w:rPr>
              <w:t xml:space="preserve">1a seems strictly not essential provided the right DU is involved, since the only use is to provide the information to the DU (and the DU does not need to check the CU ID, in fact it should NOT be mandated to check it). </w:t>
            </w:r>
            <w:r>
              <w:rPr>
                <w:rFonts w:ascii="Arial" w:eastAsia="Batang" w:hAnsi="Arial"/>
                <w:sz w:val="18"/>
                <w:lang w:val="fr-FR" w:eastAsia="ko-KR"/>
              </w:rPr>
              <w:t>However no strong opinion…</w:t>
            </w:r>
          </w:p>
          <w:p w14:paraId="3BC433E3" w14:textId="66B006EE" w:rsidR="001C4835" w:rsidRPr="008F642B" w:rsidRDefault="003C1023" w:rsidP="00E12503">
            <w:pPr>
              <w:rPr>
                <w:rFonts w:ascii="Arial" w:eastAsia="Batang" w:hAnsi="Arial"/>
                <w:sz w:val="18"/>
                <w:lang w:val="fr-FR" w:eastAsia="ko-KR"/>
              </w:rPr>
            </w:pPr>
            <w:r>
              <w:rPr>
                <w:rFonts w:ascii="Arial" w:eastAsia="Batang" w:hAnsi="Arial"/>
                <w:sz w:val="18"/>
                <w:lang w:val="fr-FR" w:eastAsia="ko-KR"/>
              </w:rPr>
              <w:t>Others ok</w:t>
            </w:r>
          </w:p>
        </w:tc>
      </w:tr>
      <w:tr w:rsidR="00C400F4" w14:paraId="424A7A84" w14:textId="77777777" w:rsidTr="00E12503">
        <w:tc>
          <w:tcPr>
            <w:tcW w:w="1271" w:type="dxa"/>
          </w:tcPr>
          <w:p w14:paraId="146FA893" w14:textId="61FDBA84" w:rsidR="00C400F4" w:rsidRDefault="00C400F4" w:rsidP="00E12503">
            <w:pPr>
              <w:rPr>
                <w:rFonts w:eastAsiaTheme="minorEastAsia"/>
                <w:lang w:val="en-US" w:eastAsia="zh-CN"/>
              </w:rPr>
            </w:pPr>
            <w:r>
              <w:rPr>
                <w:rFonts w:eastAsiaTheme="minorEastAsia"/>
                <w:lang w:val="en-US" w:eastAsia="zh-CN"/>
              </w:rPr>
              <w:t>Intel</w:t>
            </w:r>
          </w:p>
        </w:tc>
        <w:tc>
          <w:tcPr>
            <w:tcW w:w="1559" w:type="dxa"/>
          </w:tcPr>
          <w:p w14:paraId="5EDAA39A" w14:textId="77777777" w:rsidR="00C400F4" w:rsidRDefault="00C400F4" w:rsidP="00E12503">
            <w:pPr>
              <w:rPr>
                <w:rFonts w:eastAsiaTheme="minorEastAsia"/>
                <w:lang w:val="en-US" w:eastAsia="zh-CN"/>
              </w:rPr>
            </w:pPr>
            <w:r>
              <w:rPr>
                <w:rFonts w:eastAsiaTheme="minorEastAsia"/>
                <w:lang w:val="en-US" w:eastAsia="zh-CN"/>
              </w:rPr>
              <w:t>OK for 1a, 1c</w:t>
            </w:r>
          </w:p>
          <w:p w14:paraId="1AA2BD69" w14:textId="45B5C292" w:rsidR="00C400F4" w:rsidRDefault="00C400F4" w:rsidP="00E12503">
            <w:pPr>
              <w:rPr>
                <w:rFonts w:eastAsiaTheme="minorEastAsia"/>
                <w:lang w:val="en-US" w:eastAsia="zh-CN"/>
              </w:rPr>
            </w:pPr>
            <w:r>
              <w:rPr>
                <w:rFonts w:eastAsiaTheme="minorEastAsia"/>
                <w:lang w:val="en-US" w:eastAsia="zh-CN"/>
              </w:rPr>
              <w:t>Need to check for 1b</w:t>
            </w:r>
          </w:p>
        </w:tc>
        <w:tc>
          <w:tcPr>
            <w:tcW w:w="6187" w:type="dxa"/>
          </w:tcPr>
          <w:p w14:paraId="70492CD9" w14:textId="12FB7437" w:rsidR="00C400F4" w:rsidRPr="00F816CD" w:rsidRDefault="00C400F4" w:rsidP="00E12503">
            <w:pPr>
              <w:rPr>
                <w:rFonts w:ascii="Arial" w:eastAsia="Batang" w:hAnsi="Arial"/>
                <w:sz w:val="18"/>
                <w:lang w:eastAsia="ko-KR"/>
              </w:rPr>
            </w:pPr>
            <w:r w:rsidRPr="00F816CD">
              <w:rPr>
                <w:rFonts w:ascii="Arial" w:eastAsia="Batang" w:hAnsi="Arial"/>
                <w:sz w:val="18"/>
                <w:lang w:eastAsia="ko-KR"/>
              </w:rPr>
              <w:t xml:space="preserve">For 1b, we are trying to understand the rationale, so can someone clarify in what scenario, we need such indicator IE in SRBs To Setup List in UE CTXT MOD REQ? </w:t>
            </w:r>
          </w:p>
        </w:tc>
      </w:tr>
      <w:tr w:rsidR="00EF233A" w14:paraId="3D5429E9" w14:textId="77777777" w:rsidTr="00E12503">
        <w:tc>
          <w:tcPr>
            <w:tcW w:w="1271" w:type="dxa"/>
          </w:tcPr>
          <w:p w14:paraId="1F694EC6" w14:textId="60D89879" w:rsidR="00EF233A" w:rsidRPr="00EF233A" w:rsidRDefault="00EF233A" w:rsidP="00E12503">
            <w:pPr>
              <w:rPr>
                <w:rFonts w:eastAsia="Malgun Gothic"/>
                <w:lang w:val="en-US" w:eastAsia="ko-KR"/>
              </w:rPr>
            </w:pPr>
            <w:r>
              <w:rPr>
                <w:rFonts w:eastAsia="Malgun Gothic" w:hint="eastAsia"/>
                <w:lang w:val="en-US" w:eastAsia="ko-KR"/>
              </w:rPr>
              <w:t>LGE</w:t>
            </w:r>
          </w:p>
        </w:tc>
        <w:tc>
          <w:tcPr>
            <w:tcW w:w="1559" w:type="dxa"/>
          </w:tcPr>
          <w:p w14:paraId="25FFBC00" w14:textId="5D4EA59E" w:rsidR="00EF233A" w:rsidRDefault="00EF233A" w:rsidP="00E1250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5EDC1D12" w14:textId="77777777" w:rsidR="00EF233A" w:rsidRDefault="00EF233A" w:rsidP="00E12503">
            <w:pPr>
              <w:rPr>
                <w:rFonts w:ascii="Arial" w:eastAsia="Batang" w:hAnsi="Arial"/>
                <w:sz w:val="18"/>
                <w:lang w:val="fr-FR" w:eastAsia="ko-KR"/>
              </w:rPr>
            </w:pPr>
          </w:p>
        </w:tc>
      </w:tr>
    </w:tbl>
    <w:p w14:paraId="656B94C7" w14:textId="660247D2" w:rsidR="00FA2156" w:rsidRPr="00E7290D" w:rsidRDefault="00FA2156" w:rsidP="00E7290D">
      <w:pPr>
        <w:rPr>
          <w:rFonts w:ascii="Arial" w:eastAsiaTheme="minorEastAsia" w:hAnsi="Arial"/>
          <w:sz w:val="18"/>
          <w:lang w:val="en-US" w:eastAsia="zh-CN"/>
        </w:rPr>
      </w:pPr>
    </w:p>
    <w:p w14:paraId="628EF41B" w14:textId="08F0E70C" w:rsidR="00CE3710" w:rsidRDefault="00CE3710">
      <w:pPr>
        <w:ind w:left="48"/>
        <w:rPr>
          <w:rFonts w:ascii="Arial" w:eastAsiaTheme="minorEastAsia" w:hAnsi="Arial"/>
          <w:b/>
          <w:color w:val="0070C0"/>
          <w:sz w:val="18"/>
          <w:u w:val="single"/>
          <w:lang w:val="en-US" w:eastAsia="zh-CN"/>
        </w:rPr>
      </w:pPr>
      <w:r w:rsidRPr="008934B6">
        <w:rPr>
          <w:rFonts w:ascii="Arial" w:eastAsiaTheme="minorEastAsia" w:hAnsi="Arial" w:hint="eastAsia"/>
          <w:b/>
          <w:color w:val="0070C0"/>
          <w:sz w:val="18"/>
          <w:u w:val="single"/>
          <w:lang w:val="en-US" w:eastAsia="zh-CN"/>
        </w:rPr>
        <w:t>S</w:t>
      </w:r>
      <w:r w:rsidRPr="008934B6">
        <w:rPr>
          <w:rFonts w:ascii="Arial" w:eastAsiaTheme="minorEastAsia" w:hAnsi="Arial"/>
          <w:b/>
          <w:color w:val="0070C0"/>
          <w:sz w:val="18"/>
          <w:u w:val="single"/>
          <w:lang w:val="en-US" w:eastAsia="zh-CN"/>
        </w:rPr>
        <w:t>ummary</w:t>
      </w:r>
    </w:p>
    <w:p w14:paraId="3FE00C4F" w14:textId="263FA4CB" w:rsidR="00C776C0" w:rsidRDefault="00C776C0" w:rsidP="00C776C0">
      <w:pPr>
        <w:ind w:left="48"/>
        <w:rPr>
          <w:rFonts w:ascii="Arial" w:eastAsiaTheme="minorEastAsia" w:hAnsi="Arial"/>
          <w:color w:val="0070C0"/>
          <w:sz w:val="18"/>
          <w:lang w:val="en-US" w:eastAsia="zh-CN"/>
        </w:rPr>
      </w:pPr>
      <w:r>
        <w:rPr>
          <w:rFonts w:ascii="Arial" w:eastAsiaTheme="minorEastAsia" w:hAnsi="Arial"/>
          <w:color w:val="0070C0"/>
          <w:sz w:val="18"/>
          <w:lang w:val="en-US" w:eastAsia="zh-CN"/>
        </w:rPr>
        <w:t xml:space="preserve">9 companies are fine with above 1a/1b/1c </w:t>
      </w:r>
    </w:p>
    <w:p w14:paraId="1144FBAF" w14:textId="77777777" w:rsidR="00C776C0" w:rsidRDefault="00C776C0" w:rsidP="00C776C0">
      <w:pPr>
        <w:ind w:left="48"/>
        <w:rPr>
          <w:rFonts w:ascii="Arial" w:eastAsiaTheme="minorEastAsia" w:hAnsi="Arial"/>
          <w:color w:val="0070C0"/>
          <w:sz w:val="18"/>
          <w:lang w:val="en-US" w:eastAsia="zh-CN"/>
        </w:rPr>
      </w:pPr>
      <w:r>
        <w:rPr>
          <w:rFonts w:ascii="Arial" w:eastAsiaTheme="minorEastAsia" w:hAnsi="Arial"/>
          <w:color w:val="0070C0"/>
          <w:sz w:val="18"/>
          <w:lang w:val="en-US" w:eastAsia="zh-CN"/>
        </w:rPr>
        <w:t xml:space="preserve">For 1a, </w:t>
      </w:r>
      <w:r>
        <w:rPr>
          <w:rFonts w:ascii="Arial" w:eastAsiaTheme="minorEastAsia" w:hAnsi="Arial" w:hint="eastAsia"/>
          <w:color w:val="0070C0"/>
          <w:sz w:val="18"/>
          <w:lang w:val="en-US" w:eastAsia="zh-CN"/>
        </w:rPr>
        <w:t>1</w:t>
      </w:r>
      <w:r>
        <w:rPr>
          <w:rFonts w:ascii="Arial" w:eastAsiaTheme="minorEastAsia" w:hAnsi="Arial"/>
          <w:color w:val="0070C0"/>
          <w:sz w:val="18"/>
          <w:lang w:val="en-US" w:eastAsia="zh-CN"/>
        </w:rPr>
        <w:t xml:space="preserve"> company is not fine with it due to not see necessity. 1 company share the similar view but without strong view. In fact, over an interface, we always use two IDs at the two end of interface to identify the UE. It is no harm to have this here. </w:t>
      </w:r>
    </w:p>
    <w:p w14:paraId="1E7818E8" w14:textId="77777777" w:rsidR="00C776C0" w:rsidRDefault="00C776C0" w:rsidP="00C776C0">
      <w:pPr>
        <w:ind w:left="48"/>
        <w:rPr>
          <w:rFonts w:ascii="Arial" w:eastAsiaTheme="minorEastAsia" w:hAnsi="Arial"/>
          <w:color w:val="0070C0"/>
          <w:sz w:val="18"/>
          <w:lang w:val="en-US" w:eastAsia="zh-CN"/>
        </w:rPr>
      </w:pPr>
      <w:r>
        <w:rPr>
          <w:rFonts w:ascii="Arial" w:eastAsiaTheme="minorEastAsia" w:hAnsi="Arial"/>
          <w:color w:val="0070C0"/>
          <w:sz w:val="18"/>
          <w:lang w:val="en-US" w:eastAsia="zh-CN"/>
        </w:rPr>
        <w:t xml:space="preserve">For 1b, 1 company has concern on the scenario. In moderator’s view, the SDT SRB can be decided by gNB-CU, which may not happen from the beginning of such SRB establishment. For example, from some instant, the traffic of SRB2 become quite small. In this sense, the gNB-CU can configure it as SDT bearer. </w:t>
      </w:r>
    </w:p>
    <w:p w14:paraId="006035D5" w14:textId="77777777" w:rsidR="00C776C0" w:rsidRDefault="00C776C0" w:rsidP="00C776C0">
      <w:pPr>
        <w:ind w:left="48"/>
        <w:rPr>
          <w:rFonts w:ascii="Arial" w:eastAsiaTheme="minorEastAsia" w:hAnsi="Arial"/>
          <w:color w:val="0070C0"/>
          <w:sz w:val="18"/>
          <w:lang w:val="en-US" w:eastAsia="zh-CN"/>
        </w:rPr>
      </w:pPr>
      <w:r>
        <w:rPr>
          <w:rFonts w:ascii="Arial" w:eastAsiaTheme="minorEastAsia" w:hAnsi="Arial"/>
          <w:color w:val="0070C0"/>
          <w:sz w:val="18"/>
          <w:lang w:val="en-US" w:eastAsia="zh-CN"/>
        </w:rPr>
        <w:t xml:space="preserve">Considering the majority view, the moderator gives the following proposal: </w:t>
      </w:r>
    </w:p>
    <w:p w14:paraId="05FDCCAD" w14:textId="77777777" w:rsidR="00C776C0" w:rsidRPr="00781E3D" w:rsidRDefault="00C776C0" w:rsidP="00C776C0">
      <w:pPr>
        <w:spacing w:after="0" w:line="240" w:lineRule="atLeast"/>
        <w:rPr>
          <w:rFonts w:eastAsiaTheme="minorEastAsia"/>
          <w:i/>
          <w:color w:val="0070C0"/>
          <w:lang w:val="en-US" w:eastAsia="zh-CN"/>
        </w:rPr>
      </w:pPr>
      <w:r w:rsidRPr="00781E3D">
        <w:rPr>
          <w:rFonts w:eastAsiaTheme="minorEastAsia"/>
          <w:i/>
          <w:color w:val="0070C0"/>
          <w:lang w:val="en-US" w:eastAsia="zh-CN"/>
        </w:rPr>
        <w:t>Proposal: agree the following changes for F1AP:</w:t>
      </w:r>
    </w:p>
    <w:p w14:paraId="74A1C756" w14:textId="77777777" w:rsidR="00C776C0" w:rsidRPr="00781E3D" w:rsidRDefault="00C776C0" w:rsidP="00C776C0">
      <w:pPr>
        <w:pStyle w:val="affe"/>
        <w:numPr>
          <w:ilvl w:val="0"/>
          <w:numId w:val="33"/>
        </w:numPr>
        <w:spacing w:after="0" w:line="240" w:lineRule="atLeast"/>
        <w:ind w:firstLineChars="0"/>
        <w:rPr>
          <w:rFonts w:ascii="Times New Roman" w:eastAsiaTheme="minorEastAsia" w:hAnsi="Times New Roman"/>
          <w:i/>
          <w:color w:val="0070C0"/>
          <w:sz w:val="20"/>
          <w:szCs w:val="20"/>
          <w:lang w:val="en-US" w:eastAsia="zh-CN"/>
        </w:rPr>
      </w:pPr>
      <w:r w:rsidRPr="00781E3D">
        <w:rPr>
          <w:rFonts w:ascii="Times New Roman" w:eastAsiaTheme="minorEastAsia" w:hAnsi="Times New Roman"/>
          <w:i/>
          <w:color w:val="0070C0"/>
          <w:sz w:val="20"/>
          <w:szCs w:val="20"/>
          <w:lang w:val="en-US" w:eastAsia="zh-CN"/>
        </w:rPr>
        <w:t xml:space="preserve">1a: add gNB-CU UE F1AP ID in CG-SDT Session Info IE. </w:t>
      </w:r>
    </w:p>
    <w:p w14:paraId="7D69292F" w14:textId="77777777" w:rsidR="00C776C0" w:rsidRPr="00781E3D" w:rsidRDefault="00C776C0" w:rsidP="00C776C0">
      <w:pPr>
        <w:pStyle w:val="affe"/>
        <w:numPr>
          <w:ilvl w:val="0"/>
          <w:numId w:val="33"/>
        </w:numPr>
        <w:spacing w:after="0" w:line="240" w:lineRule="atLeast"/>
        <w:ind w:firstLineChars="0"/>
        <w:rPr>
          <w:rFonts w:ascii="Times New Roman" w:eastAsiaTheme="minorEastAsia" w:hAnsi="Times New Roman"/>
          <w:i/>
          <w:color w:val="0070C0"/>
          <w:sz w:val="20"/>
          <w:szCs w:val="20"/>
          <w:lang w:val="en-US" w:eastAsia="zh-CN"/>
        </w:rPr>
      </w:pPr>
      <w:r w:rsidRPr="00781E3D">
        <w:rPr>
          <w:rFonts w:ascii="Times New Roman" w:eastAsiaTheme="minorEastAsia" w:hAnsi="Times New Roman"/>
          <w:i/>
          <w:color w:val="0070C0"/>
          <w:sz w:val="20"/>
          <w:szCs w:val="20"/>
          <w:lang w:val="en-US" w:eastAsia="zh-CN"/>
        </w:rPr>
        <w:t>1b:add an optional ‘SDT’ Indicator Setup’ IE in the SRB to Be Setup List IE in UE CONTEXT MODIFICATION REQUEST message</w:t>
      </w:r>
    </w:p>
    <w:p w14:paraId="465DDC32" w14:textId="77777777" w:rsidR="00C776C0" w:rsidRPr="00781E3D" w:rsidRDefault="00C776C0" w:rsidP="00C776C0">
      <w:pPr>
        <w:pStyle w:val="affe"/>
        <w:numPr>
          <w:ilvl w:val="0"/>
          <w:numId w:val="33"/>
        </w:numPr>
        <w:spacing w:after="0" w:line="240" w:lineRule="atLeast"/>
        <w:ind w:firstLineChars="0"/>
        <w:rPr>
          <w:rFonts w:ascii="Times New Roman" w:eastAsiaTheme="minorEastAsia" w:hAnsi="Times New Roman"/>
          <w:i/>
          <w:color w:val="0070C0"/>
          <w:sz w:val="20"/>
          <w:szCs w:val="20"/>
          <w:lang w:val="en-US" w:eastAsia="zh-CN"/>
        </w:rPr>
      </w:pPr>
      <w:r w:rsidRPr="00781E3D">
        <w:rPr>
          <w:rFonts w:ascii="Times New Roman" w:eastAsiaTheme="minorEastAsia" w:hAnsi="Times New Roman"/>
          <w:i/>
          <w:color w:val="0070C0"/>
          <w:sz w:val="20"/>
          <w:szCs w:val="20"/>
          <w:lang w:val="en-US" w:eastAsia="zh-CN"/>
        </w:rPr>
        <w:t xml:space="preserve">1c: </w:t>
      </w:r>
      <w:r w:rsidRPr="00781E3D">
        <w:rPr>
          <w:rFonts w:ascii="Times New Roman" w:eastAsiaTheme="minorEastAsia" w:hAnsi="Times New Roman" w:hint="eastAsia"/>
          <w:i/>
          <w:color w:val="0070C0"/>
          <w:sz w:val="20"/>
          <w:szCs w:val="20"/>
          <w:lang w:val="en-US" w:eastAsia="zh-CN"/>
        </w:rPr>
        <w:t>a</w:t>
      </w:r>
      <w:r w:rsidRPr="00781E3D">
        <w:rPr>
          <w:rFonts w:ascii="Times New Roman" w:eastAsiaTheme="minorEastAsia" w:hAnsi="Times New Roman"/>
          <w:i/>
          <w:color w:val="0070C0"/>
          <w:sz w:val="20"/>
          <w:szCs w:val="20"/>
          <w:lang w:val="en-US" w:eastAsia="zh-CN"/>
        </w:rPr>
        <w:t>dd the SDT Termination Request IE in F1AP  UE INACTIVITY NOTIFICATION message</w:t>
      </w:r>
    </w:p>
    <w:p w14:paraId="07310C00" w14:textId="77777777" w:rsidR="00C776C0" w:rsidRPr="00C776C0" w:rsidRDefault="00C776C0">
      <w:pPr>
        <w:ind w:left="48"/>
        <w:rPr>
          <w:rFonts w:ascii="Arial" w:eastAsiaTheme="minorEastAsia" w:hAnsi="Arial"/>
          <w:b/>
          <w:color w:val="0070C0"/>
          <w:sz w:val="18"/>
          <w:u w:val="single"/>
          <w:lang w:val="en-US" w:eastAsia="zh-CN"/>
        </w:rPr>
      </w:pPr>
    </w:p>
    <w:p w14:paraId="7FA6032F" w14:textId="77777777" w:rsidR="00C776C0" w:rsidRPr="008934B6" w:rsidRDefault="00C776C0">
      <w:pPr>
        <w:ind w:left="48"/>
        <w:rPr>
          <w:rFonts w:ascii="Arial" w:eastAsiaTheme="minorEastAsia" w:hAnsi="Arial"/>
          <w:b/>
          <w:color w:val="0070C0"/>
          <w:sz w:val="18"/>
          <w:u w:val="single"/>
          <w:lang w:val="en-US" w:eastAsia="zh-CN"/>
        </w:rPr>
      </w:pPr>
    </w:p>
    <w:p w14:paraId="2DD9F98B" w14:textId="79B09506" w:rsidR="00E12503" w:rsidRDefault="00E12503" w:rsidP="00E12503">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w:t>
      </w:r>
      <w:r w:rsidR="00894EB7">
        <w:rPr>
          <w:rFonts w:eastAsiaTheme="minorEastAsia"/>
          <w:sz w:val="28"/>
          <w:szCs w:val="28"/>
          <w:u w:val="single"/>
          <w:lang w:val="en-US" w:eastAsia="zh-CN"/>
        </w:rPr>
        <w:t>6</w:t>
      </w:r>
      <w:r>
        <w:rPr>
          <w:rFonts w:eastAsiaTheme="minorEastAsia"/>
          <w:sz w:val="28"/>
          <w:szCs w:val="28"/>
          <w:u w:val="single"/>
          <w:lang w:val="en-US" w:eastAsia="zh-CN"/>
        </w:rPr>
        <w:t xml:space="preserve">: </w:t>
      </w:r>
      <w:r>
        <w:rPr>
          <w:b/>
          <w:color w:val="0000FF"/>
          <w:sz w:val="28"/>
          <w:szCs w:val="28"/>
          <w:u w:val="single"/>
        </w:rPr>
        <w:t xml:space="preserve">RAN2 alignment  </w:t>
      </w:r>
    </w:p>
    <w:p w14:paraId="22CE9F12" w14:textId="77777777" w:rsidR="00FA2156" w:rsidRPr="00E12503" w:rsidRDefault="00FA2156">
      <w:pPr>
        <w:snapToGrid w:val="0"/>
        <w:spacing w:after="0" w:line="240" w:lineRule="atLeast"/>
        <w:rPr>
          <w:rFonts w:ascii="Calibri" w:hAnsi="Calibri" w:cs="Calibri"/>
          <w:b/>
          <w:color w:val="0000FF"/>
          <w:sz w:val="18"/>
          <w:szCs w:val="18"/>
        </w:rPr>
      </w:pPr>
    </w:p>
    <w:p w14:paraId="7181E60A" w14:textId="1F05A993" w:rsidR="00062A6A" w:rsidRDefault="00E12503">
      <w:pPr>
        <w:snapToGrid w:val="0"/>
        <w:spacing w:after="0" w:line="240" w:lineRule="atLeast"/>
        <w:rPr>
          <w:rFonts w:eastAsia="宋体"/>
          <w:lang w:val="en-US" w:eastAsia="zh-CN"/>
        </w:rPr>
      </w:pPr>
      <w:r w:rsidRPr="00E12503">
        <w:rPr>
          <w:rFonts w:eastAsia="宋体"/>
          <w:lang w:val="en-US" w:eastAsia="zh-CN"/>
        </w:rPr>
        <w:t>[</w:t>
      </w:r>
      <w:r w:rsidR="00691F25">
        <w:rPr>
          <w:rFonts w:eastAsia="宋体"/>
          <w:lang w:val="en-US" w:eastAsia="zh-CN"/>
        </w:rPr>
        <w:t>9</w:t>
      </w:r>
      <w:r w:rsidRPr="00E12503">
        <w:rPr>
          <w:rFonts w:eastAsia="宋体"/>
          <w:lang w:val="en-US" w:eastAsia="zh-CN"/>
        </w:rPr>
        <w:t>]</w:t>
      </w:r>
      <w:r w:rsidR="00691F25">
        <w:rPr>
          <w:rFonts w:eastAsia="宋体"/>
          <w:lang w:val="en-US" w:eastAsia="zh-CN"/>
        </w:rPr>
        <w:t>(Intel),</w:t>
      </w:r>
      <w:r w:rsidR="00657FC6">
        <w:rPr>
          <w:rFonts w:eastAsia="宋体"/>
          <w:lang w:val="en-US" w:eastAsia="zh-CN"/>
        </w:rPr>
        <w:t xml:space="preserve"> [10](Google),</w:t>
      </w:r>
      <w:r w:rsidR="00691F25">
        <w:rPr>
          <w:rFonts w:eastAsia="宋体"/>
          <w:lang w:val="en-US" w:eastAsia="zh-CN"/>
        </w:rPr>
        <w:t xml:space="preserve"> [12](Samsung)</w:t>
      </w:r>
      <w:r w:rsidR="006153EE">
        <w:rPr>
          <w:rFonts w:eastAsia="宋体"/>
          <w:lang w:val="en-US" w:eastAsia="zh-CN"/>
        </w:rPr>
        <w:t>, and [13] (Samsung)</w:t>
      </w:r>
      <w:r w:rsidR="00691F25">
        <w:rPr>
          <w:rFonts w:eastAsia="宋体"/>
          <w:lang w:val="en-US" w:eastAsia="zh-CN"/>
        </w:rPr>
        <w:t xml:space="preserve"> proposed to change SDT-MACPHY-Config IE to SDT-CG-Config IE to align with RAN2 spec. </w:t>
      </w:r>
    </w:p>
    <w:p w14:paraId="237F1752" w14:textId="77777777" w:rsidR="00FA2156" w:rsidRDefault="00FA2156">
      <w:pPr>
        <w:spacing w:after="0" w:line="240" w:lineRule="atLeast"/>
        <w:rPr>
          <w:rFonts w:eastAsiaTheme="minorEastAsia"/>
          <w:lang w:val="en-US" w:eastAsia="zh-CN"/>
        </w:rPr>
      </w:pPr>
    </w:p>
    <w:p w14:paraId="287751BE" w14:textId="5CDB636B" w:rsidR="00FA2156" w:rsidRPr="00691F25" w:rsidRDefault="00257C2D" w:rsidP="00691F25">
      <w:pPr>
        <w:pStyle w:val="50"/>
        <w:tabs>
          <w:tab w:val="clear" w:pos="864"/>
          <w:tab w:val="clear" w:pos="1008"/>
        </w:tabs>
        <w:ind w:left="426" w:firstLine="0"/>
        <w:rPr>
          <w:b/>
          <w:lang w:val="en-US" w:eastAsia="zh-CN"/>
        </w:rPr>
      </w:pPr>
      <w:r>
        <w:rPr>
          <w:rFonts w:hint="eastAsia"/>
          <w:b/>
          <w:lang w:val="en-US" w:eastAsia="zh-CN"/>
        </w:rPr>
        <w:t>Q</w:t>
      </w:r>
      <w:r w:rsidR="007E63E8">
        <w:rPr>
          <w:b/>
          <w:lang w:val="en-US" w:eastAsia="zh-CN"/>
        </w:rPr>
        <w:t>5</w:t>
      </w:r>
      <w:r>
        <w:rPr>
          <w:b/>
          <w:lang w:val="en-US" w:eastAsia="zh-CN"/>
        </w:rPr>
        <w:t xml:space="preserve">: </w:t>
      </w:r>
      <w:r w:rsidR="00691F25">
        <w:rPr>
          <w:b/>
          <w:lang w:val="en-US" w:eastAsia="zh-CN"/>
        </w:rPr>
        <w:t>Do you agree with the above alignment with RAN2</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691F25" w14:paraId="7827283D" w14:textId="77777777" w:rsidTr="004E3AE1">
        <w:tc>
          <w:tcPr>
            <w:tcW w:w="1271" w:type="dxa"/>
          </w:tcPr>
          <w:p w14:paraId="157CBADE" w14:textId="77777777" w:rsidR="00691F25" w:rsidRDefault="00691F25"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6D198327" w14:textId="77777777" w:rsidR="00691F25" w:rsidRDefault="00691F25"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06C96B54" w14:textId="77777777" w:rsidR="00691F25" w:rsidRDefault="00691F25"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691F25" w14:paraId="26428E60" w14:textId="77777777" w:rsidTr="004E3AE1">
        <w:tc>
          <w:tcPr>
            <w:tcW w:w="1271" w:type="dxa"/>
          </w:tcPr>
          <w:p w14:paraId="113FAB3E" w14:textId="5C20558A" w:rsidR="00691F25" w:rsidRDefault="00434586" w:rsidP="004E3AE1">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52991F65" w14:textId="2F5C1898" w:rsidR="00691F25" w:rsidRDefault="00434586"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57565688" w14:textId="77777777" w:rsidR="00691F25" w:rsidRDefault="00691F25" w:rsidP="004E3AE1">
            <w:pPr>
              <w:rPr>
                <w:rFonts w:eastAsiaTheme="minorEastAsia"/>
                <w:lang w:val="en-US" w:eastAsia="zh-CN"/>
              </w:rPr>
            </w:pPr>
          </w:p>
        </w:tc>
      </w:tr>
      <w:tr w:rsidR="00691F25" w14:paraId="17EEE231" w14:textId="77777777" w:rsidTr="004E3AE1">
        <w:tc>
          <w:tcPr>
            <w:tcW w:w="1271" w:type="dxa"/>
          </w:tcPr>
          <w:p w14:paraId="625CD316" w14:textId="4F5495E3" w:rsidR="00691F25" w:rsidRDefault="001C7E80" w:rsidP="004E3AE1">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1E1AE782" w14:textId="23840B96" w:rsidR="00691F25" w:rsidRDefault="001C7E80"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09302B04" w14:textId="77777777" w:rsidR="00691F25" w:rsidRDefault="00691F25" w:rsidP="004E3AE1">
            <w:pPr>
              <w:rPr>
                <w:rFonts w:eastAsiaTheme="minorEastAsia"/>
                <w:lang w:val="en-US" w:eastAsia="zh-CN"/>
              </w:rPr>
            </w:pPr>
          </w:p>
        </w:tc>
      </w:tr>
      <w:tr w:rsidR="00691F25" w14:paraId="32625009" w14:textId="77777777" w:rsidTr="004E3AE1">
        <w:tc>
          <w:tcPr>
            <w:tcW w:w="1271" w:type="dxa"/>
          </w:tcPr>
          <w:p w14:paraId="42682BF2" w14:textId="6E3BE522" w:rsidR="00691F25" w:rsidRDefault="00A51C83" w:rsidP="004E3AE1">
            <w:pPr>
              <w:rPr>
                <w:rFonts w:eastAsiaTheme="minorEastAsia"/>
                <w:lang w:val="en-US" w:eastAsia="zh-CN"/>
              </w:rPr>
            </w:pPr>
            <w:r>
              <w:rPr>
                <w:rFonts w:eastAsiaTheme="minorEastAsia" w:hint="eastAsia"/>
                <w:lang w:val="en-US" w:eastAsia="zh-CN"/>
              </w:rPr>
              <w:t>CATT</w:t>
            </w:r>
          </w:p>
        </w:tc>
        <w:tc>
          <w:tcPr>
            <w:tcW w:w="1559" w:type="dxa"/>
          </w:tcPr>
          <w:p w14:paraId="316ABAF5" w14:textId="211615EB" w:rsidR="00691F25" w:rsidRDefault="00A51C83" w:rsidP="004E3AE1">
            <w:pPr>
              <w:rPr>
                <w:rFonts w:eastAsiaTheme="minorEastAsia"/>
                <w:lang w:val="en-US" w:eastAsia="zh-CN"/>
              </w:rPr>
            </w:pPr>
            <w:r>
              <w:rPr>
                <w:rFonts w:eastAsiaTheme="minorEastAsia" w:hint="eastAsia"/>
                <w:lang w:val="en-US" w:eastAsia="zh-CN"/>
              </w:rPr>
              <w:t>Yes</w:t>
            </w:r>
          </w:p>
        </w:tc>
        <w:tc>
          <w:tcPr>
            <w:tcW w:w="6187" w:type="dxa"/>
          </w:tcPr>
          <w:p w14:paraId="66930CE3" w14:textId="77777777" w:rsidR="00691F25" w:rsidRDefault="00691F25" w:rsidP="004E3AE1">
            <w:pPr>
              <w:rPr>
                <w:rFonts w:eastAsiaTheme="minorEastAsia"/>
                <w:lang w:val="en-US" w:eastAsia="zh-CN"/>
              </w:rPr>
            </w:pPr>
          </w:p>
        </w:tc>
      </w:tr>
      <w:tr w:rsidR="00691F25" w14:paraId="0AEF4EDB" w14:textId="77777777" w:rsidTr="004E3AE1">
        <w:tc>
          <w:tcPr>
            <w:tcW w:w="1271" w:type="dxa"/>
          </w:tcPr>
          <w:p w14:paraId="00A52E82" w14:textId="5B213CFB" w:rsidR="00691F25" w:rsidRDefault="003A44BE" w:rsidP="004E3AE1">
            <w:pPr>
              <w:rPr>
                <w:rFonts w:eastAsiaTheme="minorEastAsia"/>
                <w:lang w:val="en-US" w:eastAsia="zh-CN"/>
              </w:rPr>
            </w:pPr>
            <w:r>
              <w:rPr>
                <w:rFonts w:eastAsiaTheme="minorEastAsia"/>
                <w:lang w:val="en-US" w:eastAsia="zh-CN"/>
              </w:rPr>
              <w:t>Google</w:t>
            </w:r>
          </w:p>
        </w:tc>
        <w:tc>
          <w:tcPr>
            <w:tcW w:w="1559" w:type="dxa"/>
          </w:tcPr>
          <w:p w14:paraId="5BF5DE68" w14:textId="4F21EE57" w:rsidR="00691F25" w:rsidRDefault="003A44BE" w:rsidP="004E3AE1">
            <w:pPr>
              <w:rPr>
                <w:rFonts w:eastAsiaTheme="minorEastAsia"/>
                <w:lang w:val="en-US" w:eastAsia="zh-CN"/>
              </w:rPr>
            </w:pPr>
            <w:r>
              <w:rPr>
                <w:rFonts w:eastAsiaTheme="minorEastAsia"/>
                <w:lang w:val="en-US" w:eastAsia="zh-CN"/>
              </w:rPr>
              <w:t>Yes</w:t>
            </w:r>
          </w:p>
        </w:tc>
        <w:tc>
          <w:tcPr>
            <w:tcW w:w="6187" w:type="dxa"/>
          </w:tcPr>
          <w:p w14:paraId="4683A499" w14:textId="77777777" w:rsidR="00691F25" w:rsidRDefault="003A44BE" w:rsidP="004E3AE1">
            <w:pPr>
              <w:rPr>
                <w:rFonts w:eastAsiaTheme="minorEastAsia"/>
                <w:lang w:val="en-US" w:eastAsia="zh-CN"/>
              </w:rPr>
            </w:pPr>
            <w:r>
              <w:rPr>
                <w:rFonts w:eastAsiaTheme="minorEastAsia"/>
                <w:lang w:val="en-US" w:eastAsia="zh-CN"/>
              </w:rPr>
              <w:t>“</w:t>
            </w:r>
            <w:r w:rsidRPr="003A44BE">
              <w:rPr>
                <w:rFonts w:eastAsiaTheme="minorEastAsia"/>
                <w:lang w:val="en-US" w:eastAsia="zh-CN"/>
              </w:rPr>
              <w:t>SDT-MAC-PHY-CG-Config</w:t>
            </w:r>
            <w:r>
              <w:rPr>
                <w:rFonts w:eastAsiaTheme="minorEastAsia"/>
                <w:lang w:val="en-US" w:eastAsia="zh-CN"/>
              </w:rPr>
              <w:t xml:space="preserve">” should be referred to in TS 38.331 instead of </w:t>
            </w:r>
            <w:r w:rsidR="00E70070">
              <w:rPr>
                <w:rFonts w:eastAsiaTheme="minorEastAsia"/>
                <w:lang w:val="en-US" w:eastAsia="zh-CN"/>
              </w:rPr>
              <w:t>“</w:t>
            </w:r>
            <w:r>
              <w:rPr>
                <w:rFonts w:eastAsiaTheme="minorEastAsia"/>
                <w:lang w:val="en-US" w:eastAsia="zh-CN"/>
              </w:rPr>
              <w:t>SDT-CG-Config</w:t>
            </w:r>
            <w:r w:rsidR="00E70070">
              <w:rPr>
                <w:rFonts w:eastAsiaTheme="minorEastAsia"/>
                <w:lang w:val="en-US" w:eastAsia="zh-CN"/>
              </w:rPr>
              <w:t>”</w:t>
            </w:r>
            <w:r>
              <w:rPr>
                <w:rFonts w:eastAsiaTheme="minorEastAsia"/>
                <w:lang w:val="en-US" w:eastAsia="zh-CN"/>
              </w:rPr>
              <w:t xml:space="preserve">. </w:t>
            </w:r>
          </w:p>
          <w:p w14:paraId="026229EE" w14:textId="3797AEB5" w:rsidR="00C70530" w:rsidRDefault="00C70530" w:rsidP="004E3AE1">
            <w:pPr>
              <w:rPr>
                <w:rFonts w:eastAsiaTheme="minorEastAsia"/>
                <w:lang w:val="en-US" w:eastAsia="zh-CN"/>
              </w:rPr>
            </w:pPr>
            <w:ins w:id="60" w:author="Google (Jing)" w:date="2022-05-12T23:52:00Z">
              <w:r>
                <w:rPr>
                  <w:rFonts w:eastAsiaTheme="minorEastAsia"/>
                  <w:lang w:val="en-US" w:eastAsia="zh-CN"/>
                </w:rPr>
                <w:t>Our understanding is that the SDT-CG-Config is a</w:t>
              </w:r>
            </w:ins>
            <w:ins w:id="61" w:author="Google (Jing)" w:date="2022-05-12T23:57:00Z">
              <w:r>
                <w:rPr>
                  <w:rFonts w:eastAsia="PMingLiU"/>
                  <w:lang w:val="en-US"/>
                </w:rPr>
                <w:t>n</w:t>
              </w:r>
            </w:ins>
            <w:ins w:id="62" w:author="Google (Jing)" w:date="2022-05-12T23:52:00Z">
              <w:r>
                <w:rPr>
                  <w:rFonts w:eastAsiaTheme="minorEastAsia"/>
                  <w:lang w:val="en-US" w:eastAsia="zh-CN"/>
                </w:rPr>
                <w:t xml:space="preserve"> </w:t>
              </w:r>
            </w:ins>
            <w:ins w:id="63" w:author="Google (Jing)" w:date="2022-05-12T23:57:00Z">
              <w:r>
                <w:rPr>
                  <w:rFonts w:eastAsiaTheme="minorEastAsia"/>
                  <w:lang w:val="en-US" w:eastAsia="zh-CN"/>
                </w:rPr>
                <w:t>OCTET STRING</w:t>
              </w:r>
              <w:r>
                <w:rPr>
                  <w:rFonts w:ascii="PMingLiU" w:eastAsia="PMingLiU" w:hAnsi="PMingLiU" w:hint="eastAsia"/>
                  <w:lang w:val="en-US" w:eastAsia="zh-TW"/>
                </w:rPr>
                <w:t xml:space="preserve">　</w:t>
              </w:r>
            </w:ins>
            <w:ins w:id="64" w:author="Google (Jing)" w:date="2022-05-12T23:52:00Z">
              <w:r>
                <w:rPr>
                  <w:rFonts w:eastAsiaTheme="minorEastAsia"/>
                  <w:lang w:val="en-US" w:eastAsia="zh-CN"/>
                </w:rPr>
                <w:t xml:space="preserve">container </w:t>
              </w:r>
            </w:ins>
            <w:ins w:id="65" w:author="Google (Jing)" w:date="2022-05-12T23:58:00Z">
              <w:r>
                <w:rPr>
                  <w:rFonts w:eastAsiaTheme="minorEastAsia"/>
                  <w:lang w:val="en-US" w:eastAsia="zh-CN"/>
                </w:rPr>
                <w:t xml:space="preserve">used by the CU </w:t>
              </w:r>
            </w:ins>
            <w:ins w:id="66" w:author="Google (Jing)" w:date="2022-05-12T23:52:00Z">
              <w:r>
                <w:rPr>
                  <w:rFonts w:eastAsiaTheme="minorEastAsia"/>
                  <w:lang w:val="en-US" w:eastAsia="zh-CN"/>
                </w:rPr>
                <w:t>and what act</w:t>
              </w:r>
            </w:ins>
            <w:ins w:id="67" w:author="Google (Jing)" w:date="2022-05-12T23:53:00Z">
              <w:r>
                <w:rPr>
                  <w:rFonts w:eastAsiaTheme="minorEastAsia"/>
                  <w:lang w:val="en-US" w:eastAsia="zh-CN"/>
                </w:rPr>
                <w:t>ually provided by the DU should be the “</w:t>
              </w:r>
              <w:r w:rsidRPr="003A44BE">
                <w:rPr>
                  <w:rFonts w:eastAsiaTheme="minorEastAsia"/>
                  <w:lang w:val="en-US" w:eastAsia="zh-CN"/>
                </w:rPr>
                <w:t>SDT-MAC-PHY-CG-Config</w:t>
              </w:r>
            </w:ins>
            <w:ins w:id="68" w:author="Google (Jing)" w:date="2022-05-12T23:54:00Z">
              <w:r>
                <w:rPr>
                  <w:rFonts w:eastAsiaTheme="minorEastAsia"/>
                  <w:lang w:val="en-US" w:eastAsia="zh-CN"/>
                </w:rPr>
                <w:t>.</w:t>
              </w:r>
            </w:ins>
            <w:ins w:id="69" w:author="Google (Jing)" w:date="2022-05-12T23:53:00Z">
              <w:r>
                <w:rPr>
                  <w:rFonts w:eastAsiaTheme="minorEastAsia"/>
                  <w:lang w:val="en-US" w:eastAsia="zh-CN"/>
                </w:rPr>
                <w:t>”</w:t>
              </w:r>
            </w:ins>
            <w:ins w:id="70" w:author="Google (Jing)" w:date="2022-05-12T23:54:00Z">
              <w:r>
                <w:rPr>
                  <w:rFonts w:eastAsiaTheme="minorEastAsia"/>
                  <w:lang w:val="en-US" w:eastAsia="zh-CN"/>
                </w:rPr>
                <w:t xml:space="preserve"> Take CellGroupConfig in the DU to C</w:t>
              </w:r>
              <w:r w:rsidR="000F617D">
                <w:rPr>
                  <w:rFonts w:eastAsiaTheme="minorEastAsia"/>
                  <w:lang w:val="en-US" w:eastAsia="zh-CN"/>
                </w:rPr>
                <w:t>U RRC Information as an example,</w:t>
              </w:r>
            </w:ins>
            <w:ins w:id="71" w:author="Google (Jing)" w:date="2022-05-12T23:53:00Z">
              <w:r>
                <w:rPr>
                  <w:rFonts w:eastAsiaTheme="minorEastAsia"/>
                  <w:lang w:val="en-US" w:eastAsia="zh-CN"/>
                </w:rPr>
                <w:t xml:space="preserve"> </w:t>
              </w:r>
            </w:ins>
            <w:ins w:id="72" w:author="Google (Jing)" w:date="2022-05-12T23:55:00Z">
              <w:r w:rsidR="000F617D">
                <w:rPr>
                  <w:rFonts w:eastAsiaTheme="minorEastAsia"/>
                  <w:lang w:val="en-US" w:eastAsia="zh-CN"/>
                </w:rPr>
                <w:t>i</w:t>
              </w:r>
              <w:r>
                <w:rPr>
                  <w:rFonts w:eastAsiaTheme="minorEastAsia"/>
                  <w:lang w:val="en-US" w:eastAsia="zh-CN"/>
                </w:rPr>
                <w:t xml:space="preserve">n the RRCReconfiguration </w:t>
              </w:r>
              <w:r>
                <w:rPr>
                  <w:rFonts w:eastAsiaTheme="minorEastAsia"/>
                  <w:lang w:val="en-US" w:eastAsia="zh-CN"/>
                </w:rPr>
                <w:lastRenderedPageBreak/>
                <w:t xml:space="preserve">message, the DU provides CellGroupConfig and CU uses </w:t>
              </w:r>
            </w:ins>
            <w:ins w:id="73" w:author="Google (Jing)" w:date="2022-05-12T23:56:00Z">
              <w:r>
                <w:rPr>
                  <w:rFonts w:eastAsiaTheme="minorEastAsia"/>
                  <w:lang w:val="en-US" w:eastAsia="zh-CN"/>
                </w:rPr>
                <w:t xml:space="preserve">the </w:t>
              </w:r>
              <w:r w:rsidRPr="00C70530">
                <w:rPr>
                  <w:rFonts w:eastAsiaTheme="minorEastAsia"/>
                  <w:lang w:val="en-US" w:eastAsia="zh-CN"/>
                </w:rPr>
                <w:t>secondaryCellGroup</w:t>
              </w:r>
              <w:r>
                <w:rPr>
                  <w:rFonts w:eastAsiaTheme="minorEastAsia"/>
                  <w:lang w:val="en-US" w:eastAsia="zh-CN"/>
                </w:rPr>
                <w:t xml:space="preserve"> or </w:t>
              </w:r>
              <w:r w:rsidRPr="00C70530">
                <w:rPr>
                  <w:rFonts w:eastAsiaTheme="minorEastAsia"/>
                  <w:lang w:val="en-US" w:eastAsia="zh-CN"/>
                </w:rPr>
                <w:t>masterCellGroup</w:t>
              </w:r>
              <w:r>
                <w:rPr>
                  <w:rFonts w:eastAsiaTheme="minorEastAsia"/>
                  <w:lang w:val="en-US" w:eastAsia="zh-CN"/>
                </w:rPr>
                <w:t xml:space="preserve"> as </w:t>
              </w:r>
            </w:ins>
            <w:ins w:id="74" w:author="Google (Jing)" w:date="2022-05-12T23:57:00Z">
              <w:r>
                <w:rPr>
                  <w:rFonts w:eastAsiaTheme="minorEastAsia"/>
                  <w:lang w:val="en-US" w:eastAsia="zh-CN"/>
                </w:rPr>
                <w:t xml:space="preserve">OCTET STRING </w:t>
              </w:r>
            </w:ins>
            <w:ins w:id="75" w:author="Google (Jing)" w:date="2022-05-12T23:56:00Z">
              <w:r>
                <w:rPr>
                  <w:rFonts w:eastAsiaTheme="minorEastAsia"/>
                  <w:lang w:val="en-US" w:eastAsia="zh-CN"/>
                </w:rPr>
                <w:t>container for the CellGroupConfig.</w:t>
              </w:r>
            </w:ins>
          </w:p>
        </w:tc>
      </w:tr>
      <w:tr w:rsidR="00691F25" w14:paraId="7626D37C" w14:textId="77777777" w:rsidTr="004E3AE1">
        <w:tc>
          <w:tcPr>
            <w:tcW w:w="1271" w:type="dxa"/>
          </w:tcPr>
          <w:p w14:paraId="19B0CE4D" w14:textId="0B8491FE" w:rsidR="00691F25" w:rsidRDefault="00B5067A" w:rsidP="004E3AE1">
            <w:pPr>
              <w:rPr>
                <w:rFonts w:eastAsiaTheme="minorEastAsia"/>
                <w:lang w:val="en-US" w:eastAsia="zh-CN"/>
              </w:rPr>
            </w:pPr>
            <w:r>
              <w:rPr>
                <w:rFonts w:eastAsiaTheme="minorEastAsia"/>
                <w:lang w:val="en-US" w:eastAsia="zh-CN"/>
              </w:rPr>
              <w:lastRenderedPageBreak/>
              <w:t>Nokia</w:t>
            </w:r>
          </w:p>
        </w:tc>
        <w:tc>
          <w:tcPr>
            <w:tcW w:w="1559" w:type="dxa"/>
          </w:tcPr>
          <w:p w14:paraId="2EE726EC" w14:textId="54E84B88" w:rsidR="00691F25" w:rsidRDefault="00B5067A" w:rsidP="004E3AE1">
            <w:pPr>
              <w:rPr>
                <w:rFonts w:eastAsiaTheme="minorEastAsia"/>
                <w:lang w:val="en-US" w:eastAsia="zh-CN"/>
              </w:rPr>
            </w:pPr>
            <w:r>
              <w:rPr>
                <w:rFonts w:eastAsiaTheme="minorEastAsia"/>
                <w:lang w:val="en-US" w:eastAsia="zh-CN"/>
              </w:rPr>
              <w:t>Yes</w:t>
            </w:r>
          </w:p>
        </w:tc>
        <w:tc>
          <w:tcPr>
            <w:tcW w:w="6187" w:type="dxa"/>
          </w:tcPr>
          <w:p w14:paraId="74CCF6D9" w14:textId="77777777" w:rsidR="00691F25" w:rsidRDefault="00691F25" w:rsidP="004E3AE1">
            <w:pPr>
              <w:rPr>
                <w:rFonts w:eastAsiaTheme="minorEastAsia"/>
                <w:lang w:val="en-US" w:eastAsia="zh-CN"/>
              </w:rPr>
            </w:pPr>
          </w:p>
        </w:tc>
      </w:tr>
      <w:tr w:rsidR="001C642C" w14:paraId="1D054EE5" w14:textId="77777777" w:rsidTr="004E3AE1">
        <w:tc>
          <w:tcPr>
            <w:tcW w:w="1271" w:type="dxa"/>
          </w:tcPr>
          <w:p w14:paraId="02E168E8" w14:textId="2522B458" w:rsidR="001C642C" w:rsidRDefault="001C642C"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1C824F0B" w14:textId="7534668D" w:rsidR="001C642C" w:rsidRDefault="001C642C"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4E1F2CC5" w14:textId="77777777" w:rsidR="001C642C" w:rsidRDefault="001C642C" w:rsidP="004E3AE1">
            <w:pPr>
              <w:rPr>
                <w:rFonts w:eastAsiaTheme="minorEastAsia"/>
                <w:lang w:val="en-US" w:eastAsia="zh-CN"/>
              </w:rPr>
            </w:pPr>
          </w:p>
        </w:tc>
      </w:tr>
      <w:tr w:rsidR="00583ED3" w14:paraId="056197B6" w14:textId="77777777" w:rsidTr="004E3AE1">
        <w:tc>
          <w:tcPr>
            <w:tcW w:w="1271" w:type="dxa"/>
          </w:tcPr>
          <w:p w14:paraId="3C4EF041" w14:textId="63AD53B3" w:rsidR="00583ED3" w:rsidRDefault="00583ED3" w:rsidP="004E3AE1">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9" w:type="dxa"/>
          </w:tcPr>
          <w:p w14:paraId="3B63D4A4" w14:textId="1795D0C2" w:rsidR="00583ED3" w:rsidRDefault="00583ED3"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7FE1680C" w14:textId="77777777" w:rsidR="00583ED3" w:rsidRDefault="00583ED3" w:rsidP="004E3AE1">
            <w:pPr>
              <w:rPr>
                <w:rFonts w:eastAsiaTheme="minorEastAsia"/>
                <w:lang w:val="en-US" w:eastAsia="zh-CN"/>
              </w:rPr>
            </w:pPr>
          </w:p>
        </w:tc>
      </w:tr>
      <w:tr w:rsidR="00236985" w14:paraId="4D8C09B1" w14:textId="77777777" w:rsidTr="004E3AE1">
        <w:tc>
          <w:tcPr>
            <w:tcW w:w="1271" w:type="dxa"/>
          </w:tcPr>
          <w:p w14:paraId="4D94DB52" w14:textId="3EDDFC21" w:rsidR="00236985" w:rsidRDefault="00236985" w:rsidP="004E3AE1">
            <w:pPr>
              <w:rPr>
                <w:rFonts w:eastAsiaTheme="minorEastAsia"/>
                <w:lang w:val="en-US" w:eastAsia="zh-CN"/>
              </w:rPr>
            </w:pPr>
            <w:r>
              <w:rPr>
                <w:rFonts w:eastAsiaTheme="minorEastAsia"/>
                <w:lang w:val="en-US" w:eastAsia="zh-CN"/>
              </w:rPr>
              <w:t>Ericsson</w:t>
            </w:r>
          </w:p>
        </w:tc>
        <w:tc>
          <w:tcPr>
            <w:tcW w:w="1559" w:type="dxa"/>
          </w:tcPr>
          <w:p w14:paraId="62AEB5C6" w14:textId="2712BBD5" w:rsidR="00236985" w:rsidRDefault="00236985" w:rsidP="004E3AE1">
            <w:pPr>
              <w:rPr>
                <w:rFonts w:eastAsiaTheme="minorEastAsia"/>
                <w:lang w:val="en-US" w:eastAsia="zh-CN"/>
              </w:rPr>
            </w:pPr>
            <w:r>
              <w:rPr>
                <w:rFonts w:eastAsiaTheme="minorEastAsia"/>
                <w:lang w:val="en-US" w:eastAsia="zh-CN"/>
              </w:rPr>
              <w:t>Yes</w:t>
            </w:r>
          </w:p>
        </w:tc>
        <w:tc>
          <w:tcPr>
            <w:tcW w:w="6187" w:type="dxa"/>
          </w:tcPr>
          <w:p w14:paraId="638056BA" w14:textId="77777777" w:rsidR="00236985" w:rsidRDefault="00236985" w:rsidP="004E3AE1">
            <w:pPr>
              <w:rPr>
                <w:rFonts w:eastAsiaTheme="minorEastAsia"/>
                <w:lang w:val="en-US" w:eastAsia="zh-CN"/>
              </w:rPr>
            </w:pPr>
          </w:p>
        </w:tc>
      </w:tr>
      <w:tr w:rsidR="00003F10" w14:paraId="168E09AF" w14:textId="77777777" w:rsidTr="004E3AE1">
        <w:tc>
          <w:tcPr>
            <w:tcW w:w="1271" w:type="dxa"/>
          </w:tcPr>
          <w:p w14:paraId="628CD12D" w14:textId="70D8EE0E" w:rsidR="00003F10" w:rsidRDefault="00003F10" w:rsidP="004E3AE1">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559" w:type="dxa"/>
          </w:tcPr>
          <w:p w14:paraId="4F41984B" w14:textId="7499430F" w:rsidR="00003F10" w:rsidRDefault="00003F10"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227C5322" w14:textId="77777777" w:rsidR="00003F10" w:rsidRDefault="00003F10" w:rsidP="004E3AE1">
            <w:pPr>
              <w:rPr>
                <w:rFonts w:eastAsiaTheme="minorEastAsia"/>
                <w:lang w:val="en-US" w:eastAsia="zh-CN"/>
              </w:rPr>
            </w:pPr>
          </w:p>
        </w:tc>
      </w:tr>
      <w:tr w:rsidR="003C1023" w14:paraId="27853C9D" w14:textId="77777777" w:rsidTr="004E3AE1">
        <w:tc>
          <w:tcPr>
            <w:tcW w:w="1271" w:type="dxa"/>
          </w:tcPr>
          <w:p w14:paraId="29BEFD68" w14:textId="16461DB8" w:rsidR="003C1023" w:rsidRDefault="003C1023" w:rsidP="004E3AE1">
            <w:pPr>
              <w:rPr>
                <w:rFonts w:eastAsiaTheme="minorEastAsia"/>
                <w:lang w:val="en-US" w:eastAsia="zh-CN"/>
              </w:rPr>
            </w:pPr>
            <w:r>
              <w:rPr>
                <w:rFonts w:eastAsiaTheme="minorEastAsia"/>
                <w:lang w:val="en-US" w:eastAsia="zh-CN"/>
              </w:rPr>
              <w:t>Qualcomm</w:t>
            </w:r>
          </w:p>
        </w:tc>
        <w:tc>
          <w:tcPr>
            <w:tcW w:w="1559" w:type="dxa"/>
          </w:tcPr>
          <w:p w14:paraId="1F0C4AFC" w14:textId="319D210A" w:rsidR="003C1023" w:rsidRDefault="003C1023" w:rsidP="004E3AE1">
            <w:pPr>
              <w:rPr>
                <w:rFonts w:eastAsiaTheme="minorEastAsia"/>
                <w:lang w:val="en-US" w:eastAsia="zh-CN"/>
              </w:rPr>
            </w:pPr>
            <w:r>
              <w:rPr>
                <w:rFonts w:eastAsiaTheme="minorEastAsia"/>
                <w:lang w:val="en-US" w:eastAsia="zh-CN"/>
              </w:rPr>
              <w:t>Yes</w:t>
            </w:r>
          </w:p>
        </w:tc>
        <w:tc>
          <w:tcPr>
            <w:tcW w:w="6187" w:type="dxa"/>
          </w:tcPr>
          <w:p w14:paraId="35A574F9" w14:textId="77777777" w:rsidR="003C1023" w:rsidRDefault="003C1023" w:rsidP="004E3AE1">
            <w:pPr>
              <w:rPr>
                <w:rFonts w:eastAsiaTheme="minorEastAsia"/>
                <w:lang w:val="en-US" w:eastAsia="zh-CN"/>
              </w:rPr>
            </w:pPr>
          </w:p>
        </w:tc>
      </w:tr>
      <w:tr w:rsidR="00F56A8B" w14:paraId="5C2C3DA4" w14:textId="77777777" w:rsidTr="004E3AE1">
        <w:tc>
          <w:tcPr>
            <w:tcW w:w="1271" w:type="dxa"/>
          </w:tcPr>
          <w:p w14:paraId="0F398F10" w14:textId="6224E440" w:rsidR="00F56A8B" w:rsidRDefault="00F56A8B" w:rsidP="004E3AE1">
            <w:pPr>
              <w:rPr>
                <w:rFonts w:eastAsiaTheme="minorEastAsia"/>
                <w:lang w:val="en-US" w:eastAsia="zh-CN"/>
              </w:rPr>
            </w:pPr>
            <w:r>
              <w:rPr>
                <w:rFonts w:eastAsiaTheme="minorEastAsia"/>
                <w:lang w:val="en-US" w:eastAsia="zh-CN"/>
              </w:rPr>
              <w:t>Intel</w:t>
            </w:r>
          </w:p>
        </w:tc>
        <w:tc>
          <w:tcPr>
            <w:tcW w:w="1559" w:type="dxa"/>
          </w:tcPr>
          <w:p w14:paraId="2E321F06" w14:textId="4AE97EB9" w:rsidR="00F56A8B" w:rsidRDefault="00F56A8B" w:rsidP="004E3AE1">
            <w:pPr>
              <w:rPr>
                <w:rFonts w:eastAsiaTheme="minorEastAsia"/>
                <w:lang w:val="en-US" w:eastAsia="zh-CN"/>
              </w:rPr>
            </w:pPr>
            <w:r>
              <w:rPr>
                <w:rFonts w:eastAsiaTheme="minorEastAsia"/>
                <w:lang w:val="en-US" w:eastAsia="zh-CN"/>
              </w:rPr>
              <w:t>Yes</w:t>
            </w:r>
          </w:p>
        </w:tc>
        <w:tc>
          <w:tcPr>
            <w:tcW w:w="6187" w:type="dxa"/>
          </w:tcPr>
          <w:p w14:paraId="6106E15E" w14:textId="562C0AE5" w:rsidR="00F56A8B" w:rsidRDefault="00F56A8B" w:rsidP="004E3AE1">
            <w:pPr>
              <w:rPr>
                <w:rFonts w:eastAsiaTheme="minorEastAsia"/>
                <w:lang w:val="en-US" w:eastAsia="zh-CN"/>
              </w:rPr>
            </w:pPr>
            <w:r>
              <w:rPr>
                <w:rFonts w:eastAsiaTheme="minorEastAsia"/>
                <w:lang w:val="en-US" w:eastAsia="zh-CN"/>
              </w:rPr>
              <w:t xml:space="preserve">To Google, No. </w:t>
            </w:r>
            <w:r w:rsidR="009B2859">
              <w:rPr>
                <w:rFonts w:eastAsiaTheme="minorEastAsia"/>
                <w:lang w:val="en-US" w:eastAsia="zh-CN"/>
              </w:rPr>
              <w:t xml:space="preserve">We think that </w:t>
            </w:r>
            <w:r>
              <w:rPr>
                <w:rFonts w:eastAsiaTheme="minorEastAsia"/>
                <w:lang w:val="en-US" w:eastAsia="zh-CN"/>
              </w:rPr>
              <w:t xml:space="preserve">"SDT-CG-Config" should be referred as this is what RAN2 defined as OCTET STRING carrying SDT-MAC-PHY-CG-Config. </w:t>
            </w:r>
          </w:p>
          <w:p w14:paraId="53DCE439" w14:textId="4714B904" w:rsidR="00F56A8B" w:rsidRDefault="00F56A8B" w:rsidP="004E3AE1">
            <w:pPr>
              <w:rPr>
                <w:rFonts w:eastAsiaTheme="minorEastAsia"/>
                <w:lang w:val="en-US" w:eastAsia="zh-CN"/>
              </w:rPr>
            </w:pPr>
            <w:r>
              <w:rPr>
                <w:rFonts w:eastAsiaTheme="minorEastAsia"/>
                <w:lang w:val="en-US" w:eastAsia="zh-CN"/>
              </w:rPr>
              <w:t xml:space="preserve">[9] should be considered as a CR to be agreed.  </w:t>
            </w:r>
          </w:p>
        </w:tc>
      </w:tr>
      <w:tr w:rsidR="00EF233A" w14:paraId="43AB020D" w14:textId="77777777" w:rsidTr="004E3AE1">
        <w:tc>
          <w:tcPr>
            <w:tcW w:w="1271" w:type="dxa"/>
          </w:tcPr>
          <w:p w14:paraId="0A4E57FD" w14:textId="127A745B" w:rsidR="00EF233A" w:rsidRPr="00EF233A" w:rsidRDefault="00EF233A" w:rsidP="004E3AE1">
            <w:pPr>
              <w:rPr>
                <w:rFonts w:eastAsia="Malgun Gothic"/>
                <w:lang w:val="en-US" w:eastAsia="ko-KR"/>
              </w:rPr>
            </w:pPr>
            <w:r>
              <w:rPr>
                <w:rFonts w:eastAsia="Malgun Gothic" w:hint="eastAsia"/>
                <w:lang w:val="en-US" w:eastAsia="ko-KR"/>
              </w:rPr>
              <w:t>LGE</w:t>
            </w:r>
          </w:p>
        </w:tc>
        <w:tc>
          <w:tcPr>
            <w:tcW w:w="1559" w:type="dxa"/>
          </w:tcPr>
          <w:p w14:paraId="7A924CB0" w14:textId="7ECE9368" w:rsidR="00EF233A" w:rsidRPr="00EF233A" w:rsidRDefault="00EF233A" w:rsidP="004E3AE1">
            <w:pPr>
              <w:rPr>
                <w:rFonts w:eastAsia="Malgun Gothic"/>
                <w:lang w:val="en-US" w:eastAsia="ko-KR"/>
              </w:rPr>
            </w:pPr>
            <w:r>
              <w:rPr>
                <w:rFonts w:eastAsia="Malgun Gothic" w:hint="eastAsia"/>
                <w:lang w:val="en-US" w:eastAsia="ko-KR"/>
              </w:rPr>
              <w:t>Yes</w:t>
            </w:r>
          </w:p>
        </w:tc>
        <w:tc>
          <w:tcPr>
            <w:tcW w:w="6187" w:type="dxa"/>
          </w:tcPr>
          <w:p w14:paraId="5994FC97" w14:textId="77777777" w:rsidR="00EF233A" w:rsidRDefault="00EF233A" w:rsidP="004E3AE1">
            <w:pPr>
              <w:rPr>
                <w:rFonts w:eastAsiaTheme="minorEastAsia"/>
                <w:lang w:val="en-US" w:eastAsia="zh-CN"/>
              </w:rPr>
            </w:pPr>
          </w:p>
        </w:tc>
      </w:tr>
    </w:tbl>
    <w:p w14:paraId="349F89F8" w14:textId="77777777" w:rsidR="00FA2156" w:rsidRDefault="00FA2156">
      <w:pPr>
        <w:spacing w:after="0" w:line="240" w:lineRule="atLeast"/>
        <w:rPr>
          <w:rFonts w:eastAsiaTheme="minorEastAsia"/>
          <w:lang w:val="en-US" w:eastAsia="zh-CN"/>
        </w:rPr>
      </w:pPr>
    </w:p>
    <w:p w14:paraId="2D3997AE" w14:textId="77777777" w:rsidR="00691F25" w:rsidRDefault="00691F25">
      <w:pPr>
        <w:spacing w:after="0" w:line="240" w:lineRule="atLeast"/>
        <w:rPr>
          <w:rFonts w:eastAsiaTheme="minorEastAsia"/>
          <w:lang w:val="en-US" w:eastAsia="zh-CN"/>
        </w:rPr>
      </w:pPr>
    </w:p>
    <w:p w14:paraId="56BA4409" w14:textId="57A34896" w:rsidR="00F92230" w:rsidRPr="008934B6" w:rsidRDefault="00F92230">
      <w:pPr>
        <w:spacing w:after="0" w:line="240" w:lineRule="atLeast"/>
        <w:rPr>
          <w:rFonts w:eastAsiaTheme="minorEastAsia"/>
          <w:b/>
          <w:color w:val="0070C0"/>
          <w:u w:val="single"/>
          <w:lang w:val="en-US" w:eastAsia="zh-CN"/>
        </w:rPr>
      </w:pPr>
      <w:r w:rsidRPr="008934B6">
        <w:rPr>
          <w:rFonts w:eastAsiaTheme="minorEastAsia" w:hint="eastAsia"/>
          <w:b/>
          <w:color w:val="0070C0"/>
          <w:u w:val="single"/>
          <w:lang w:val="en-US" w:eastAsia="zh-CN"/>
        </w:rPr>
        <w:t>S</w:t>
      </w:r>
      <w:r w:rsidRPr="008934B6">
        <w:rPr>
          <w:rFonts w:eastAsiaTheme="minorEastAsia"/>
          <w:b/>
          <w:color w:val="0070C0"/>
          <w:u w:val="single"/>
          <w:lang w:val="en-US" w:eastAsia="zh-CN"/>
        </w:rPr>
        <w:t>ummary</w:t>
      </w:r>
    </w:p>
    <w:p w14:paraId="2E247DC2" w14:textId="7A084E25" w:rsidR="00F92230" w:rsidRPr="008934B6" w:rsidRDefault="00F92230">
      <w:pPr>
        <w:spacing w:after="0" w:line="240" w:lineRule="atLeast"/>
        <w:rPr>
          <w:rFonts w:eastAsiaTheme="minorEastAsia"/>
          <w:color w:val="0070C0"/>
          <w:lang w:val="en-US" w:eastAsia="zh-CN"/>
        </w:rPr>
      </w:pPr>
    </w:p>
    <w:p w14:paraId="35C948B1" w14:textId="77777777" w:rsidR="00C776C0" w:rsidRDefault="00C776C0" w:rsidP="00C776C0">
      <w:pPr>
        <w:spacing w:after="0" w:line="240" w:lineRule="atLeast"/>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ll companies are fine with the alignment with RAN2. </w:t>
      </w:r>
    </w:p>
    <w:p w14:paraId="05F684FF" w14:textId="77777777" w:rsidR="00C776C0" w:rsidRDefault="00C776C0" w:rsidP="00C776C0">
      <w:pPr>
        <w:spacing w:after="0" w:line="240" w:lineRule="atLeast"/>
        <w:rPr>
          <w:rFonts w:eastAsiaTheme="minorEastAsia"/>
          <w:color w:val="0070C0"/>
          <w:lang w:val="en-US" w:eastAsia="zh-CN"/>
        </w:rPr>
      </w:pPr>
    </w:p>
    <w:p w14:paraId="5D58E42E" w14:textId="77777777" w:rsidR="00C776C0" w:rsidRPr="008A1216" w:rsidRDefault="00C776C0" w:rsidP="00C776C0">
      <w:pPr>
        <w:spacing w:after="0" w:line="240" w:lineRule="atLeast"/>
        <w:rPr>
          <w:rFonts w:eastAsiaTheme="minorEastAsia"/>
          <w:i/>
          <w:color w:val="0070C0"/>
          <w:lang w:val="en-US" w:eastAsia="zh-CN"/>
        </w:rPr>
      </w:pPr>
      <w:r w:rsidRPr="008A1216">
        <w:rPr>
          <w:rFonts w:eastAsiaTheme="minorEastAsia"/>
          <w:i/>
          <w:color w:val="0070C0"/>
          <w:lang w:val="en-US" w:eastAsia="zh-CN"/>
        </w:rPr>
        <w:t>Proposal: change SDT-MACPHY-Config IE to SDT-CG-Config IE to align with RAN2 spec</w:t>
      </w:r>
    </w:p>
    <w:p w14:paraId="42D0F68B" w14:textId="77777777" w:rsidR="00F92230" w:rsidRPr="00C776C0" w:rsidRDefault="00F92230" w:rsidP="00C776C0">
      <w:pPr>
        <w:spacing w:after="0" w:line="240" w:lineRule="atLeast"/>
        <w:rPr>
          <w:rFonts w:eastAsiaTheme="minorEastAsia"/>
          <w:lang w:val="en-US" w:eastAsia="zh-CN"/>
        </w:rPr>
      </w:pPr>
    </w:p>
    <w:p w14:paraId="677CCDE0" w14:textId="77777777" w:rsidR="00FA2156" w:rsidRDefault="00FA2156">
      <w:pPr>
        <w:snapToGrid w:val="0"/>
        <w:spacing w:after="0" w:line="240" w:lineRule="atLeast"/>
        <w:rPr>
          <w:rFonts w:ascii="Calibri" w:eastAsiaTheme="minorEastAsia" w:hAnsi="Calibri" w:cs="Calibri"/>
          <w:b/>
          <w:color w:val="0000FF"/>
          <w:sz w:val="18"/>
          <w:szCs w:val="18"/>
          <w:lang w:eastAsia="zh-CN"/>
        </w:rPr>
      </w:pPr>
    </w:p>
    <w:p w14:paraId="39F301F6" w14:textId="1294CC07" w:rsidR="00FA2156" w:rsidRDefault="00257C2D">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w:t>
      </w:r>
      <w:r w:rsidR="00894EB7">
        <w:rPr>
          <w:rFonts w:eastAsiaTheme="minorEastAsia"/>
          <w:sz w:val="28"/>
          <w:szCs w:val="28"/>
          <w:u w:val="single"/>
          <w:lang w:val="en-US" w:eastAsia="zh-CN"/>
        </w:rPr>
        <w:t>7</w:t>
      </w:r>
      <w:r>
        <w:rPr>
          <w:rFonts w:eastAsiaTheme="minorEastAsia"/>
          <w:sz w:val="28"/>
          <w:szCs w:val="28"/>
          <w:u w:val="single"/>
          <w:lang w:val="en-US" w:eastAsia="zh-CN"/>
        </w:rPr>
        <w:t>:</w:t>
      </w:r>
      <w:r>
        <w:rPr>
          <w:b/>
          <w:color w:val="0000FF"/>
          <w:sz w:val="28"/>
          <w:szCs w:val="28"/>
          <w:u w:val="single"/>
        </w:rPr>
        <w:t xml:space="preserve"> </w:t>
      </w:r>
      <w:r w:rsidR="00657FC6">
        <w:rPr>
          <w:b/>
          <w:color w:val="0000FF"/>
          <w:sz w:val="28"/>
          <w:szCs w:val="28"/>
          <w:u w:val="single"/>
        </w:rPr>
        <w:t>SDT CG configuration from CU to DU</w:t>
      </w:r>
    </w:p>
    <w:p w14:paraId="51902B64" w14:textId="77777777" w:rsidR="00657FC6" w:rsidRDefault="00657FC6">
      <w:pPr>
        <w:snapToGrid w:val="0"/>
        <w:spacing w:after="0" w:line="240" w:lineRule="atLeast"/>
        <w:rPr>
          <w:b/>
          <w:color w:val="0000FF"/>
          <w:sz w:val="28"/>
          <w:szCs w:val="28"/>
          <w:u w:val="single"/>
        </w:rPr>
      </w:pPr>
    </w:p>
    <w:p w14:paraId="22DD81AF" w14:textId="473A0B93" w:rsidR="00657FC6" w:rsidRPr="00657FC6" w:rsidRDefault="00657FC6">
      <w:pPr>
        <w:snapToGrid w:val="0"/>
        <w:spacing w:after="0" w:line="240" w:lineRule="atLeast"/>
        <w:rPr>
          <w:rFonts w:eastAsia="宋体"/>
          <w:lang w:val="en-US" w:eastAsia="zh-CN"/>
        </w:rPr>
      </w:pPr>
      <w:r w:rsidRPr="00657FC6">
        <w:rPr>
          <w:rFonts w:eastAsia="宋体" w:hint="eastAsia"/>
          <w:lang w:val="en-US" w:eastAsia="zh-CN"/>
        </w:rPr>
        <w:t>[</w:t>
      </w:r>
      <w:r w:rsidRPr="00657FC6">
        <w:rPr>
          <w:rFonts w:eastAsia="宋体"/>
          <w:lang w:val="en-US" w:eastAsia="zh-CN"/>
        </w:rPr>
        <w:t>10]</w:t>
      </w:r>
      <w:r>
        <w:rPr>
          <w:rFonts w:eastAsia="宋体"/>
          <w:lang w:val="en-US" w:eastAsia="zh-CN"/>
        </w:rPr>
        <w:t>(Google)</w:t>
      </w:r>
      <w:r w:rsidRPr="00657FC6">
        <w:rPr>
          <w:rFonts w:eastAsia="宋体"/>
          <w:lang w:val="en-US" w:eastAsia="zh-CN"/>
        </w:rPr>
        <w:t xml:space="preserve"> claimed as follows:</w:t>
      </w:r>
    </w:p>
    <w:tbl>
      <w:tblPr>
        <w:tblStyle w:val="aff2"/>
        <w:tblW w:w="0" w:type="auto"/>
        <w:tblLook w:val="04A0" w:firstRow="1" w:lastRow="0" w:firstColumn="1" w:lastColumn="0" w:noHBand="0" w:noVBand="1"/>
      </w:tblPr>
      <w:tblGrid>
        <w:gridCol w:w="9017"/>
      </w:tblGrid>
      <w:tr w:rsidR="00657FC6" w14:paraId="080B30CC" w14:textId="77777777" w:rsidTr="00657FC6">
        <w:tc>
          <w:tcPr>
            <w:tcW w:w="9243" w:type="dxa"/>
          </w:tcPr>
          <w:p w14:paraId="305BC313" w14:textId="77777777" w:rsidR="00657FC6" w:rsidRPr="00455383" w:rsidRDefault="00657FC6" w:rsidP="00657FC6">
            <w:pPr>
              <w:pStyle w:val="CRCoverPage"/>
              <w:numPr>
                <w:ilvl w:val="0"/>
                <w:numId w:val="34"/>
              </w:numPr>
              <w:spacing w:after="0"/>
              <w:rPr>
                <w:noProof/>
              </w:rPr>
            </w:pPr>
            <w:r w:rsidRPr="00991E97">
              <w:rPr>
                <w:noProof/>
              </w:rPr>
              <w:t>RAN2#117-e</w:t>
            </w:r>
            <w:r w:rsidRPr="00455383">
              <w:rPr>
                <w:noProof/>
              </w:rPr>
              <w:t xml:space="preserve"> agreed that </w:t>
            </w:r>
          </w:p>
          <w:p w14:paraId="4B5775E3" w14:textId="77777777" w:rsidR="00657FC6" w:rsidRPr="00455383" w:rsidRDefault="00657FC6" w:rsidP="00657FC6">
            <w:pPr>
              <w:pStyle w:val="affe"/>
              <w:numPr>
                <w:ilvl w:val="1"/>
                <w:numId w:val="34"/>
              </w:numPr>
              <w:adjustRightInd/>
              <w:snapToGrid/>
              <w:spacing w:after="0"/>
              <w:ind w:firstLineChars="0"/>
              <w:rPr>
                <w:rFonts w:ascii="Arial" w:eastAsia="Times New Roman" w:hAnsi="Arial"/>
                <w:noProof/>
                <w:sz w:val="20"/>
                <w:szCs w:val="20"/>
              </w:rPr>
            </w:pPr>
            <w:r w:rsidRPr="00455383">
              <w:rPr>
                <w:rFonts w:ascii="Arial" w:eastAsia="Times New Roman" w:hAnsi="Arial"/>
                <w:noProof/>
                <w:sz w:val="20"/>
                <w:szCs w:val="20"/>
              </w:rPr>
              <w:t>“When CG-TAT expires, MAC shall release the CG resources. RRC keeps the CG configuration (for delta signalling).”</w:t>
            </w:r>
          </w:p>
          <w:p w14:paraId="755251F7" w14:textId="77777777" w:rsidR="00657FC6" w:rsidRPr="00455383" w:rsidRDefault="00657FC6" w:rsidP="00657FC6">
            <w:pPr>
              <w:pStyle w:val="CRCoverPage"/>
              <w:numPr>
                <w:ilvl w:val="1"/>
                <w:numId w:val="34"/>
              </w:numPr>
              <w:spacing w:after="0"/>
              <w:rPr>
                <w:noProof/>
              </w:rPr>
            </w:pPr>
            <w:r w:rsidRPr="00455383">
              <w:rPr>
                <w:noProof/>
              </w:rPr>
              <w:t xml:space="preserve">”Delta signalling is based on the previous SDT configuration (i.e. only applicable to SDT operation and will be released when the UE moves to connected and hence delta configuration based on connected mode CG configuration is not supported).  FFS other details.” </w:t>
            </w:r>
          </w:p>
          <w:p w14:paraId="781CE85D" w14:textId="381A5694" w:rsidR="00657FC6" w:rsidRPr="00657FC6" w:rsidRDefault="00657FC6" w:rsidP="00657FC6">
            <w:pPr>
              <w:pStyle w:val="CRCoverPage"/>
              <w:spacing w:after="0"/>
              <w:ind w:left="568"/>
              <w:rPr>
                <w:noProof/>
              </w:rPr>
            </w:pPr>
            <w:r w:rsidRPr="00455383">
              <w:rPr>
                <w:noProof/>
              </w:rPr>
              <w:t>Therefore, if CG-SDT has been configured to the UE before and the UE remains in Inactive, the SDT-MACPHY-Config may be included in the CU to DU RRC Information (e.g., when CG-TAT expired or UE context is relocated) and signalled to the gNB-DU for SDT procedure to support delta configuration.</w:t>
            </w:r>
          </w:p>
        </w:tc>
      </w:tr>
    </w:tbl>
    <w:p w14:paraId="2B86D141" w14:textId="046F3A63" w:rsidR="00657FC6" w:rsidRPr="00657FC6" w:rsidRDefault="00657FC6">
      <w:pPr>
        <w:snapToGrid w:val="0"/>
        <w:spacing w:after="0" w:line="240" w:lineRule="atLeast"/>
        <w:rPr>
          <w:rFonts w:eastAsia="宋体"/>
          <w:lang w:val="en-US" w:eastAsia="zh-CN"/>
        </w:rPr>
      </w:pPr>
      <w:r w:rsidRPr="00657FC6">
        <w:rPr>
          <w:rFonts w:eastAsia="宋体"/>
          <w:lang w:val="en-US" w:eastAsia="zh-CN"/>
        </w:rPr>
        <w:t xml:space="preserve">So, [7] proposed to add SDT CG configuration in the CU to DU RRC Information. </w:t>
      </w:r>
    </w:p>
    <w:p w14:paraId="23744D91" w14:textId="77777777" w:rsidR="00FA2156" w:rsidRDefault="00FA2156">
      <w:pPr>
        <w:snapToGrid w:val="0"/>
        <w:spacing w:after="0" w:line="240" w:lineRule="atLeast"/>
        <w:rPr>
          <w:rFonts w:eastAsiaTheme="minorEastAsia"/>
          <w:lang w:val="en-US" w:eastAsia="zh-CN"/>
        </w:rPr>
      </w:pPr>
    </w:p>
    <w:p w14:paraId="32DEADB4" w14:textId="7F3BA23D" w:rsidR="00FA2156" w:rsidRPr="007E0E86" w:rsidRDefault="00257C2D" w:rsidP="007E0E86">
      <w:pPr>
        <w:pStyle w:val="50"/>
        <w:tabs>
          <w:tab w:val="clear" w:pos="864"/>
          <w:tab w:val="clear" w:pos="1008"/>
        </w:tabs>
        <w:ind w:left="426" w:firstLine="0"/>
        <w:rPr>
          <w:b/>
          <w:lang w:val="en-US" w:eastAsia="zh-CN"/>
        </w:rPr>
      </w:pPr>
      <w:r>
        <w:rPr>
          <w:rFonts w:hint="eastAsia"/>
          <w:b/>
          <w:lang w:val="en-US" w:eastAsia="zh-CN"/>
        </w:rPr>
        <w:t>Q</w:t>
      </w:r>
      <w:r w:rsidR="007E63E8">
        <w:rPr>
          <w:b/>
          <w:lang w:val="en-US" w:eastAsia="zh-CN"/>
        </w:rPr>
        <w:t>6</w:t>
      </w:r>
      <w:r>
        <w:rPr>
          <w:b/>
          <w:lang w:val="en-US" w:eastAsia="zh-CN"/>
        </w:rPr>
        <w:t xml:space="preserve">: </w:t>
      </w:r>
      <w:r w:rsidR="007E0E86">
        <w:rPr>
          <w:b/>
          <w:lang w:val="en-US" w:eastAsia="zh-CN"/>
        </w:rPr>
        <w:t>Is it agreeable to add SDT CG configuration in CU to DU RRC Information IE</w:t>
      </w:r>
      <w:r w:rsidR="007E0E86">
        <w:rPr>
          <w:rFonts w:hint="eastAsia"/>
          <w:b/>
          <w:lang w:val="en-US" w:eastAsia="zh-CN"/>
        </w:rPr>
        <w:t>？</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7E0E86" w14:paraId="07388A5C" w14:textId="77777777" w:rsidTr="004E3AE1">
        <w:tc>
          <w:tcPr>
            <w:tcW w:w="1271" w:type="dxa"/>
          </w:tcPr>
          <w:p w14:paraId="11E5FDB4" w14:textId="77777777" w:rsidR="007E0E86" w:rsidRDefault="007E0E86"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3F42A214" w14:textId="77777777" w:rsidR="007E0E86" w:rsidRDefault="007E0E86"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7A50C23D" w14:textId="77777777" w:rsidR="007E0E86" w:rsidRDefault="007E0E86"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7E0E86" w14:paraId="15A4641B" w14:textId="77777777" w:rsidTr="004E3AE1">
        <w:tc>
          <w:tcPr>
            <w:tcW w:w="1271" w:type="dxa"/>
          </w:tcPr>
          <w:p w14:paraId="1F20A9FD" w14:textId="5CC823E4" w:rsidR="007E0E86" w:rsidRDefault="00434586" w:rsidP="004E3AE1">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43261C16" w14:textId="5E5DA22A" w:rsidR="007E0E86" w:rsidRDefault="007E0E86" w:rsidP="004E3AE1">
            <w:pPr>
              <w:rPr>
                <w:rFonts w:eastAsiaTheme="minorEastAsia"/>
                <w:lang w:val="en-US" w:eastAsia="zh-CN"/>
              </w:rPr>
            </w:pPr>
          </w:p>
        </w:tc>
        <w:tc>
          <w:tcPr>
            <w:tcW w:w="6187" w:type="dxa"/>
          </w:tcPr>
          <w:p w14:paraId="492311E7" w14:textId="75118E74" w:rsidR="00C6412A" w:rsidRDefault="00C6412A" w:rsidP="00C6412A">
            <w:pPr>
              <w:rPr>
                <w:rFonts w:eastAsiaTheme="minorEastAsia"/>
                <w:lang w:val="en-US" w:eastAsia="zh-CN"/>
              </w:rPr>
            </w:pPr>
            <w:r>
              <w:rPr>
                <w:rFonts w:eastAsiaTheme="minorEastAsia" w:hint="eastAsia"/>
                <w:lang w:val="en-US" w:eastAsia="zh-CN"/>
              </w:rPr>
              <w:t>T</w:t>
            </w:r>
            <w:r>
              <w:rPr>
                <w:rFonts w:eastAsiaTheme="minorEastAsia"/>
                <w:lang w:val="en-US" w:eastAsia="zh-CN"/>
              </w:rPr>
              <w:t>ry to understand the scenario:</w:t>
            </w:r>
          </w:p>
          <w:p w14:paraId="01583213" w14:textId="77777777" w:rsidR="00434586" w:rsidRPr="00C6412A" w:rsidRDefault="00C6412A" w:rsidP="00C6412A">
            <w:pPr>
              <w:pStyle w:val="affe"/>
              <w:numPr>
                <w:ilvl w:val="0"/>
                <w:numId w:val="34"/>
              </w:numPr>
              <w:ind w:firstLineChars="0"/>
              <w:rPr>
                <w:rFonts w:eastAsiaTheme="minorEastAsia"/>
                <w:lang w:val="en-US" w:eastAsia="zh-CN"/>
              </w:rPr>
            </w:pPr>
            <w:r w:rsidRPr="00C6412A">
              <w:rPr>
                <w:rFonts w:ascii="Times New Roman" w:eastAsiaTheme="minorEastAsia" w:hAnsi="Times New Roman"/>
                <w:sz w:val="20"/>
                <w:szCs w:val="20"/>
                <w:lang w:val="en-US" w:eastAsia="zh-CN"/>
              </w:rPr>
              <w:t>For UE context relocation case</w:t>
            </w:r>
            <w:r>
              <w:rPr>
                <w:rFonts w:ascii="Times New Roman" w:eastAsiaTheme="minorEastAsia" w:hAnsi="Times New Roman"/>
                <w:sz w:val="20"/>
                <w:szCs w:val="20"/>
                <w:lang w:val="en-US" w:eastAsia="zh-CN"/>
              </w:rPr>
              <w:t xml:space="preserve">, does it mean the new serving gNB-CU should send the CG configuration of old serving gNB to new serving gNB-DU for delta configuration? If so, such enhancement may be needed. A further concern is whether XnAP enhancement is </w:t>
            </w:r>
            <w:r>
              <w:rPr>
                <w:rFonts w:ascii="Times New Roman" w:eastAsiaTheme="minorEastAsia" w:hAnsi="Times New Roman"/>
                <w:sz w:val="20"/>
                <w:szCs w:val="20"/>
                <w:lang w:val="en-US" w:eastAsia="zh-CN"/>
              </w:rPr>
              <w:lastRenderedPageBreak/>
              <w:t>needed to transfer CG configuration from old serving gNB to new serving gNB during context relocation?</w:t>
            </w:r>
          </w:p>
          <w:p w14:paraId="531BB9AA" w14:textId="77777777" w:rsidR="00C6412A" w:rsidRPr="00C6412A" w:rsidRDefault="00C6412A" w:rsidP="00C6412A">
            <w:pPr>
              <w:pStyle w:val="affe"/>
              <w:numPr>
                <w:ilvl w:val="0"/>
                <w:numId w:val="34"/>
              </w:numPr>
              <w:ind w:firstLineChars="0"/>
              <w:rPr>
                <w:rFonts w:eastAsiaTheme="minorEastAsia"/>
                <w:lang w:val="en-US" w:eastAsia="zh-CN"/>
              </w:rPr>
            </w:pPr>
            <w:r>
              <w:rPr>
                <w:rFonts w:ascii="Times New Roman" w:eastAsiaTheme="minorEastAsia" w:hAnsi="Times New Roman"/>
                <w:sz w:val="20"/>
                <w:szCs w:val="20"/>
                <w:lang w:val="en-US" w:eastAsia="zh-CN"/>
              </w:rPr>
              <w:t>For CG</w:t>
            </w:r>
            <w:r>
              <w:rPr>
                <w:rFonts w:ascii="Times New Roman" w:eastAsiaTheme="minorEastAsia" w:hAnsi="Times New Roman" w:hint="eastAsia"/>
                <w:sz w:val="20"/>
                <w:szCs w:val="20"/>
                <w:lang w:val="en-US" w:eastAsia="zh-CN"/>
              </w:rPr>
              <w:t>-</w:t>
            </w:r>
            <w:r>
              <w:rPr>
                <w:rFonts w:ascii="Times New Roman" w:eastAsiaTheme="minorEastAsia" w:hAnsi="Times New Roman"/>
                <w:sz w:val="20"/>
                <w:szCs w:val="20"/>
                <w:lang w:val="en-US" w:eastAsia="zh-CN"/>
              </w:rPr>
              <w:t xml:space="preserve">TAT expired, how does gNB-CU know the expiry? This case may not need such enhancement. </w:t>
            </w:r>
          </w:p>
          <w:p w14:paraId="28105548" w14:textId="7088583C" w:rsidR="00C6412A" w:rsidRPr="00C6412A" w:rsidRDefault="00C6412A" w:rsidP="00C6412A">
            <w:pPr>
              <w:ind w:left="100"/>
              <w:rPr>
                <w:rFonts w:eastAsiaTheme="minorEastAsia"/>
                <w:lang w:val="en-US" w:eastAsia="zh-CN"/>
              </w:rPr>
            </w:pPr>
            <w:r>
              <w:rPr>
                <w:rFonts w:eastAsiaTheme="minorEastAsia" w:hint="eastAsia"/>
                <w:lang w:val="en-US" w:eastAsia="zh-CN"/>
              </w:rPr>
              <w:t>I</w:t>
            </w:r>
            <w:r>
              <w:rPr>
                <w:rFonts w:eastAsiaTheme="minorEastAsia"/>
                <w:lang w:val="en-US" w:eastAsia="zh-CN"/>
              </w:rPr>
              <w:t>n summary, such enhancement for UE context relocation case may be needed. The XnAP enhancement needs checking</w:t>
            </w:r>
          </w:p>
        </w:tc>
      </w:tr>
      <w:tr w:rsidR="007E0E86" w14:paraId="26B628E5" w14:textId="77777777" w:rsidTr="004E3AE1">
        <w:tc>
          <w:tcPr>
            <w:tcW w:w="1271" w:type="dxa"/>
          </w:tcPr>
          <w:p w14:paraId="5EA11515" w14:textId="579AC6F5" w:rsidR="007E0E86" w:rsidRDefault="006B66FA" w:rsidP="004E3AE1">
            <w:pPr>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559" w:type="dxa"/>
          </w:tcPr>
          <w:p w14:paraId="64B2A616" w14:textId="50CC773F" w:rsidR="007E0E86" w:rsidRDefault="006B66FA" w:rsidP="004E3AE1">
            <w:pPr>
              <w:rPr>
                <w:rFonts w:eastAsiaTheme="minorEastAsia"/>
                <w:lang w:val="en-US" w:eastAsia="zh-CN"/>
              </w:rPr>
            </w:pPr>
            <w:r>
              <w:rPr>
                <w:rFonts w:eastAsiaTheme="minorEastAsia" w:hint="eastAsia"/>
                <w:lang w:val="en-US" w:eastAsia="zh-CN"/>
              </w:rPr>
              <w:t>N</w:t>
            </w:r>
            <w:r>
              <w:rPr>
                <w:rFonts w:eastAsiaTheme="minorEastAsia"/>
                <w:lang w:val="en-US" w:eastAsia="zh-CN"/>
              </w:rPr>
              <w:t>ot agree</w:t>
            </w:r>
          </w:p>
        </w:tc>
        <w:tc>
          <w:tcPr>
            <w:tcW w:w="6187" w:type="dxa"/>
          </w:tcPr>
          <w:p w14:paraId="07A8BAB3" w14:textId="77777777" w:rsidR="007E0E86" w:rsidRDefault="00F84207" w:rsidP="004E3AE1">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RAN2, if UE stores RRC config, it is benefit to have delta configuration to save Uu signaling. </w:t>
            </w:r>
          </w:p>
          <w:p w14:paraId="349A8391" w14:textId="2E61ED83" w:rsidR="00F84207" w:rsidRDefault="00F84207" w:rsidP="00F84207">
            <w:pPr>
              <w:rPr>
                <w:rFonts w:eastAsiaTheme="minorEastAsia"/>
                <w:lang w:val="en-US" w:eastAsia="zh-CN"/>
              </w:rPr>
            </w:pPr>
            <w:r>
              <w:rPr>
                <w:rFonts w:eastAsiaTheme="minorEastAsia"/>
                <w:lang w:val="en-US" w:eastAsia="zh-CN"/>
              </w:rPr>
              <w:t>But, the DU may be changed and the old CG resource may be expired, as indicated by Samsung. So this enhancement is not needed.</w:t>
            </w:r>
          </w:p>
        </w:tc>
      </w:tr>
      <w:tr w:rsidR="007E0E86" w14:paraId="31127F8D" w14:textId="77777777" w:rsidTr="004E3AE1">
        <w:tc>
          <w:tcPr>
            <w:tcW w:w="1271" w:type="dxa"/>
          </w:tcPr>
          <w:p w14:paraId="354B9D27" w14:textId="6D84B454" w:rsidR="007E0E86" w:rsidRDefault="00A51C83" w:rsidP="004E3AE1">
            <w:pPr>
              <w:rPr>
                <w:rFonts w:eastAsiaTheme="minorEastAsia"/>
                <w:lang w:val="en-US" w:eastAsia="zh-CN"/>
              </w:rPr>
            </w:pPr>
            <w:r>
              <w:rPr>
                <w:rFonts w:eastAsiaTheme="minorEastAsia" w:hint="eastAsia"/>
                <w:lang w:val="en-US" w:eastAsia="zh-CN"/>
              </w:rPr>
              <w:t>CATT</w:t>
            </w:r>
          </w:p>
        </w:tc>
        <w:tc>
          <w:tcPr>
            <w:tcW w:w="1559" w:type="dxa"/>
          </w:tcPr>
          <w:p w14:paraId="30D8B158" w14:textId="77777777" w:rsidR="007E0E86" w:rsidRDefault="007E0E86" w:rsidP="004E3AE1">
            <w:pPr>
              <w:rPr>
                <w:rFonts w:eastAsiaTheme="minorEastAsia"/>
                <w:lang w:val="en-US" w:eastAsia="zh-CN"/>
              </w:rPr>
            </w:pPr>
          </w:p>
        </w:tc>
        <w:tc>
          <w:tcPr>
            <w:tcW w:w="6187" w:type="dxa"/>
          </w:tcPr>
          <w:p w14:paraId="04183E16" w14:textId="1A4E811F" w:rsidR="00A51C83" w:rsidRDefault="00A51C83" w:rsidP="00E84D84">
            <w:pPr>
              <w:rPr>
                <w:rFonts w:eastAsiaTheme="minorEastAsia"/>
                <w:lang w:val="en-US" w:eastAsia="zh-CN"/>
              </w:rPr>
            </w:pPr>
            <w:r>
              <w:rPr>
                <w:rFonts w:eastAsiaTheme="minorEastAsia" w:hint="eastAsia"/>
                <w:lang w:val="en-US" w:eastAsia="zh-CN"/>
              </w:rPr>
              <w:t>Just as Samsung said, the scenario(s)</w:t>
            </w:r>
            <w:r w:rsidR="00E84D84">
              <w:rPr>
                <w:rFonts w:eastAsiaTheme="minorEastAsia" w:hint="eastAsia"/>
                <w:lang w:val="en-US" w:eastAsia="zh-CN"/>
              </w:rPr>
              <w:t xml:space="preserve"> should be further </w:t>
            </w:r>
            <w:r>
              <w:rPr>
                <w:rFonts w:eastAsiaTheme="minorEastAsia" w:hint="eastAsia"/>
                <w:lang w:val="en-US" w:eastAsia="zh-CN"/>
              </w:rPr>
              <w:t>clarified.</w:t>
            </w:r>
          </w:p>
        </w:tc>
      </w:tr>
      <w:tr w:rsidR="007E0E86" w14:paraId="43841797" w14:textId="77777777" w:rsidTr="004E3AE1">
        <w:tc>
          <w:tcPr>
            <w:tcW w:w="1271" w:type="dxa"/>
          </w:tcPr>
          <w:p w14:paraId="2DB4087C" w14:textId="4619C7BA" w:rsidR="007E0E86" w:rsidRDefault="00195449" w:rsidP="004E3AE1">
            <w:pPr>
              <w:rPr>
                <w:rFonts w:eastAsiaTheme="minorEastAsia"/>
                <w:lang w:val="en-US" w:eastAsia="zh-CN"/>
              </w:rPr>
            </w:pPr>
            <w:r>
              <w:rPr>
                <w:rFonts w:eastAsiaTheme="minorEastAsia"/>
                <w:lang w:val="en-US" w:eastAsia="zh-CN"/>
              </w:rPr>
              <w:t>Google</w:t>
            </w:r>
          </w:p>
        </w:tc>
        <w:tc>
          <w:tcPr>
            <w:tcW w:w="1559" w:type="dxa"/>
          </w:tcPr>
          <w:p w14:paraId="6EB642BA" w14:textId="274AC4DF" w:rsidR="007E0E86" w:rsidRDefault="00195449" w:rsidP="004E3AE1">
            <w:pPr>
              <w:rPr>
                <w:rFonts w:eastAsiaTheme="minorEastAsia"/>
                <w:lang w:val="en-US" w:eastAsia="zh-CN"/>
              </w:rPr>
            </w:pPr>
            <w:r>
              <w:rPr>
                <w:rFonts w:eastAsiaTheme="minorEastAsia"/>
                <w:lang w:val="en-US" w:eastAsia="zh-CN"/>
              </w:rPr>
              <w:t>Yes</w:t>
            </w:r>
          </w:p>
        </w:tc>
        <w:tc>
          <w:tcPr>
            <w:tcW w:w="6187" w:type="dxa"/>
          </w:tcPr>
          <w:p w14:paraId="2DC0CD0E" w14:textId="77777777" w:rsidR="007E0E86" w:rsidRDefault="00195449" w:rsidP="004E3AE1">
            <w:pPr>
              <w:rPr>
                <w:rFonts w:eastAsiaTheme="minorEastAsia"/>
                <w:lang w:val="en-US" w:eastAsia="zh-CN"/>
              </w:rPr>
            </w:pPr>
            <w:r>
              <w:rPr>
                <w:rFonts w:eastAsiaTheme="minorEastAsia"/>
                <w:lang w:val="en-US" w:eastAsia="zh-CN"/>
              </w:rPr>
              <w:t>Answering the scenario questions</w:t>
            </w:r>
          </w:p>
          <w:p w14:paraId="083A2E66" w14:textId="15F40B83" w:rsidR="00195449" w:rsidRDefault="00195449" w:rsidP="004E3AE1">
            <w:pPr>
              <w:rPr>
                <w:rFonts w:eastAsiaTheme="minorEastAsia"/>
                <w:lang w:val="en-US" w:eastAsia="zh-CN"/>
              </w:rPr>
            </w:pPr>
            <w:r>
              <w:rPr>
                <w:rFonts w:eastAsiaTheme="minorEastAsia"/>
                <w:lang w:val="en-US" w:eastAsia="zh-CN"/>
              </w:rPr>
              <w:t>- The receiving gNB should have the SDT-Config to support delta configuration and there will be related discussion in RAN2 for the inter-node message</w:t>
            </w:r>
          </w:p>
          <w:p w14:paraId="08D754A7" w14:textId="77777777" w:rsidR="00195449" w:rsidRDefault="00195449" w:rsidP="004E3AE1">
            <w:pPr>
              <w:rPr>
                <w:ins w:id="76" w:author="Google (Jing)" w:date="2022-05-13T00:27:00Z"/>
                <w:rFonts w:eastAsiaTheme="minorEastAsia"/>
                <w:lang w:val="en-US" w:eastAsia="zh-CN"/>
              </w:rPr>
            </w:pPr>
            <w:r>
              <w:rPr>
                <w:rFonts w:eastAsiaTheme="minorEastAsia"/>
                <w:lang w:val="en-US" w:eastAsia="zh-CN"/>
              </w:rPr>
              <w:t xml:space="preserve">- It was agreed in </w:t>
            </w:r>
            <w:r w:rsidR="00E70070">
              <w:rPr>
                <w:rFonts w:eastAsiaTheme="minorEastAsia"/>
                <w:lang w:val="en-US" w:eastAsia="zh-CN"/>
              </w:rPr>
              <w:t xml:space="preserve">the </w:t>
            </w:r>
            <w:r>
              <w:rPr>
                <w:rFonts w:eastAsiaTheme="minorEastAsia"/>
                <w:lang w:val="en-US" w:eastAsia="zh-CN"/>
              </w:rPr>
              <w:t>last meeting “</w:t>
            </w:r>
            <w:r w:rsidRPr="00195449">
              <w:rPr>
                <w:rFonts w:eastAsiaTheme="minorEastAsia"/>
                <w:lang w:val="en-US" w:eastAsia="zh-CN"/>
              </w:rPr>
              <w:t>When the TAT-SDT expires, the gNB-DU initiates the UE Context Release Request procedure, including a new Cause value</w:t>
            </w:r>
            <w:r>
              <w:rPr>
                <w:rFonts w:eastAsiaTheme="minorEastAsia"/>
                <w:lang w:val="en-US" w:eastAsia="zh-CN"/>
              </w:rPr>
              <w:t xml:space="preserve">.” Therefore, the gNB-CU may need to provide the </w:t>
            </w:r>
            <w:r w:rsidRPr="00195449">
              <w:rPr>
                <w:rFonts w:eastAsiaTheme="minorEastAsia"/>
                <w:lang w:val="en-US" w:eastAsia="zh-CN"/>
              </w:rPr>
              <w:t>SDT-MACPHY-Config</w:t>
            </w:r>
            <w:r>
              <w:rPr>
                <w:rFonts w:eastAsiaTheme="minorEastAsia"/>
                <w:lang w:val="en-US" w:eastAsia="zh-CN"/>
              </w:rPr>
              <w:t xml:space="preserve"> to the gNB-DU to support delta configuration.</w:t>
            </w:r>
          </w:p>
          <w:p w14:paraId="612AD6EC" w14:textId="54A16181" w:rsidR="00171868" w:rsidRDefault="00171868" w:rsidP="00171868">
            <w:pPr>
              <w:rPr>
                <w:rFonts w:eastAsiaTheme="minorEastAsia"/>
                <w:lang w:val="en-US" w:eastAsia="zh-CN"/>
              </w:rPr>
            </w:pPr>
            <w:ins w:id="77" w:author="Google (Jing)" w:date="2022-05-13T00:27:00Z">
              <w:r>
                <w:rPr>
                  <w:rFonts w:eastAsiaTheme="minorEastAsia"/>
                  <w:lang w:val="en-US" w:eastAsia="zh-CN"/>
                </w:rPr>
                <w:t xml:space="preserve">For both scenarios, the UE </w:t>
              </w:r>
            </w:ins>
            <w:ins w:id="78" w:author="Google (Jing)" w:date="2022-05-13T00:31:00Z">
              <w:r>
                <w:rPr>
                  <w:rFonts w:eastAsiaTheme="minorEastAsia"/>
                  <w:lang w:val="en-US" w:eastAsia="zh-CN"/>
                </w:rPr>
                <w:t>was configured with SDT-Config but</w:t>
              </w:r>
            </w:ins>
            <w:ins w:id="79" w:author="Google (Jing)" w:date="2022-05-13T00:27:00Z">
              <w:r>
                <w:rPr>
                  <w:rFonts w:eastAsiaTheme="minorEastAsia"/>
                  <w:lang w:val="en-US" w:eastAsia="zh-CN"/>
                </w:rPr>
                <w:t xml:space="preserve"> performs RA-SDT. However, the CU may decide to configure CG-SDT during the SDT operation and include the SDT-Config in the RRCRelease message when putting the UE back to Inactive. </w:t>
              </w:r>
            </w:ins>
            <w:ins w:id="80" w:author="Google (Jing)" w:date="2022-05-13T00:30:00Z">
              <w:r>
                <w:rPr>
                  <w:rFonts w:eastAsiaTheme="minorEastAsia"/>
                  <w:lang w:val="en-US" w:eastAsia="zh-CN"/>
                </w:rPr>
                <w:t>For the UE, the</w:t>
              </w:r>
            </w:ins>
            <w:ins w:id="81" w:author="Google (Jing)" w:date="2022-05-13T00:32:00Z">
              <w:r w:rsidR="0057766C">
                <w:rPr>
                  <w:rFonts w:eastAsiaTheme="minorEastAsia"/>
                  <w:lang w:val="en-US" w:eastAsia="zh-CN"/>
                </w:rPr>
                <w:t xml:space="preserve"> SDT-Config is a delta to the previous one</w:t>
              </w:r>
            </w:ins>
            <w:ins w:id="82" w:author="Google (Jing)" w:date="2022-05-13T00:33:00Z">
              <w:r w:rsidR="000F706D">
                <w:rPr>
                  <w:rFonts w:eastAsiaTheme="minorEastAsia"/>
                  <w:lang w:val="en-US" w:eastAsia="zh-CN"/>
                </w:rPr>
                <w:t xml:space="preserve"> (i.e.,</w:t>
              </w:r>
            </w:ins>
            <w:ins w:id="83" w:author="Google (Jing)" w:date="2022-05-13T00:34:00Z">
              <w:r w:rsidR="000F706D">
                <w:rPr>
                  <w:rFonts w:eastAsiaTheme="minorEastAsia"/>
                  <w:lang w:val="en-US" w:eastAsia="zh-CN"/>
                </w:rPr>
                <w:t xml:space="preserve"> the UE keeps the configuration even if it moves to </w:t>
              </w:r>
            </w:ins>
            <w:ins w:id="84" w:author="Google (Jing)" w:date="2022-05-13T00:35:00Z">
              <w:r w:rsidR="000F706D">
                <w:rPr>
                  <w:rFonts w:eastAsiaTheme="minorEastAsia"/>
                  <w:lang w:val="en-US" w:eastAsia="zh-CN"/>
                </w:rPr>
                <w:t>another</w:t>
              </w:r>
            </w:ins>
            <w:ins w:id="85" w:author="Google (Jing)" w:date="2022-05-13T00:34:00Z">
              <w:r w:rsidR="000F706D">
                <w:rPr>
                  <w:rFonts w:eastAsiaTheme="minorEastAsia"/>
                  <w:lang w:val="en-US" w:eastAsia="zh-CN"/>
                </w:rPr>
                <w:t xml:space="preserve"> </w:t>
              </w:r>
            </w:ins>
            <w:ins w:id="86" w:author="Google (Jing)" w:date="2022-05-13T00:35:00Z">
              <w:r w:rsidR="000F706D">
                <w:rPr>
                  <w:rFonts w:eastAsiaTheme="minorEastAsia"/>
                  <w:lang w:val="en-US" w:eastAsia="zh-CN"/>
                </w:rPr>
                <w:t>gNB/DU or the CG-TAT expired)</w:t>
              </w:r>
            </w:ins>
            <w:ins w:id="87" w:author="Google (Jing)" w:date="2022-05-13T00:32:00Z">
              <w:r w:rsidR="0057766C">
                <w:rPr>
                  <w:rFonts w:eastAsiaTheme="minorEastAsia"/>
                  <w:lang w:val="en-US" w:eastAsia="zh-CN"/>
                </w:rPr>
                <w:t>.</w:t>
              </w:r>
            </w:ins>
            <w:ins w:id="88" w:author="Google (Jing)" w:date="2022-05-13T00:30:00Z">
              <w:r>
                <w:rPr>
                  <w:rFonts w:eastAsiaTheme="minorEastAsia"/>
                  <w:lang w:val="en-US" w:eastAsia="zh-CN"/>
                </w:rPr>
                <w:t xml:space="preserve">  </w:t>
              </w:r>
            </w:ins>
          </w:p>
        </w:tc>
      </w:tr>
      <w:tr w:rsidR="007E0E86" w14:paraId="5BFBE262" w14:textId="77777777" w:rsidTr="004E3AE1">
        <w:tc>
          <w:tcPr>
            <w:tcW w:w="1271" w:type="dxa"/>
          </w:tcPr>
          <w:p w14:paraId="3D89DF5C" w14:textId="5BBE345A" w:rsidR="007E0E86" w:rsidRDefault="000C7A81" w:rsidP="004E3AE1">
            <w:pPr>
              <w:rPr>
                <w:rFonts w:eastAsiaTheme="minorEastAsia"/>
                <w:lang w:val="en-US" w:eastAsia="zh-CN"/>
              </w:rPr>
            </w:pPr>
            <w:r>
              <w:rPr>
                <w:rFonts w:eastAsiaTheme="minorEastAsia"/>
                <w:lang w:val="en-US" w:eastAsia="zh-CN"/>
              </w:rPr>
              <w:t>Nokia</w:t>
            </w:r>
          </w:p>
        </w:tc>
        <w:tc>
          <w:tcPr>
            <w:tcW w:w="1559" w:type="dxa"/>
          </w:tcPr>
          <w:p w14:paraId="6D4AAEA7" w14:textId="1F750482" w:rsidR="007E0E86" w:rsidRDefault="000C7A81" w:rsidP="004E3AE1">
            <w:pPr>
              <w:rPr>
                <w:rFonts w:eastAsiaTheme="minorEastAsia"/>
                <w:lang w:val="en-US" w:eastAsia="zh-CN"/>
              </w:rPr>
            </w:pPr>
            <w:r>
              <w:rPr>
                <w:rFonts w:eastAsiaTheme="minorEastAsia"/>
                <w:lang w:val="en-US" w:eastAsia="zh-CN"/>
              </w:rPr>
              <w:t>NOK</w:t>
            </w:r>
          </w:p>
        </w:tc>
        <w:tc>
          <w:tcPr>
            <w:tcW w:w="6187" w:type="dxa"/>
          </w:tcPr>
          <w:p w14:paraId="651B1B86" w14:textId="7351B0F2" w:rsidR="007E0E86" w:rsidRDefault="000C7A81" w:rsidP="004E3AE1">
            <w:pPr>
              <w:rPr>
                <w:rFonts w:eastAsiaTheme="minorEastAsia"/>
                <w:lang w:val="en-US" w:eastAsia="zh-CN"/>
              </w:rPr>
            </w:pPr>
            <w:r>
              <w:rPr>
                <w:rFonts w:eastAsiaTheme="minorEastAsia"/>
                <w:lang w:val="en-US" w:eastAsia="zh-CN"/>
              </w:rPr>
              <w:t>Scenario still unclear.</w:t>
            </w:r>
          </w:p>
        </w:tc>
      </w:tr>
      <w:tr w:rsidR="00526F68" w14:paraId="35C14B9F" w14:textId="77777777" w:rsidTr="004E3AE1">
        <w:tc>
          <w:tcPr>
            <w:tcW w:w="1271" w:type="dxa"/>
          </w:tcPr>
          <w:p w14:paraId="0CA0ECAA" w14:textId="3E76D0FB" w:rsidR="00526F68" w:rsidRDefault="00526F68"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14A3E351" w14:textId="6F5AB61B" w:rsidR="00526F68" w:rsidRDefault="006912DE" w:rsidP="004E3AE1">
            <w:pPr>
              <w:rPr>
                <w:rFonts w:eastAsiaTheme="minorEastAsia"/>
                <w:lang w:val="en-US" w:eastAsia="zh-CN"/>
              </w:rPr>
            </w:pPr>
            <w:r>
              <w:rPr>
                <w:rFonts w:eastAsiaTheme="minorEastAsia"/>
                <w:lang w:val="en-US" w:eastAsia="zh-CN"/>
              </w:rPr>
              <w:t>No</w:t>
            </w:r>
          </w:p>
        </w:tc>
        <w:tc>
          <w:tcPr>
            <w:tcW w:w="6187" w:type="dxa"/>
          </w:tcPr>
          <w:p w14:paraId="6E545EAF" w14:textId="705558F7" w:rsidR="00526F68" w:rsidRDefault="00526F68" w:rsidP="004E3AE1">
            <w:pPr>
              <w:rPr>
                <w:rFonts w:eastAsiaTheme="minorEastAsia"/>
                <w:lang w:val="en-US" w:eastAsia="zh-CN"/>
              </w:rPr>
            </w:pPr>
            <w:r>
              <w:rPr>
                <w:rFonts w:eastAsiaTheme="minorEastAsia"/>
                <w:lang w:val="en-US" w:eastAsia="zh-CN"/>
              </w:rPr>
              <w:t xml:space="preserve">Scenario will be </w:t>
            </w:r>
            <w:r w:rsidR="006912DE">
              <w:rPr>
                <w:rFonts w:eastAsiaTheme="minorEastAsia"/>
                <w:lang w:val="en-US" w:eastAsia="zh-CN"/>
              </w:rPr>
              <w:t>clarified</w:t>
            </w:r>
            <w:r>
              <w:rPr>
                <w:rFonts w:eastAsiaTheme="minorEastAsia"/>
                <w:lang w:val="en-US" w:eastAsia="zh-CN"/>
              </w:rPr>
              <w:t>.</w:t>
            </w:r>
          </w:p>
        </w:tc>
      </w:tr>
      <w:tr w:rsidR="00583ED3" w14:paraId="19D30284" w14:textId="77777777" w:rsidTr="004E3AE1">
        <w:tc>
          <w:tcPr>
            <w:tcW w:w="1271" w:type="dxa"/>
          </w:tcPr>
          <w:p w14:paraId="36954B1F" w14:textId="1F65BF1E" w:rsidR="00583ED3" w:rsidRDefault="00583ED3" w:rsidP="004E3AE1">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9" w:type="dxa"/>
          </w:tcPr>
          <w:p w14:paraId="186FAB72" w14:textId="01507EB3" w:rsidR="00583ED3" w:rsidRDefault="00583ED3" w:rsidP="004E3AE1">
            <w:pPr>
              <w:rPr>
                <w:rFonts w:eastAsiaTheme="minorEastAsia"/>
                <w:lang w:val="en-US" w:eastAsia="zh-CN"/>
              </w:rPr>
            </w:pPr>
            <w:r>
              <w:rPr>
                <w:rFonts w:eastAsiaTheme="minorEastAsia" w:hint="eastAsia"/>
                <w:lang w:val="en-US" w:eastAsia="zh-CN"/>
              </w:rPr>
              <w:t>F</w:t>
            </w:r>
            <w:r>
              <w:rPr>
                <w:rFonts w:eastAsiaTheme="minorEastAsia"/>
                <w:lang w:val="en-US" w:eastAsia="zh-CN"/>
              </w:rPr>
              <w:t>FS, wait for RAN2.</w:t>
            </w:r>
          </w:p>
        </w:tc>
        <w:tc>
          <w:tcPr>
            <w:tcW w:w="6187" w:type="dxa"/>
          </w:tcPr>
          <w:p w14:paraId="0F10FD53" w14:textId="08195B0B" w:rsidR="00583ED3" w:rsidRDefault="00583ED3" w:rsidP="004E3AE1">
            <w:pPr>
              <w:rPr>
                <w:rFonts w:eastAsiaTheme="minorEastAsia"/>
                <w:lang w:val="en-US" w:eastAsia="zh-CN"/>
              </w:rPr>
            </w:pPr>
            <w:r>
              <w:rPr>
                <w:rFonts w:eastAsiaTheme="minorEastAsia"/>
                <w:lang w:val="en-US" w:eastAsia="zh-CN"/>
              </w:rPr>
              <w:t xml:space="preserve">We think the information is needed to be known by the DU, and there are two possibilities, one is to add in RAN3 IE level, another is like Gg mentions it can be added in the RRC inter node container, therefore, we prefer to wait for RAN2 progress. </w:t>
            </w:r>
          </w:p>
        </w:tc>
      </w:tr>
      <w:tr w:rsidR="003F635E" w14:paraId="41BD0C2C" w14:textId="77777777" w:rsidTr="004E3AE1">
        <w:tc>
          <w:tcPr>
            <w:tcW w:w="1271" w:type="dxa"/>
          </w:tcPr>
          <w:p w14:paraId="6BE34C00" w14:textId="6DFCCA53" w:rsidR="003F635E" w:rsidRDefault="003F635E" w:rsidP="004E3AE1">
            <w:pPr>
              <w:rPr>
                <w:rFonts w:eastAsiaTheme="minorEastAsia"/>
                <w:lang w:val="en-US" w:eastAsia="zh-CN"/>
              </w:rPr>
            </w:pPr>
            <w:r>
              <w:rPr>
                <w:rFonts w:eastAsiaTheme="minorEastAsia"/>
                <w:lang w:val="en-US" w:eastAsia="zh-CN"/>
              </w:rPr>
              <w:t>Ericsson</w:t>
            </w:r>
          </w:p>
        </w:tc>
        <w:tc>
          <w:tcPr>
            <w:tcW w:w="1559" w:type="dxa"/>
          </w:tcPr>
          <w:p w14:paraId="09E790BE" w14:textId="38137D6F" w:rsidR="003F635E" w:rsidRDefault="003F635E" w:rsidP="004E3AE1">
            <w:pPr>
              <w:rPr>
                <w:rFonts w:eastAsiaTheme="minorEastAsia"/>
                <w:lang w:val="en-US" w:eastAsia="zh-CN"/>
              </w:rPr>
            </w:pPr>
            <w:r>
              <w:rPr>
                <w:rFonts w:eastAsiaTheme="minorEastAsia"/>
                <w:lang w:val="en-US" w:eastAsia="zh-CN"/>
              </w:rPr>
              <w:t>No, but open to discuss further</w:t>
            </w:r>
          </w:p>
        </w:tc>
        <w:tc>
          <w:tcPr>
            <w:tcW w:w="6187" w:type="dxa"/>
          </w:tcPr>
          <w:p w14:paraId="13A87C81" w14:textId="275BA17A" w:rsidR="003F635E" w:rsidRDefault="003F635E" w:rsidP="004E3AE1">
            <w:pPr>
              <w:rPr>
                <w:rFonts w:eastAsiaTheme="minorEastAsia"/>
                <w:lang w:val="en-US" w:eastAsia="zh-CN"/>
              </w:rPr>
            </w:pPr>
            <w:r>
              <w:rPr>
                <w:rFonts w:eastAsiaTheme="minorEastAsia"/>
                <w:lang w:val="en-US" w:eastAsia="zh-CN"/>
              </w:rPr>
              <w:t xml:space="preserve">What is meant by delta </w:t>
            </w:r>
            <w:r w:rsidR="00C06A79">
              <w:rPr>
                <w:rFonts w:eastAsiaTheme="minorEastAsia"/>
                <w:lang w:val="en-US" w:eastAsia="zh-CN"/>
              </w:rPr>
              <w:t>signalling</w:t>
            </w:r>
            <w:r>
              <w:rPr>
                <w:rFonts w:eastAsiaTheme="minorEastAsia"/>
                <w:lang w:val="en-US" w:eastAsia="zh-CN"/>
              </w:rPr>
              <w:t xml:space="preserve"> here, is it for Inactive only (since the RAN2 agreement states that for connected mode the delta signalling is not supported)? The SDT configuration will not change in that case. </w:t>
            </w:r>
          </w:p>
        </w:tc>
      </w:tr>
      <w:tr w:rsidR="00003F10" w14:paraId="15AFECBB" w14:textId="77777777" w:rsidTr="004E3AE1">
        <w:tc>
          <w:tcPr>
            <w:tcW w:w="1271" w:type="dxa"/>
          </w:tcPr>
          <w:p w14:paraId="3536FC3D" w14:textId="7F7C8205" w:rsidR="00003F10" w:rsidRDefault="00003F10" w:rsidP="004E3AE1">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559" w:type="dxa"/>
          </w:tcPr>
          <w:p w14:paraId="19777F23" w14:textId="0FB203A2" w:rsidR="00003F10" w:rsidRDefault="00003F10" w:rsidP="004E3AE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1855266D" w14:textId="2D8FCC7C" w:rsidR="00003F10" w:rsidRDefault="00003F10" w:rsidP="004E3AE1">
            <w:pPr>
              <w:rPr>
                <w:rFonts w:eastAsiaTheme="minorEastAsia"/>
                <w:lang w:val="en-US" w:eastAsia="zh-CN"/>
              </w:rPr>
            </w:pPr>
            <w:r>
              <w:rPr>
                <w:rFonts w:eastAsiaTheme="minorEastAsia"/>
                <w:lang w:val="en-US" w:eastAsia="zh-CN"/>
              </w:rPr>
              <w:t>It is useful for delta configuration.</w:t>
            </w:r>
          </w:p>
        </w:tc>
      </w:tr>
      <w:tr w:rsidR="003C1023" w14:paraId="18EB605A" w14:textId="77777777" w:rsidTr="004E3AE1">
        <w:tc>
          <w:tcPr>
            <w:tcW w:w="1271" w:type="dxa"/>
          </w:tcPr>
          <w:p w14:paraId="4092226A" w14:textId="10D1D6DF" w:rsidR="003C1023" w:rsidRDefault="003C1023" w:rsidP="004E3AE1">
            <w:pPr>
              <w:rPr>
                <w:rFonts w:eastAsiaTheme="minorEastAsia"/>
                <w:lang w:val="en-US" w:eastAsia="zh-CN"/>
              </w:rPr>
            </w:pPr>
            <w:r>
              <w:rPr>
                <w:rFonts w:eastAsiaTheme="minorEastAsia"/>
                <w:lang w:val="en-US" w:eastAsia="zh-CN"/>
              </w:rPr>
              <w:t>Qualcomm</w:t>
            </w:r>
          </w:p>
        </w:tc>
        <w:tc>
          <w:tcPr>
            <w:tcW w:w="1559" w:type="dxa"/>
          </w:tcPr>
          <w:p w14:paraId="413F1CCA" w14:textId="226BDB3F" w:rsidR="003C1023" w:rsidRDefault="003C1023" w:rsidP="004E3AE1">
            <w:pPr>
              <w:rPr>
                <w:rFonts w:eastAsiaTheme="minorEastAsia"/>
                <w:lang w:val="en-US" w:eastAsia="zh-CN"/>
              </w:rPr>
            </w:pPr>
            <w:r>
              <w:rPr>
                <w:rFonts w:eastAsiaTheme="minorEastAsia"/>
                <w:lang w:val="en-US" w:eastAsia="zh-CN"/>
              </w:rPr>
              <w:t>Ok to discuss</w:t>
            </w:r>
          </w:p>
        </w:tc>
        <w:tc>
          <w:tcPr>
            <w:tcW w:w="6187" w:type="dxa"/>
          </w:tcPr>
          <w:p w14:paraId="2D405AE2" w14:textId="4BCABB20" w:rsidR="003C1023" w:rsidRDefault="003C1023" w:rsidP="004E3AE1">
            <w:pPr>
              <w:rPr>
                <w:rFonts w:eastAsiaTheme="minorEastAsia"/>
                <w:lang w:val="en-US" w:eastAsia="zh-CN"/>
              </w:rPr>
            </w:pPr>
            <w:r>
              <w:rPr>
                <w:rFonts w:eastAsiaTheme="minorEastAsia"/>
                <w:lang w:val="en-US" w:eastAsia="zh-CN"/>
              </w:rPr>
              <w:t>And also - if no conclusion on the scenario / need for delta configuration, and no clear indication from RAN2, may also as a fallback consider sending LS to RAN2 to clarify need.</w:t>
            </w:r>
          </w:p>
        </w:tc>
      </w:tr>
      <w:tr w:rsidR="00F56A8B" w14:paraId="0CB2E10A" w14:textId="77777777" w:rsidTr="004E3AE1">
        <w:tc>
          <w:tcPr>
            <w:tcW w:w="1271" w:type="dxa"/>
          </w:tcPr>
          <w:p w14:paraId="467296B9" w14:textId="5574C78C" w:rsidR="00F56A8B" w:rsidRDefault="00F56A8B" w:rsidP="004E3AE1">
            <w:pPr>
              <w:rPr>
                <w:rFonts w:eastAsiaTheme="minorEastAsia"/>
                <w:lang w:val="en-US" w:eastAsia="zh-CN"/>
              </w:rPr>
            </w:pPr>
            <w:r>
              <w:rPr>
                <w:rFonts w:eastAsiaTheme="minorEastAsia"/>
                <w:lang w:val="en-US" w:eastAsia="zh-CN"/>
              </w:rPr>
              <w:t>Intel</w:t>
            </w:r>
          </w:p>
        </w:tc>
        <w:tc>
          <w:tcPr>
            <w:tcW w:w="1559" w:type="dxa"/>
          </w:tcPr>
          <w:p w14:paraId="350D149B" w14:textId="53A1100D" w:rsidR="00F56A8B" w:rsidRDefault="00F56A8B" w:rsidP="004E3AE1">
            <w:pPr>
              <w:rPr>
                <w:rFonts w:eastAsiaTheme="minorEastAsia"/>
                <w:lang w:val="en-US" w:eastAsia="zh-CN"/>
              </w:rPr>
            </w:pPr>
            <w:r>
              <w:rPr>
                <w:rFonts w:eastAsiaTheme="minorEastAsia"/>
                <w:lang w:val="en-US" w:eastAsia="zh-CN"/>
              </w:rPr>
              <w:t>Understand the intention</w:t>
            </w:r>
          </w:p>
        </w:tc>
        <w:tc>
          <w:tcPr>
            <w:tcW w:w="6187" w:type="dxa"/>
          </w:tcPr>
          <w:p w14:paraId="51DC54ED" w14:textId="379DC3AA" w:rsidR="00F56A8B" w:rsidRDefault="00F56A8B" w:rsidP="004E3AE1">
            <w:pPr>
              <w:rPr>
                <w:rFonts w:eastAsiaTheme="minorEastAsia"/>
                <w:lang w:val="en-US" w:eastAsia="zh-CN"/>
              </w:rPr>
            </w:pPr>
            <w:r>
              <w:rPr>
                <w:rFonts w:eastAsiaTheme="minorEastAsia"/>
                <w:lang w:val="en-US" w:eastAsia="zh-CN"/>
              </w:rPr>
              <w:t xml:space="preserve">Due to TAT-SDT expiry, the UE context will be released at the last serving DU (that configured CG-SDT), and CU won't request delta signalling of SDT-CG-Config until the UE initiates RA-SDT and then only when CU decides to configure CG-SDT while releasing the UE, CU will request delta signalling. So, seems right in F1AP part. </w:t>
            </w:r>
          </w:p>
        </w:tc>
      </w:tr>
      <w:tr w:rsidR="00EF233A" w14:paraId="1DE9EA56" w14:textId="77777777" w:rsidTr="004E3AE1">
        <w:tc>
          <w:tcPr>
            <w:tcW w:w="1271" w:type="dxa"/>
          </w:tcPr>
          <w:p w14:paraId="1CF799FC" w14:textId="175BDF15" w:rsidR="00EF233A" w:rsidRPr="004B4FDA" w:rsidRDefault="004B4FDA" w:rsidP="004E3AE1">
            <w:pPr>
              <w:rPr>
                <w:rFonts w:eastAsia="Malgun Gothic"/>
                <w:lang w:val="en-US" w:eastAsia="ko-KR"/>
              </w:rPr>
            </w:pPr>
            <w:r>
              <w:rPr>
                <w:rFonts w:eastAsia="Malgun Gothic" w:hint="eastAsia"/>
                <w:lang w:val="en-US" w:eastAsia="ko-KR"/>
              </w:rPr>
              <w:t>LGE</w:t>
            </w:r>
          </w:p>
        </w:tc>
        <w:tc>
          <w:tcPr>
            <w:tcW w:w="1559" w:type="dxa"/>
          </w:tcPr>
          <w:p w14:paraId="61DB26EC" w14:textId="3A89E313" w:rsidR="00EF233A" w:rsidRPr="004B4FDA" w:rsidRDefault="004B4FDA" w:rsidP="004E3AE1">
            <w:pPr>
              <w:rPr>
                <w:rFonts w:eastAsia="Malgun Gothic"/>
                <w:lang w:val="en-US" w:eastAsia="ko-KR"/>
              </w:rPr>
            </w:pPr>
            <w:r>
              <w:rPr>
                <w:rFonts w:eastAsia="Malgun Gothic" w:hint="eastAsia"/>
                <w:lang w:val="en-US" w:eastAsia="ko-KR"/>
              </w:rPr>
              <w:t>For now, no</w:t>
            </w:r>
          </w:p>
        </w:tc>
        <w:tc>
          <w:tcPr>
            <w:tcW w:w="6187" w:type="dxa"/>
          </w:tcPr>
          <w:p w14:paraId="2F71056D" w14:textId="7AB0453E" w:rsidR="00EF233A" w:rsidRDefault="004B4FDA" w:rsidP="004B4FDA">
            <w:pPr>
              <w:rPr>
                <w:rFonts w:eastAsiaTheme="minorEastAsia"/>
                <w:lang w:val="en-US" w:eastAsia="zh-CN"/>
              </w:rPr>
            </w:pPr>
            <w:r>
              <w:rPr>
                <w:rFonts w:eastAsiaTheme="minorEastAsia"/>
                <w:lang w:val="en-US" w:eastAsia="zh-CN"/>
              </w:rPr>
              <w:t>Scenario needs to be clarified</w:t>
            </w:r>
          </w:p>
        </w:tc>
      </w:tr>
    </w:tbl>
    <w:p w14:paraId="42DA8E9E" w14:textId="77777777" w:rsidR="00FA2156" w:rsidRPr="00F56A8B" w:rsidRDefault="00FA2156">
      <w:pPr>
        <w:spacing w:after="0" w:line="240" w:lineRule="atLeast"/>
        <w:rPr>
          <w:rFonts w:eastAsiaTheme="minorEastAsia"/>
          <w:lang w:eastAsia="zh-CN"/>
        </w:rPr>
      </w:pPr>
    </w:p>
    <w:p w14:paraId="619B8E23" w14:textId="2B6451FF" w:rsidR="006A3AE0" w:rsidRPr="008934B6" w:rsidRDefault="006A3AE0">
      <w:pPr>
        <w:spacing w:after="0" w:line="240" w:lineRule="atLeast"/>
        <w:rPr>
          <w:rFonts w:eastAsiaTheme="minorEastAsia"/>
          <w:b/>
          <w:color w:val="0070C0"/>
          <w:u w:val="single"/>
          <w:lang w:val="en-US" w:eastAsia="zh-CN"/>
        </w:rPr>
      </w:pPr>
      <w:r w:rsidRPr="008934B6">
        <w:rPr>
          <w:rFonts w:eastAsiaTheme="minorEastAsia" w:hint="eastAsia"/>
          <w:b/>
          <w:color w:val="0070C0"/>
          <w:u w:val="single"/>
          <w:lang w:val="en-US" w:eastAsia="zh-CN"/>
        </w:rPr>
        <w:t>S</w:t>
      </w:r>
      <w:r w:rsidRPr="008934B6">
        <w:rPr>
          <w:rFonts w:eastAsiaTheme="minorEastAsia"/>
          <w:b/>
          <w:color w:val="0070C0"/>
          <w:u w:val="single"/>
          <w:lang w:val="en-US" w:eastAsia="zh-CN"/>
        </w:rPr>
        <w:t>ummary</w:t>
      </w:r>
    </w:p>
    <w:p w14:paraId="42AA680C" w14:textId="77777777" w:rsidR="006A3AE0" w:rsidRDefault="006A3AE0">
      <w:pPr>
        <w:spacing w:after="0" w:line="240" w:lineRule="atLeast"/>
        <w:rPr>
          <w:rFonts w:eastAsiaTheme="minorEastAsia"/>
          <w:color w:val="0070C0"/>
          <w:lang w:val="en-US" w:eastAsia="zh-CN"/>
        </w:rPr>
      </w:pPr>
    </w:p>
    <w:p w14:paraId="623B0F8E" w14:textId="77777777" w:rsidR="00C776C0" w:rsidRDefault="00C776C0" w:rsidP="00C776C0">
      <w:pPr>
        <w:spacing w:after="0" w:line="240" w:lineRule="atLeast"/>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 xml:space="preserve"> companies are fine for the proposal, while other companies need the clear understanding on the scenario. </w:t>
      </w:r>
    </w:p>
    <w:p w14:paraId="0ED0A25D" w14:textId="77777777" w:rsidR="00C776C0" w:rsidRDefault="00C776C0" w:rsidP="00C776C0">
      <w:pPr>
        <w:spacing w:after="0" w:line="240" w:lineRule="atLeast"/>
        <w:rPr>
          <w:rFonts w:eastAsiaTheme="minorEastAsia"/>
          <w:color w:val="0070C0"/>
          <w:lang w:val="en-US" w:eastAsia="zh-CN"/>
        </w:rPr>
      </w:pPr>
    </w:p>
    <w:p w14:paraId="74F19336" w14:textId="77777777" w:rsidR="00C776C0" w:rsidRDefault="00C776C0" w:rsidP="00C776C0">
      <w:pPr>
        <w:spacing w:after="0" w:line="240" w:lineRule="atLeast"/>
        <w:rPr>
          <w:rFonts w:eastAsiaTheme="minorEastAsia"/>
          <w:color w:val="0070C0"/>
          <w:lang w:val="en-US" w:eastAsia="zh-CN"/>
        </w:rPr>
      </w:pPr>
      <w:r>
        <w:rPr>
          <w:rFonts w:eastAsiaTheme="minorEastAsia"/>
          <w:color w:val="0070C0"/>
          <w:lang w:val="en-US" w:eastAsia="zh-CN"/>
        </w:rPr>
        <w:t>So, the moderator give the following proposal, if time allows, we can address this in online session; otherwise, we can address this in 2</w:t>
      </w:r>
      <w:r w:rsidRPr="00332918">
        <w:rPr>
          <w:rFonts w:eastAsiaTheme="minorEastAsia"/>
          <w:color w:val="0070C0"/>
          <w:vertAlign w:val="superscript"/>
          <w:lang w:val="en-US" w:eastAsia="zh-CN"/>
        </w:rPr>
        <w:t>nd</w:t>
      </w:r>
      <w:r>
        <w:rPr>
          <w:rFonts w:eastAsiaTheme="minorEastAsia"/>
          <w:color w:val="0070C0"/>
          <w:lang w:val="en-US" w:eastAsia="zh-CN"/>
        </w:rPr>
        <w:t xml:space="preserve"> phase. </w:t>
      </w:r>
    </w:p>
    <w:p w14:paraId="72A97F1E" w14:textId="77777777" w:rsidR="00C776C0" w:rsidRDefault="00C776C0" w:rsidP="00C776C0">
      <w:pPr>
        <w:spacing w:after="0" w:line="240" w:lineRule="atLeast"/>
        <w:rPr>
          <w:rFonts w:eastAsiaTheme="minorEastAsia"/>
          <w:color w:val="0070C0"/>
          <w:lang w:val="en-US" w:eastAsia="zh-CN"/>
        </w:rPr>
      </w:pPr>
    </w:p>
    <w:p w14:paraId="6B7E8F84" w14:textId="77777777" w:rsidR="00C776C0" w:rsidRPr="00332918" w:rsidRDefault="00C776C0" w:rsidP="00C776C0">
      <w:pPr>
        <w:spacing w:after="0" w:line="240" w:lineRule="atLeast"/>
        <w:rPr>
          <w:rFonts w:eastAsiaTheme="minorEastAsia"/>
          <w:i/>
          <w:color w:val="0070C0"/>
          <w:lang w:val="en-US" w:eastAsia="zh-CN"/>
        </w:rPr>
      </w:pPr>
      <w:r w:rsidRPr="00332918">
        <w:rPr>
          <w:rFonts w:eastAsiaTheme="minorEastAsia"/>
          <w:i/>
          <w:color w:val="0070C0"/>
          <w:lang w:val="en-US" w:eastAsia="zh-CN"/>
        </w:rPr>
        <w:t xml:space="preserve">Proposal: Further discuss the scenario on sending CG-SDT configuration from CU to DU in order to support delta configuration (online or phase 2). </w:t>
      </w:r>
    </w:p>
    <w:p w14:paraId="3636A5BC" w14:textId="77777777" w:rsidR="00C776C0" w:rsidRPr="00C776C0" w:rsidRDefault="00C776C0">
      <w:pPr>
        <w:spacing w:after="0" w:line="240" w:lineRule="atLeast"/>
        <w:rPr>
          <w:rFonts w:eastAsiaTheme="minorEastAsia"/>
          <w:color w:val="0070C0"/>
          <w:lang w:val="en-US" w:eastAsia="zh-CN"/>
        </w:rPr>
      </w:pPr>
    </w:p>
    <w:p w14:paraId="2DCBF0CD" w14:textId="455ECD6A" w:rsidR="007E63E8" w:rsidRPr="007E63E8" w:rsidRDefault="007E63E8" w:rsidP="007E63E8">
      <w:pPr>
        <w:pStyle w:val="2"/>
        <w:tabs>
          <w:tab w:val="clear" w:pos="432"/>
        </w:tabs>
        <w:rPr>
          <w:rFonts w:eastAsia="宋体"/>
        </w:rPr>
      </w:pPr>
      <w:r w:rsidRPr="007E63E8">
        <w:rPr>
          <w:rFonts w:eastAsia="宋体" w:hint="eastAsia"/>
        </w:rPr>
        <w:t>O</w:t>
      </w:r>
      <w:r w:rsidRPr="007E63E8">
        <w:rPr>
          <w:rFonts w:eastAsia="宋体"/>
        </w:rPr>
        <w:t>thers</w:t>
      </w:r>
    </w:p>
    <w:p w14:paraId="54AC2931" w14:textId="4479B9CB" w:rsidR="004B48CB" w:rsidRDefault="00314626" w:rsidP="00894EB7">
      <w:pPr>
        <w:spacing w:after="0" w:line="240" w:lineRule="atLeast"/>
        <w:rPr>
          <w:noProof/>
          <w:lang w:eastAsia="zh-CN"/>
        </w:rPr>
      </w:pPr>
      <w:r w:rsidRPr="000C3998">
        <w:rPr>
          <w:rFonts w:eastAsiaTheme="minorEastAsia"/>
          <w:b/>
          <w:lang w:val="en-US" w:eastAsia="zh-CN"/>
        </w:rPr>
        <w:t xml:space="preserve"> </w:t>
      </w:r>
      <w:r w:rsidR="004B48CB" w:rsidRPr="004B48CB">
        <w:rPr>
          <w:rFonts w:hint="eastAsia"/>
          <w:noProof/>
          <w:lang w:eastAsia="zh-CN"/>
        </w:rPr>
        <w:t>T</w:t>
      </w:r>
      <w:r w:rsidR="004B48CB" w:rsidRPr="004B48CB">
        <w:rPr>
          <w:noProof/>
          <w:lang w:eastAsia="zh-CN"/>
        </w:rPr>
        <w:t xml:space="preserve">here are some other editorial correction for stage-2 and stage-3. Those aspects can be addressed via CR checking in Phase-II. </w:t>
      </w:r>
      <w:r w:rsidR="007E63E8">
        <w:rPr>
          <w:noProof/>
          <w:lang w:eastAsia="zh-CN"/>
        </w:rPr>
        <w:t xml:space="preserve">If other critical issues are missing above, please indicate below. </w:t>
      </w:r>
    </w:p>
    <w:p w14:paraId="0CD96708" w14:textId="77777777" w:rsidR="007E63E8" w:rsidRPr="004B48CB" w:rsidRDefault="007E63E8" w:rsidP="00894EB7">
      <w:pPr>
        <w:spacing w:after="0" w:line="240" w:lineRule="atLeast"/>
        <w:rPr>
          <w:noProof/>
          <w:lang w:eastAsia="zh-CN"/>
        </w:rPr>
      </w:pPr>
    </w:p>
    <w:p w14:paraId="43910A00" w14:textId="701654B4" w:rsidR="007E63E8" w:rsidRPr="007E0E86" w:rsidRDefault="007E63E8" w:rsidP="007E63E8">
      <w:pPr>
        <w:pStyle w:val="50"/>
        <w:tabs>
          <w:tab w:val="clear" w:pos="864"/>
          <w:tab w:val="clear" w:pos="1008"/>
        </w:tabs>
        <w:ind w:left="426" w:firstLine="0"/>
        <w:rPr>
          <w:b/>
          <w:lang w:val="en-US" w:eastAsia="zh-CN"/>
        </w:rPr>
      </w:pPr>
      <w:r>
        <w:rPr>
          <w:rFonts w:hint="eastAsia"/>
          <w:b/>
          <w:lang w:val="en-US" w:eastAsia="zh-CN"/>
        </w:rPr>
        <w:t>Q</w:t>
      </w:r>
      <w:r>
        <w:rPr>
          <w:b/>
          <w:lang w:val="en-US" w:eastAsia="zh-CN"/>
        </w:rPr>
        <w:t xml:space="preserve">7: Please indicate the other CG-SDT related issues not addressed above </w:t>
      </w:r>
    </w:p>
    <w:tbl>
      <w:tblPr>
        <w:tblStyle w:val="aff2"/>
        <w:tblW w:w="0" w:type="auto"/>
        <w:tblLook w:val="04A0" w:firstRow="1" w:lastRow="0" w:firstColumn="1" w:lastColumn="0" w:noHBand="0" w:noVBand="1"/>
      </w:tblPr>
      <w:tblGrid>
        <w:gridCol w:w="1270"/>
        <w:gridCol w:w="7747"/>
      </w:tblGrid>
      <w:tr w:rsidR="007E63E8" w14:paraId="56F2000D" w14:textId="77777777" w:rsidTr="007E63E8">
        <w:tc>
          <w:tcPr>
            <w:tcW w:w="1271" w:type="dxa"/>
          </w:tcPr>
          <w:p w14:paraId="2E397074" w14:textId="77777777" w:rsidR="007E63E8" w:rsidRDefault="007E63E8"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68" w:type="dxa"/>
          </w:tcPr>
          <w:p w14:paraId="2FFEA44E" w14:textId="77777777" w:rsidR="007E63E8" w:rsidRDefault="007E63E8" w:rsidP="004E3AE1">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7E63E8" w14:paraId="0E4568E7" w14:textId="77777777" w:rsidTr="007E63E8">
        <w:tc>
          <w:tcPr>
            <w:tcW w:w="1271" w:type="dxa"/>
          </w:tcPr>
          <w:p w14:paraId="1CF8EA03" w14:textId="23BC75E1" w:rsidR="007E63E8" w:rsidRDefault="007E63E8" w:rsidP="004E3AE1">
            <w:pPr>
              <w:rPr>
                <w:rFonts w:eastAsiaTheme="minorEastAsia"/>
                <w:lang w:val="en-US" w:eastAsia="zh-CN"/>
              </w:rPr>
            </w:pPr>
          </w:p>
        </w:tc>
        <w:tc>
          <w:tcPr>
            <w:tcW w:w="7768" w:type="dxa"/>
          </w:tcPr>
          <w:p w14:paraId="24CAAC6C" w14:textId="1002EF37" w:rsidR="007E63E8" w:rsidRPr="00C6412A" w:rsidRDefault="007E63E8" w:rsidP="004E3AE1">
            <w:pPr>
              <w:ind w:left="100"/>
              <w:rPr>
                <w:rFonts w:eastAsiaTheme="minorEastAsia"/>
                <w:lang w:val="en-US" w:eastAsia="zh-CN"/>
              </w:rPr>
            </w:pPr>
          </w:p>
        </w:tc>
      </w:tr>
      <w:tr w:rsidR="007E63E8" w14:paraId="77444577" w14:textId="77777777" w:rsidTr="007E63E8">
        <w:tc>
          <w:tcPr>
            <w:tcW w:w="1271" w:type="dxa"/>
          </w:tcPr>
          <w:p w14:paraId="17D62C34" w14:textId="77777777" w:rsidR="007E63E8" w:rsidRDefault="007E63E8" w:rsidP="004E3AE1">
            <w:pPr>
              <w:rPr>
                <w:rFonts w:eastAsiaTheme="minorEastAsia"/>
                <w:lang w:val="en-US" w:eastAsia="zh-CN"/>
              </w:rPr>
            </w:pPr>
          </w:p>
        </w:tc>
        <w:tc>
          <w:tcPr>
            <w:tcW w:w="7768" w:type="dxa"/>
          </w:tcPr>
          <w:p w14:paraId="2812E0BC" w14:textId="77777777" w:rsidR="007E63E8" w:rsidRDefault="007E63E8" w:rsidP="004E3AE1">
            <w:pPr>
              <w:rPr>
                <w:rFonts w:eastAsiaTheme="minorEastAsia"/>
                <w:lang w:val="en-US" w:eastAsia="zh-CN"/>
              </w:rPr>
            </w:pPr>
          </w:p>
        </w:tc>
      </w:tr>
      <w:tr w:rsidR="007E63E8" w14:paraId="34C1CD2C" w14:textId="77777777" w:rsidTr="007E63E8">
        <w:tc>
          <w:tcPr>
            <w:tcW w:w="1271" w:type="dxa"/>
          </w:tcPr>
          <w:p w14:paraId="1129D6C7" w14:textId="77777777" w:rsidR="007E63E8" w:rsidRDefault="007E63E8" w:rsidP="004E3AE1">
            <w:pPr>
              <w:rPr>
                <w:rFonts w:eastAsiaTheme="minorEastAsia"/>
                <w:lang w:val="en-US" w:eastAsia="zh-CN"/>
              </w:rPr>
            </w:pPr>
          </w:p>
        </w:tc>
        <w:tc>
          <w:tcPr>
            <w:tcW w:w="7768" w:type="dxa"/>
          </w:tcPr>
          <w:p w14:paraId="4F34B99E" w14:textId="77777777" w:rsidR="007E63E8" w:rsidRDefault="007E63E8" w:rsidP="004E3AE1">
            <w:pPr>
              <w:rPr>
                <w:rFonts w:eastAsiaTheme="minorEastAsia"/>
                <w:lang w:val="en-US" w:eastAsia="zh-CN"/>
              </w:rPr>
            </w:pPr>
          </w:p>
        </w:tc>
      </w:tr>
      <w:tr w:rsidR="007E63E8" w14:paraId="5D59A8E4" w14:textId="77777777" w:rsidTr="007E63E8">
        <w:tc>
          <w:tcPr>
            <w:tcW w:w="1271" w:type="dxa"/>
          </w:tcPr>
          <w:p w14:paraId="09E8E49C" w14:textId="77777777" w:rsidR="007E63E8" w:rsidRDefault="007E63E8" w:rsidP="004E3AE1">
            <w:pPr>
              <w:rPr>
                <w:rFonts w:eastAsiaTheme="minorEastAsia"/>
                <w:lang w:val="en-US" w:eastAsia="zh-CN"/>
              </w:rPr>
            </w:pPr>
          </w:p>
        </w:tc>
        <w:tc>
          <w:tcPr>
            <w:tcW w:w="7768" w:type="dxa"/>
          </w:tcPr>
          <w:p w14:paraId="24AB5E9E" w14:textId="77777777" w:rsidR="007E63E8" w:rsidRDefault="007E63E8" w:rsidP="004E3AE1">
            <w:pPr>
              <w:rPr>
                <w:rFonts w:eastAsiaTheme="minorEastAsia"/>
                <w:lang w:val="en-US" w:eastAsia="zh-CN"/>
              </w:rPr>
            </w:pPr>
          </w:p>
        </w:tc>
      </w:tr>
      <w:tr w:rsidR="007E63E8" w14:paraId="68ED7D18" w14:textId="77777777" w:rsidTr="007E63E8">
        <w:tc>
          <w:tcPr>
            <w:tcW w:w="1271" w:type="dxa"/>
          </w:tcPr>
          <w:p w14:paraId="53B11655" w14:textId="77777777" w:rsidR="007E63E8" w:rsidRDefault="007E63E8" w:rsidP="004E3AE1">
            <w:pPr>
              <w:rPr>
                <w:rFonts w:eastAsiaTheme="minorEastAsia"/>
                <w:lang w:val="en-US" w:eastAsia="zh-CN"/>
              </w:rPr>
            </w:pPr>
          </w:p>
        </w:tc>
        <w:tc>
          <w:tcPr>
            <w:tcW w:w="7768" w:type="dxa"/>
          </w:tcPr>
          <w:p w14:paraId="1E421A09" w14:textId="77777777" w:rsidR="007E63E8" w:rsidRDefault="007E63E8" w:rsidP="004E3AE1">
            <w:pPr>
              <w:rPr>
                <w:rFonts w:eastAsiaTheme="minorEastAsia"/>
                <w:lang w:val="en-US" w:eastAsia="zh-CN"/>
              </w:rPr>
            </w:pPr>
          </w:p>
        </w:tc>
      </w:tr>
    </w:tbl>
    <w:p w14:paraId="79E4F9E7" w14:textId="77777777" w:rsidR="007E63E8" w:rsidRDefault="007E63E8" w:rsidP="007E63E8">
      <w:pPr>
        <w:spacing w:after="0" w:line="240" w:lineRule="atLeast"/>
        <w:rPr>
          <w:rFonts w:eastAsiaTheme="minorEastAsia"/>
          <w:lang w:val="en-US" w:eastAsia="zh-CN"/>
        </w:rPr>
      </w:pPr>
    </w:p>
    <w:p w14:paraId="55307824" w14:textId="77777777" w:rsidR="00FA2156" w:rsidRDefault="00FA2156">
      <w:pPr>
        <w:spacing w:after="0"/>
        <w:rPr>
          <w:rFonts w:eastAsiaTheme="minorEastAsia"/>
          <w:lang w:val="en-US" w:eastAsia="zh-CN"/>
        </w:rPr>
      </w:pPr>
    </w:p>
    <w:p w14:paraId="3F7DD7AB" w14:textId="77777777" w:rsidR="00FA2156" w:rsidRDefault="00257C2D" w:rsidP="00F733A5">
      <w:pPr>
        <w:pStyle w:val="1"/>
        <w:keepLines w:val="0"/>
        <w:overflowPunct/>
        <w:autoSpaceDE/>
        <w:autoSpaceDN/>
        <w:adjustRightInd/>
        <w:snapToGrid w:val="0"/>
        <w:spacing w:before="0" w:afterLines="50" w:after="120"/>
        <w:ind w:left="431" w:hanging="431"/>
        <w:textAlignment w:val="auto"/>
      </w:pPr>
      <w:r>
        <w:t>Conclusion, Recommendations [if needed]</w:t>
      </w:r>
    </w:p>
    <w:p w14:paraId="59C785C0" w14:textId="77777777" w:rsidR="00FA2156" w:rsidRDefault="00257C2D" w:rsidP="00F733A5">
      <w:pPr>
        <w:snapToGrid w:val="0"/>
        <w:spacing w:afterLines="50" w:after="120"/>
      </w:pPr>
      <w:r>
        <w:t>If needed</w:t>
      </w:r>
    </w:p>
    <w:p w14:paraId="5662ED4B" w14:textId="77777777" w:rsidR="00FA2156" w:rsidRDefault="00257C2D" w:rsidP="00F733A5">
      <w:pPr>
        <w:pStyle w:val="1"/>
        <w:keepLines w:val="0"/>
        <w:overflowPunct/>
        <w:autoSpaceDE/>
        <w:autoSpaceDN/>
        <w:adjustRightInd/>
        <w:snapToGrid w:val="0"/>
        <w:spacing w:before="0" w:afterLines="50" w:after="120"/>
        <w:ind w:left="431" w:hanging="431"/>
        <w:textAlignment w:val="auto"/>
      </w:pPr>
      <w:r>
        <w:t>References</w:t>
      </w:r>
    </w:p>
    <w:p w14:paraId="78DB6069" w14:textId="01BF1AC1" w:rsidR="006F6742"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[1] </w:t>
      </w:r>
      <w:hyperlink r:id="rId14" w:history="1">
        <w:r w:rsidRPr="006F6742">
          <w:rPr>
            <w:rFonts w:ascii="Calibri" w:hAnsi="Calibri" w:cs="Calibri"/>
            <w:sz w:val="18"/>
            <w:szCs w:val="24"/>
          </w:rPr>
          <w:t>R3-223109</w:t>
        </w:r>
      </w:hyperlink>
      <w:r w:rsidRPr="006F6742">
        <w:rPr>
          <w:rFonts w:ascii="Calibri" w:hAnsi="Calibri" w:cs="Calibri"/>
          <w:sz w:val="18"/>
          <w:szCs w:val="24"/>
        </w:rPr>
        <w:t xml:space="preserve"> </w:t>
      </w:r>
      <w:r w:rsidRPr="009259B3">
        <w:rPr>
          <w:rFonts w:ascii="Calibri" w:hAnsi="Calibri" w:cs="Calibri"/>
          <w:sz w:val="18"/>
          <w:szCs w:val="24"/>
        </w:rPr>
        <w:t>Discussion on how to buffer the CG-SDT data (ZTE. China Telecm)</w:t>
      </w:r>
    </w:p>
    <w:p w14:paraId="1E42369C" w14:textId="5B59FA05"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[2] </w:t>
      </w:r>
      <w:hyperlink r:id="rId15" w:history="1">
        <w:r w:rsidRPr="006F6742">
          <w:rPr>
            <w:rFonts w:ascii="Calibri" w:hAnsi="Calibri" w:cs="Calibri"/>
            <w:sz w:val="18"/>
            <w:szCs w:val="24"/>
          </w:rPr>
          <w:t>R3-223110</w:t>
        </w:r>
      </w:hyperlink>
      <w:r w:rsidRPr="006F6742">
        <w:rPr>
          <w:rFonts w:ascii="Calibri" w:hAnsi="Calibri" w:cs="Calibri"/>
          <w:sz w:val="18"/>
          <w:szCs w:val="24"/>
        </w:rPr>
        <w:t xml:space="preserve"> </w:t>
      </w:r>
      <w:r w:rsidRPr="009259B3">
        <w:rPr>
          <w:rFonts w:ascii="Calibri" w:hAnsi="Calibri" w:cs="Calibri"/>
          <w:sz w:val="18"/>
          <w:szCs w:val="24"/>
        </w:rPr>
        <w:t>The method on how to buffer the CG-SDT data (ZTE. China Telecm)</w:t>
      </w:r>
    </w:p>
    <w:p w14:paraId="41677D50" w14:textId="31EAD712"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[3] </w:t>
      </w:r>
      <w:hyperlink r:id="rId16" w:history="1">
        <w:r w:rsidRPr="006F6742">
          <w:rPr>
            <w:rFonts w:ascii="Calibri" w:hAnsi="Calibri" w:cs="Calibri"/>
            <w:sz w:val="18"/>
            <w:szCs w:val="24"/>
          </w:rPr>
          <w:t>R3-223353</w:t>
        </w:r>
      </w:hyperlink>
      <w:r w:rsidRPr="006F6742">
        <w:rPr>
          <w:rFonts w:ascii="Calibri" w:hAnsi="Calibri" w:cs="Calibri"/>
          <w:sz w:val="18"/>
          <w:szCs w:val="24"/>
        </w:rPr>
        <w:t xml:space="preserve"> </w:t>
      </w:r>
      <w:r w:rsidRPr="009259B3">
        <w:rPr>
          <w:rFonts w:ascii="Calibri" w:hAnsi="Calibri" w:cs="Calibri"/>
          <w:sz w:val="18"/>
          <w:szCs w:val="24"/>
        </w:rPr>
        <w:t>Analysis of the buffering options for CG-SDT (Ericsson)</w:t>
      </w:r>
    </w:p>
    <w:p w14:paraId="24FF6F90" w14:textId="0B5CE7BB"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[4] </w:t>
      </w:r>
      <w:hyperlink r:id="rId17" w:history="1">
        <w:r w:rsidRPr="006F6742">
          <w:rPr>
            <w:rFonts w:ascii="Calibri" w:hAnsi="Calibri" w:cs="Calibri"/>
            <w:sz w:val="18"/>
            <w:szCs w:val="24"/>
          </w:rPr>
          <w:t>R3-223354</w:t>
        </w:r>
      </w:hyperlink>
      <w:r w:rsidRPr="006F6742">
        <w:rPr>
          <w:rFonts w:ascii="Calibri" w:hAnsi="Calibri" w:cs="Calibri"/>
          <w:sz w:val="18"/>
          <w:szCs w:val="24"/>
        </w:rPr>
        <w:t xml:space="preserve"> </w:t>
      </w:r>
      <w:r w:rsidRPr="009259B3">
        <w:rPr>
          <w:rFonts w:ascii="Calibri" w:hAnsi="Calibri" w:cs="Calibri"/>
          <w:sz w:val="18"/>
          <w:szCs w:val="24"/>
        </w:rPr>
        <w:t>Description of CG-SDT buffering in NG-RAN (Ericsson)</w:t>
      </w:r>
    </w:p>
    <w:p w14:paraId="7FF4C5B0" w14:textId="32F500C8"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[5] </w:t>
      </w:r>
      <w:hyperlink r:id="rId18" w:history="1">
        <w:r w:rsidRPr="006F6742">
          <w:rPr>
            <w:rFonts w:ascii="Calibri" w:hAnsi="Calibri" w:cs="Calibri"/>
            <w:sz w:val="18"/>
            <w:szCs w:val="24"/>
          </w:rPr>
          <w:t>R3-223153</w:t>
        </w:r>
      </w:hyperlink>
      <w:r w:rsidRPr="006F6742">
        <w:rPr>
          <w:rFonts w:ascii="Calibri" w:hAnsi="Calibri" w:cs="Calibri"/>
          <w:sz w:val="18"/>
          <w:szCs w:val="24"/>
        </w:rPr>
        <w:t xml:space="preserve"> </w:t>
      </w:r>
      <w:r w:rsidRPr="009259B3">
        <w:rPr>
          <w:rFonts w:ascii="Calibri" w:hAnsi="Calibri" w:cs="Calibri"/>
          <w:sz w:val="18"/>
          <w:szCs w:val="24"/>
        </w:rPr>
        <w:t>Correction of CG-based SDT stage 2 (Nokia, Nokia Shanghai Bell)</w:t>
      </w:r>
    </w:p>
    <w:p w14:paraId="795F36E4" w14:textId="75CF7AF3"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[6] </w:t>
      </w:r>
      <w:hyperlink r:id="rId19" w:history="1">
        <w:r w:rsidRPr="006F6742">
          <w:rPr>
            <w:rFonts w:ascii="Calibri" w:hAnsi="Calibri" w:cs="Calibri"/>
            <w:sz w:val="18"/>
            <w:szCs w:val="24"/>
          </w:rPr>
          <w:t>R3-223112</w:t>
        </w:r>
      </w:hyperlink>
      <w:r w:rsidRPr="006F6742">
        <w:rPr>
          <w:rFonts w:ascii="Calibri" w:hAnsi="Calibri" w:cs="Calibri"/>
          <w:sz w:val="18"/>
          <w:szCs w:val="24"/>
        </w:rPr>
        <w:t xml:space="preserve"> </w:t>
      </w:r>
      <w:r w:rsidRPr="009259B3">
        <w:rPr>
          <w:rFonts w:ascii="Calibri" w:hAnsi="Calibri" w:cs="Calibri"/>
          <w:sz w:val="18"/>
          <w:szCs w:val="24"/>
        </w:rPr>
        <w:t>Correction on CG based SDT (ZTE, Ericsson, China Telecom, CATT, Huawei,Samsung)</w:t>
      </w:r>
    </w:p>
    <w:p w14:paraId="58EAAF6A" w14:textId="180BBDB6"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[7] </w:t>
      </w:r>
      <w:hyperlink r:id="rId20" w:history="1">
        <w:r w:rsidRPr="006F6742">
          <w:rPr>
            <w:rFonts w:ascii="Calibri" w:hAnsi="Calibri" w:cs="Calibri"/>
            <w:sz w:val="18"/>
            <w:szCs w:val="24"/>
          </w:rPr>
          <w:t>R3-223305</w:t>
        </w:r>
      </w:hyperlink>
      <w:r w:rsidRPr="006F6742">
        <w:rPr>
          <w:rFonts w:ascii="Calibri" w:hAnsi="Calibri" w:cs="Calibri"/>
          <w:sz w:val="18"/>
          <w:szCs w:val="24"/>
        </w:rPr>
        <w:t xml:space="preserve"> </w:t>
      </w:r>
      <w:r w:rsidRPr="009259B3">
        <w:rPr>
          <w:rFonts w:ascii="Calibri" w:hAnsi="Calibri" w:cs="Calibri"/>
          <w:sz w:val="18"/>
          <w:szCs w:val="24"/>
        </w:rPr>
        <w:t>Correction on SRB SDT indication (Lenovo, ZTE, Huawei, CATT, Nokia, Nokia Shanghai Bell, Ericsson, Samsung)</w:t>
      </w:r>
    </w:p>
    <w:p w14:paraId="5FFF5770" w14:textId="4425DB83"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[8] </w:t>
      </w:r>
      <w:hyperlink r:id="rId21" w:history="1">
        <w:r w:rsidRPr="006F6742">
          <w:rPr>
            <w:rFonts w:ascii="Calibri" w:hAnsi="Calibri" w:cs="Calibri"/>
            <w:sz w:val="18"/>
            <w:szCs w:val="24"/>
          </w:rPr>
          <w:t>R3-223306</w:t>
        </w:r>
      </w:hyperlink>
      <w:r w:rsidRPr="006F6742">
        <w:rPr>
          <w:rFonts w:ascii="Calibri" w:hAnsi="Calibri" w:cs="Calibri"/>
          <w:sz w:val="18"/>
          <w:szCs w:val="24"/>
        </w:rPr>
        <w:t xml:space="preserve"> </w:t>
      </w:r>
      <w:r w:rsidRPr="009259B3">
        <w:rPr>
          <w:rFonts w:ascii="Calibri" w:hAnsi="Calibri" w:cs="Calibri"/>
          <w:sz w:val="18"/>
          <w:szCs w:val="24"/>
        </w:rPr>
        <w:t>Correction on SDT termination request in F1 (Lenovo, Nokia, Nokia Shanghai Bell, ZTE, Samsung, Ericsson)</w:t>
      </w:r>
    </w:p>
    <w:p w14:paraId="2939781A" w14:textId="395E0AA5"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[9] </w:t>
      </w:r>
      <w:hyperlink r:id="rId22" w:history="1">
        <w:r w:rsidRPr="006F6742">
          <w:rPr>
            <w:rFonts w:ascii="Calibri" w:hAnsi="Calibri" w:cs="Calibri"/>
            <w:sz w:val="18"/>
            <w:szCs w:val="24"/>
          </w:rPr>
          <w:t>R3-223502</w:t>
        </w:r>
      </w:hyperlink>
      <w:r w:rsidRPr="006F6742">
        <w:rPr>
          <w:rFonts w:ascii="Calibri" w:hAnsi="Calibri" w:cs="Calibri"/>
          <w:sz w:val="18"/>
          <w:szCs w:val="24"/>
        </w:rPr>
        <w:t xml:space="preserve"> </w:t>
      </w:r>
      <w:r w:rsidRPr="009259B3">
        <w:rPr>
          <w:rFonts w:ascii="Calibri" w:hAnsi="Calibri" w:cs="Calibri"/>
          <w:sz w:val="18"/>
          <w:szCs w:val="24"/>
        </w:rPr>
        <w:t>ASN.1 Correction for Rel-17 CG-SDT on SDT-CG-Config container (Intel Corporation)</w:t>
      </w:r>
    </w:p>
    <w:p w14:paraId="3CBAA5AC" w14:textId="78F235CD"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[10] </w:t>
      </w:r>
      <w:hyperlink r:id="rId23" w:history="1">
        <w:r w:rsidRPr="006F6742">
          <w:rPr>
            <w:rFonts w:ascii="Calibri" w:hAnsi="Calibri" w:cs="Calibri"/>
            <w:sz w:val="18"/>
            <w:szCs w:val="24"/>
          </w:rPr>
          <w:t>R3-223247</w:t>
        </w:r>
      </w:hyperlink>
      <w:r w:rsidRPr="006F6742">
        <w:rPr>
          <w:rFonts w:ascii="Calibri" w:hAnsi="Calibri" w:cs="Calibri"/>
          <w:sz w:val="18"/>
          <w:szCs w:val="24"/>
        </w:rPr>
        <w:t xml:space="preserve"> </w:t>
      </w:r>
      <w:r w:rsidRPr="009259B3">
        <w:rPr>
          <w:rFonts w:ascii="Calibri" w:hAnsi="Calibri" w:cs="Calibri"/>
          <w:sz w:val="18"/>
          <w:szCs w:val="24"/>
        </w:rPr>
        <w:t>Correction to SDT for supporting delta signaling (Google Inc.)</w:t>
      </w:r>
    </w:p>
    <w:p w14:paraId="4701E88F" w14:textId="47DC2815"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[11] </w:t>
      </w:r>
      <w:hyperlink r:id="rId24" w:history="1">
        <w:r w:rsidRPr="006F6742">
          <w:rPr>
            <w:rFonts w:ascii="Calibri" w:hAnsi="Calibri" w:cs="Calibri"/>
            <w:sz w:val="18"/>
            <w:szCs w:val="24"/>
          </w:rPr>
          <w:t>R3-223543</w:t>
        </w:r>
      </w:hyperlink>
      <w:r w:rsidRPr="006F6742">
        <w:rPr>
          <w:rFonts w:ascii="Calibri" w:hAnsi="Calibri" w:cs="Calibri"/>
          <w:sz w:val="18"/>
          <w:szCs w:val="24"/>
        </w:rPr>
        <w:t xml:space="preserve"> </w:t>
      </w:r>
      <w:r w:rsidRPr="009259B3">
        <w:rPr>
          <w:rFonts w:ascii="Calibri" w:hAnsi="Calibri" w:cs="Calibri"/>
          <w:sz w:val="18"/>
          <w:szCs w:val="24"/>
        </w:rPr>
        <w:t>Correction on Rel-17 SDT (stage-2) (Samsung)</w:t>
      </w:r>
    </w:p>
    <w:p w14:paraId="500991DF" w14:textId="1D93539D" w:rsidR="006F6742" w:rsidRPr="009259B3"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[12] </w:t>
      </w:r>
      <w:hyperlink r:id="rId25" w:history="1">
        <w:r w:rsidRPr="006F6742">
          <w:rPr>
            <w:rFonts w:ascii="Calibri" w:hAnsi="Calibri" w:cs="Calibri"/>
            <w:sz w:val="18"/>
            <w:szCs w:val="24"/>
          </w:rPr>
          <w:t>R3-223544</w:t>
        </w:r>
      </w:hyperlink>
      <w:r w:rsidRPr="006F6742">
        <w:rPr>
          <w:rFonts w:ascii="Calibri" w:hAnsi="Calibri" w:cs="Calibri"/>
          <w:sz w:val="18"/>
          <w:szCs w:val="24"/>
        </w:rPr>
        <w:t xml:space="preserve"> </w:t>
      </w:r>
      <w:r w:rsidRPr="009259B3">
        <w:rPr>
          <w:rFonts w:ascii="Calibri" w:hAnsi="Calibri" w:cs="Calibri"/>
          <w:sz w:val="18"/>
          <w:szCs w:val="24"/>
        </w:rPr>
        <w:t>Correction on Rel-17 SDT (F1AP) (Samsung,ZTE)</w:t>
      </w:r>
    </w:p>
    <w:p w14:paraId="1B2E56B6" w14:textId="428AE83E" w:rsidR="006F6742" w:rsidRDefault="006F6742"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[13] </w:t>
      </w:r>
      <w:hyperlink r:id="rId26" w:history="1">
        <w:r w:rsidRPr="006F6742">
          <w:rPr>
            <w:rFonts w:ascii="Calibri" w:hAnsi="Calibri" w:cs="Calibri"/>
            <w:sz w:val="18"/>
            <w:szCs w:val="24"/>
          </w:rPr>
          <w:t>R3-223170</w:t>
        </w:r>
      </w:hyperlink>
      <w:r w:rsidRPr="006F6742">
        <w:rPr>
          <w:rFonts w:ascii="Calibri" w:hAnsi="Calibri" w:cs="Calibri"/>
          <w:sz w:val="18"/>
          <w:szCs w:val="24"/>
        </w:rPr>
        <w:t xml:space="preserve"> </w:t>
      </w:r>
      <w:r w:rsidRPr="009259B3">
        <w:rPr>
          <w:rFonts w:ascii="Calibri" w:hAnsi="Calibri" w:cs="Calibri"/>
          <w:sz w:val="18"/>
          <w:szCs w:val="24"/>
        </w:rPr>
        <w:t>SDT corrections over F1 (Ericsson)</w:t>
      </w:r>
    </w:p>
    <w:p w14:paraId="33060212" w14:textId="4E969A7E" w:rsidR="002A08E1" w:rsidRPr="006F6742" w:rsidRDefault="002A08E1" w:rsidP="006F6742">
      <w:pPr>
        <w:widowControl w:val="0"/>
        <w:snapToGrid w:val="0"/>
        <w:spacing w:after="0"/>
        <w:ind w:left="142" w:hanging="142"/>
        <w:rPr>
          <w:rFonts w:ascii="Calibri" w:hAnsi="Calibri" w:cs="Calibri"/>
          <w:sz w:val="18"/>
          <w:szCs w:val="24"/>
        </w:rPr>
      </w:pPr>
      <w:r>
        <w:rPr>
          <w:rFonts w:ascii="Calibri" w:hAnsi="Calibri" w:cs="Calibri"/>
          <w:sz w:val="18"/>
          <w:szCs w:val="24"/>
        </w:rPr>
        <w:t xml:space="preserve">[14] </w:t>
      </w:r>
      <w:hyperlink r:id="rId27" w:history="1">
        <w:r w:rsidRPr="002A08E1">
          <w:rPr>
            <w:rFonts w:ascii="Calibri" w:hAnsi="Calibri" w:cs="Calibri"/>
            <w:sz w:val="18"/>
            <w:szCs w:val="24"/>
          </w:rPr>
          <w:t>R3-223070</w:t>
        </w:r>
      </w:hyperlink>
      <w:r>
        <w:rPr>
          <w:rFonts w:ascii="Calibri" w:hAnsi="Calibri" w:cs="Calibri"/>
          <w:sz w:val="18"/>
          <w:szCs w:val="24"/>
        </w:rPr>
        <w:t xml:space="preserve"> </w:t>
      </w:r>
      <w:r w:rsidRPr="009259B3">
        <w:rPr>
          <w:rFonts w:ascii="Calibri" w:hAnsi="Calibri" w:cs="Calibri"/>
          <w:sz w:val="18"/>
          <w:szCs w:val="24"/>
        </w:rPr>
        <w:t>Correction on RACH based SDT and CG based SDT (Huawei, China Telecom, China Unicom, ZTE)</w:t>
      </w:r>
    </w:p>
    <w:p w14:paraId="74AAA1C6" w14:textId="77777777" w:rsidR="006F6742" w:rsidRDefault="006F6742">
      <w:pPr>
        <w:snapToGrid w:val="0"/>
        <w:spacing w:after="0"/>
        <w:ind w:left="142" w:hanging="142"/>
        <w:rPr>
          <w:rFonts w:ascii="Calibri" w:hAnsi="Calibri" w:cs="Calibri"/>
          <w:sz w:val="18"/>
          <w:szCs w:val="24"/>
        </w:rPr>
      </w:pPr>
    </w:p>
    <w:p w14:paraId="6BE655CD" w14:textId="77777777" w:rsidR="00FA2156" w:rsidRDefault="00FA2156">
      <w:pPr>
        <w:ind w:left="144" w:hanging="144"/>
        <w:rPr>
          <w:rFonts w:eastAsia="宋体"/>
          <w:lang w:eastAsia="zh-CN"/>
        </w:rPr>
      </w:pPr>
    </w:p>
    <w:sectPr w:rsidR="00FA2156" w:rsidSect="008E0A8B">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76F3E" w14:textId="77777777" w:rsidR="003C0F1F" w:rsidRDefault="003C0F1F">
      <w:pPr>
        <w:spacing w:after="0"/>
      </w:pPr>
      <w:r>
        <w:separator/>
      </w:r>
    </w:p>
  </w:endnote>
  <w:endnote w:type="continuationSeparator" w:id="0">
    <w:p w14:paraId="6364378A" w14:textId="77777777" w:rsidR="003C0F1F" w:rsidRDefault="003C0F1F">
      <w:pPr>
        <w:spacing w:after="0"/>
      </w:pPr>
      <w:r>
        <w:continuationSeparator/>
      </w:r>
    </w:p>
  </w:endnote>
  <w:endnote w:type="continuationNotice" w:id="1">
    <w:p w14:paraId="04EA2020" w14:textId="77777777" w:rsidR="003C0F1F" w:rsidRDefault="003C0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32867" w14:textId="77777777" w:rsidR="003C0F1F" w:rsidRDefault="003C0F1F">
      <w:pPr>
        <w:spacing w:after="0"/>
      </w:pPr>
      <w:r>
        <w:separator/>
      </w:r>
    </w:p>
  </w:footnote>
  <w:footnote w:type="continuationSeparator" w:id="0">
    <w:p w14:paraId="29D6A5CF" w14:textId="77777777" w:rsidR="003C0F1F" w:rsidRDefault="003C0F1F">
      <w:pPr>
        <w:spacing w:after="0"/>
      </w:pPr>
      <w:r>
        <w:continuationSeparator/>
      </w:r>
    </w:p>
  </w:footnote>
  <w:footnote w:type="continuationNotice" w:id="1">
    <w:p w14:paraId="69A1BF1B" w14:textId="77777777" w:rsidR="003C0F1F" w:rsidRDefault="003C0F1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E3C32"/>
    <w:multiLevelType w:val="hybridMultilevel"/>
    <w:tmpl w:val="4844F0A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0D6C094E"/>
    <w:multiLevelType w:val="hybridMultilevel"/>
    <w:tmpl w:val="AE3CD616"/>
    <w:lvl w:ilvl="0" w:tplc="8934F1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0424EB"/>
    <w:multiLevelType w:val="hybridMultilevel"/>
    <w:tmpl w:val="9FFE3F8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283ED4"/>
    <w:multiLevelType w:val="multilevel"/>
    <w:tmpl w:val="1D283ED4"/>
    <w:lvl w:ilvl="0">
      <w:start w:val="1"/>
      <w:numFmt w:val="decimal"/>
      <w:lvlText w:val="%1)"/>
      <w:lvlJc w:val="left"/>
      <w:pPr>
        <w:ind w:left="1200" w:hanging="360"/>
      </w:pPr>
      <w:rPr>
        <w:rFonts w:ascii="Times New Roman" w:hAnsi="Times New Roman" w:hint="default"/>
        <w:sz w:val="2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8" w15:restartNumberingAfterBreak="0">
    <w:nsid w:val="2544589D"/>
    <w:multiLevelType w:val="hybridMultilevel"/>
    <w:tmpl w:val="E78C6F9C"/>
    <w:lvl w:ilvl="0" w:tplc="9AA432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F68691B"/>
    <w:multiLevelType w:val="hybridMultilevel"/>
    <w:tmpl w:val="4792F944"/>
    <w:lvl w:ilvl="0" w:tplc="789EC79C">
      <w:start w:val="47"/>
      <w:numFmt w:val="bullet"/>
      <w:lvlText w:val="-"/>
      <w:lvlJc w:val="left"/>
      <w:pPr>
        <w:ind w:left="360" w:hanging="360"/>
      </w:pPr>
      <w:rPr>
        <w:rFonts w:ascii="Calibri" w:eastAsia="宋体" w:hAnsi="Calibri" w:cs="Calibri" w:hint="default"/>
        <w:b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36337639"/>
    <w:multiLevelType w:val="hybridMultilevel"/>
    <w:tmpl w:val="F9942A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
        </w:tabs>
        <w:ind w:left="36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02"/>
        </w:tabs>
        <w:ind w:left="502"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41133197"/>
    <w:multiLevelType w:val="hybridMultilevel"/>
    <w:tmpl w:val="F8DC913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6CC566B"/>
    <w:multiLevelType w:val="hybridMultilevel"/>
    <w:tmpl w:val="D092025A"/>
    <w:lvl w:ilvl="0" w:tplc="E0805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C82D16"/>
    <w:multiLevelType w:val="singleLevel"/>
    <w:tmpl w:val="47C82D16"/>
    <w:lvl w:ilvl="0">
      <w:start w:val="1"/>
      <w:numFmt w:val="lowerLetter"/>
      <w:suff w:val="space"/>
      <w:lvlText w:val="%1."/>
      <w:lvlJc w:val="left"/>
    </w:lvl>
  </w:abstractNum>
  <w:abstractNum w:abstractNumId="23" w15:restartNumberingAfterBreak="0">
    <w:nsid w:val="48744D31"/>
    <w:multiLevelType w:val="multilevel"/>
    <w:tmpl w:val="48744D3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BC5BA6"/>
    <w:multiLevelType w:val="multilevel"/>
    <w:tmpl w:val="51BC5BA6"/>
    <w:lvl w:ilvl="0">
      <w:start w:val="1"/>
      <w:numFmt w:val="lowerLetter"/>
      <w:lvlText w:val="%1."/>
      <w:lvlJc w:val="left"/>
      <w:pPr>
        <w:ind w:left="408" w:hanging="360"/>
      </w:pPr>
      <w:rPr>
        <w:rFonts w:hint="default"/>
      </w:rPr>
    </w:lvl>
    <w:lvl w:ilvl="1">
      <w:start w:val="1"/>
      <w:numFmt w:val="lowerLetter"/>
      <w:lvlText w:val="%2)"/>
      <w:lvlJc w:val="left"/>
      <w:pPr>
        <w:ind w:left="888" w:hanging="420"/>
      </w:pPr>
    </w:lvl>
    <w:lvl w:ilvl="2">
      <w:start w:val="1"/>
      <w:numFmt w:val="lowerRoman"/>
      <w:lvlText w:val="%3."/>
      <w:lvlJc w:val="right"/>
      <w:pPr>
        <w:ind w:left="1308" w:hanging="420"/>
      </w:pPr>
    </w:lvl>
    <w:lvl w:ilvl="3">
      <w:start w:val="1"/>
      <w:numFmt w:val="decimal"/>
      <w:lvlText w:val="%4."/>
      <w:lvlJc w:val="left"/>
      <w:pPr>
        <w:ind w:left="1728" w:hanging="420"/>
      </w:pPr>
    </w:lvl>
    <w:lvl w:ilvl="4">
      <w:start w:val="1"/>
      <w:numFmt w:val="lowerLetter"/>
      <w:lvlText w:val="%5)"/>
      <w:lvlJc w:val="left"/>
      <w:pPr>
        <w:ind w:left="2148" w:hanging="420"/>
      </w:pPr>
    </w:lvl>
    <w:lvl w:ilvl="5">
      <w:start w:val="1"/>
      <w:numFmt w:val="lowerRoman"/>
      <w:lvlText w:val="%6."/>
      <w:lvlJc w:val="right"/>
      <w:pPr>
        <w:ind w:left="2568" w:hanging="420"/>
      </w:pPr>
    </w:lvl>
    <w:lvl w:ilvl="6">
      <w:start w:val="1"/>
      <w:numFmt w:val="decimal"/>
      <w:lvlText w:val="%7."/>
      <w:lvlJc w:val="left"/>
      <w:pPr>
        <w:ind w:left="2988" w:hanging="420"/>
      </w:pPr>
    </w:lvl>
    <w:lvl w:ilvl="7">
      <w:start w:val="1"/>
      <w:numFmt w:val="lowerLetter"/>
      <w:lvlText w:val="%8)"/>
      <w:lvlJc w:val="left"/>
      <w:pPr>
        <w:ind w:left="3408" w:hanging="420"/>
      </w:pPr>
    </w:lvl>
    <w:lvl w:ilvl="8">
      <w:start w:val="1"/>
      <w:numFmt w:val="lowerRoman"/>
      <w:lvlText w:val="%9."/>
      <w:lvlJc w:val="right"/>
      <w:pPr>
        <w:ind w:left="3828" w:hanging="420"/>
      </w:pPr>
    </w:lvl>
  </w:abstractNum>
  <w:abstractNum w:abstractNumId="27"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28" w15:restartNumberingAfterBreak="0">
    <w:nsid w:val="5A4135AF"/>
    <w:multiLevelType w:val="hybridMultilevel"/>
    <w:tmpl w:val="5E425D0E"/>
    <w:lvl w:ilvl="0" w:tplc="A97449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0D4424"/>
    <w:multiLevelType w:val="multilevel"/>
    <w:tmpl w:val="5B0D442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1832892"/>
    <w:multiLevelType w:val="multilevel"/>
    <w:tmpl w:val="61832892"/>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2A23F46"/>
    <w:multiLevelType w:val="hybridMultilevel"/>
    <w:tmpl w:val="07F481FE"/>
    <w:lvl w:ilvl="0" w:tplc="EB4A3E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6A5871F5"/>
    <w:multiLevelType w:val="hybridMultilevel"/>
    <w:tmpl w:val="4E28B05C"/>
    <w:lvl w:ilvl="0" w:tplc="3ECC7F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3D1DE9"/>
    <w:multiLevelType w:val="multilevel"/>
    <w:tmpl w:val="6C3D1DE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6" w15:restartNumberingAfterBreak="0">
    <w:nsid w:val="70A1303F"/>
    <w:multiLevelType w:val="hybridMultilevel"/>
    <w:tmpl w:val="1598B15C"/>
    <w:lvl w:ilvl="0" w:tplc="E2103C2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5B58D4"/>
    <w:multiLevelType w:val="multilevel"/>
    <w:tmpl w:val="066A54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41F1285"/>
    <w:multiLevelType w:val="multilevel"/>
    <w:tmpl w:val="741F1285"/>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9" w15:restartNumberingAfterBreak="0">
    <w:nsid w:val="75615486"/>
    <w:multiLevelType w:val="multilevel"/>
    <w:tmpl w:val="7561548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7FC5FFB"/>
    <w:multiLevelType w:val="multilevel"/>
    <w:tmpl w:val="77FC5FFB"/>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3"/>
  </w:num>
  <w:num w:numId="3">
    <w:abstractNumId w:val="12"/>
  </w:num>
  <w:num w:numId="4">
    <w:abstractNumId w:val="18"/>
  </w:num>
  <w:num w:numId="5">
    <w:abstractNumId w:val="1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41"/>
  </w:num>
  <w:num w:numId="10">
    <w:abstractNumId w:val="24"/>
  </w:num>
  <w:num w:numId="11">
    <w:abstractNumId w:val="17"/>
  </w:num>
  <w:num w:numId="12">
    <w:abstractNumId w:val="25"/>
  </w:num>
  <w:num w:numId="13">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6"/>
  </w:num>
  <w:num w:numId="16">
    <w:abstractNumId w:val="30"/>
  </w:num>
  <w:num w:numId="17">
    <w:abstractNumId w:val="26"/>
  </w:num>
  <w:num w:numId="18">
    <w:abstractNumId w:val="38"/>
  </w:num>
  <w:num w:numId="19">
    <w:abstractNumId w:val="39"/>
  </w:num>
  <w:num w:numId="20">
    <w:abstractNumId w:val="22"/>
  </w:num>
  <w:num w:numId="21">
    <w:abstractNumId w:val="23"/>
  </w:num>
  <w:num w:numId="22">
    <w:abstractNumId w:val="34"/>
  </w:num>
  <w:num w:numId="23">
    <w:abstractNumId w:val="29"/>
  </w:num>
  <w:num w:numId="24">
    <w:abstractNumId w:val="7"/>
  </w:num>
  <w:num w:numId="25">
    <w:abstractNumId w:val="40"/>
  </w:num>
  <w:num w:numId="26">
    <w:abstractNumId w:val="28"/>
  </w:num>
  <w:num w:numId="27">
    <w:abstractNumId w:val="8"/>
  </w:num>
  <w:num w:numId="28">
    <w:abstractNumId w:val="3"/>
  </w:num>
  <w:num w:numId="29">
    <w:abstractNumId w:val="6"/>
  </w:num>
  <w:num w:numId="30">
    <w:abstractNumId w:val="19"/>
  </w:num>
  <w:num w:numId="31">
    <w:abstractNumId w:val="15"/>
  </w:num>
  <w:num w:numId="32">
    <w:abstractNumId w:val="36"/>
  </w:num>
  <w:num w:numId="33">
    <w:abstractNumId w:val="20"/>
  </w:num>
  <w:num w:numId="34">
    <w:abstractNumId w:val="9"/>
  </w:num>
  <w:num w:numId="35">
    <w:abstractNumId w:val="5"/>
  </w:num>
  <w:num w:numId="36">
    <w:abstractNumId w:val="1"/>
  </w:num>
  <w:num w:numId="37">
    <w:abstractNumId w:val="1"/>
  </w:num>
  <w:num w:numId="38">
    <w:abstractNumId w:val="1"/>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2"/>
  </w:num>
  <w:num w:numId="41">
    <w:abstractNumId w:val="21"/>
  </w:num>
  <w:num w:numId="42">
    <w:abstractNumId w:val="31"/>
  </w:num>
  <w:num w:numId="43">
    <w:abstractNumId w:val="33"/>
  </w:num>
  <w:num w:numId="44">
    <w:abstractNumId w:val="11"/>
    <w:lvlOverride w:ilvl="0"/>
    <w:lvlOverride w:ilvl="1"/>
    <w:lvlOverride w:ilvl="2"/>
    <w:lvlOverride w:ilvl="3"/>
    <w:lvlOverride w:ilvl="4"/>
    <w:lvlOverride w:ilvl="5"/>
    <w:lvlOverride w:ilvl="6"/>
    <w:lvlOverride w:ilvl="7"/>
    <w:lvlOverride w:ilvl="8"/>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ogle (Jing)">
    <w15:presenceInfo w15:providerId="None" w15:userId="Google (Jing)"/>
  </w15:person>
  <w15:person w15:author="Samsung">
    <w15:presenceInfo w15:providerId="None" w15:userId="Samsung"/>
  </w15:person>
  <w15:person w15:author="SAM3">
    <w15:presenceInfo w15:providerId="None" w15:userId="SAM3"/>
  </w15:person>
  <w15:person w15:author="INTEL-Jaemin">
    <w15:presenceInfo w15:providerId="None" w15:userId="INTEL-Jaemi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CF0"/>
    <w:rsid w:val="00000FAC"/>
    <w:rsid w:val="00000FE8"/>
    <w:rsid w:val="0000139D"/>
    <w:rsid w:val="00001585"/>
    <w:rsid w:val="000019DF"/>
    <w:rsid w:val="00001DDA"/>
    <w:rsid w:val="00002569"/>
    <w:rsid w:val="00003511"/>
    <w:rsid w:val="00003881"/>
    <w:rsid w:val="00003AC0"/>
    <w:rsid w:val="00003C05"/>
    <w:rsid w:val="00003F10"/>
    <w:rsid w:val="00004092"/>
    <w:rsid w:val="00004666"/>
    <w:rsid w:val="000047A9"/>
    <w:rsid w:val="000047AE"/>
    <w:rsid w:val="00004AAB"/>
    <w:rsid w:val="000050A3"/>
    <w:rsid w:val="000059C9"/>
    <w:rsid w:val="00005D91"/>
    <w:rsid w:val="00005FB7"/>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CCB"/>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7ED"/>
    <w:rsid w:val="000249E9"/>
    <w:rsid w:val="00024FB5"/>
    <w:rsid w:val="00025A05"/>
    <w:rsid w:val="00025B74"/>
    <w:rsid w:val="00025CA7"/>
    <w:rsid w:val="0002631D"/>
    <w:rsid w:val="000265B5"/>
    <w:rsid w:val="00026D1C"/>
    <w:rsid w:val="0002711C"/>
    <w:rsid w:val="0002766E"/>
    <w:rsid w:val="000300FA"/>
    <w:rsid w:val="00030164"/>
    <w:rsid w:val="000304A2"/>
    <w:rsid w:val="00030CE2"/>
    <w:rsid w:val="00030D3C"/>
    <w:rsid w:val="0003152E"/>
    <w:rsid w:val="000315DE"/>
    <w:rsid w:val="00031AA1"/>
    <w:rsid w:val="00031B21"/>
    <w:rsid w:val="00031B29"/>
    <w:rsid w:val="00031C89"/>
    <w:rsid w:val="00031D9F"/>
    <w:rsid w:val="000321EF"/>
    <w:rsid w:val="000326C2"/>
    <w:rsid w:val="00033095"/>
    <w:rsid w:val="00034450"/>
    <w:rsid w:val="0003489A"/>
    <w:rsid w:val="000349F8"/>
    <w:rsid w:val="00035225"/>
    <w:rsid w:val="00035617"/>
    <w:rsid w:val="00035737"/>
    <w:rsid w:val="00035DF8"/>
    <w:rsid w:val="0003660E"/>
    <w:rsid w:val="00036797"/>
    <w:rsid w:val="00036C1F"/>
    <w:rsid w:val="00036F68"/>
    <w:rsid w:val="00037A1F"/>
    <w:rsid w:val="00037B2A"/>
    <w:rsid w:val="00037F62"/>
    <w:rsid w:val="00040411"/>
    <w:rsid w:val="000409AB"/>
    <w:rsid w:val="000409C2"/>
    <w:rsid w:val="00040CAD"/>
    <w:rsid w:val="000413C3"/>
    <w:rsid w:val="00041E1D"/>
    <w:rsid w:val="00041F08"/>
    <w:rsid w:val="00041F0D"/>
    <w:rsid w:val="00042212"/>
    <w:rsid w:val="00042316"/>
    <w:rsid w:val="000426C0"/>
    <w:rsid w:val="00042B4B"/>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C45"/>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9AA"/>
    <w:rsid w:val="00052C2F"/>
    <w:rsid w:val="00052C5C"/>
    <w:rsid w:val="00052E57"/>
    <w:rsid w:val="000531F8"/>
    <w:rsid w:val="00053212"/>
    <w:rsid w:val="000533F5"/>
    <w:rsid w:val="0005357D"/>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7F5"/>
    <w:rsid w:val="0005786C"/>
    <w:rsid w:val="00057B43"/>
    <w:rsid w:val="000601C5"/>
    <w:rsid w:val="000602B1"/>
    <w:rsid w:val="00060CFB"/>
    <w:rsid w:val="00060EAB"/>
    <w:rsid w:val="00061020"/>
    <w:rsid w:val="000613A5"/>
    <w:rsid w:val="00061D99"/>
    <w:rsid w:val="00061E9F"/>
    <w:rsid w:val="00062A6A"/>
    <w:rsid w:val="00062CCC"/>
    <w:rsid w:val="00062F23"/>
    <w:rsid w:val="00062FE1"/>
    <w:rsid w:val="00063009"/>
    <w:rsid w:val="0006302C"/>
    <w:rsid w:val="00063375"/>
    <w:rsid w:val="00063653"/>
    <w:rsid w:val="0006370A"/>
    <w:rsid w:val="000637F3"/>
    <w:rsid w:val="00063801"/>
    <w:rsid w:val="0006399B"/>
    <w:rsid w:val="00063F4F"/>
    <w:rsid w:val="00064492"/>
    <w:rsid w:val="000644E1"/>
    <w:rsid w:val="0006474D"/>
    <w:rsid w:val="000647C4"/>
    <w:rsid w:val="000650FC"/>
    <w:rsid w:val="00065177"/>
    <w:rsid w:val="00065487"/>
    <w:rsid w:val="00065591"/>
    <w:rsid w:val="00065D17"/>
    <w:rsid w:val="00065F6C"/>
    <w:rsid w:val="00065F83"/>
    <w:rsid w:val="0006608C"/>
    <w:rsid w:val="000661A8"/>
    <w:rsid w:val="00066278"/>
    <w:rsid w:val="000663DA"/>
    <w:rsid w:val="000664F2"/>
    <w:rsid w:val="00066867"/>
    <w:rsid w:val="000669CB"/>
    <w:rsid w:val="00066BD8"/>
    <w:rsid w:val="0006729F"/>
    <w:rsid w:val="00067341"/>
    <w:rsid w:val="00067469"/>
    <w:rsid w:val="000674D0"/>
    <w:rsid w:val="000678D1"/>
    <w:rsid w:val="00070028"/>
    <w:rsid w:val="000701D6"/>
    <w:rsid w:val="0007046B"/>
    <w:rsid w:val="00070493"/>
    <w:rsid w:val="00070856"/>
    <w:rsid w:val="00070A90"/>
    <w:rsid w:val="00070DB7"/>
    <w:rsid w:val="00071385"/>
    <w:rsid w:val="00071541"/>
    <w:rsid w:val="00071B4D"/>
    <w:rsid w:val="00071B8B"/>
    <w:rsid w:val="00071E76"/>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DFB"/>
    <w:rsid w:val="00075037"/>
    <w:rsid w:val="000752A8"/>
    <w:rsid w:val="00075542"/>
    <w:rsid w:val="00075B1D"/>
    <w:rsid w:val="00075BB3"/>
    <w:rsid w:val="00075BEA"/>
    <w:rsid w:val="0007634C"/>
    <w:rsid w:val="00076367"/>
    <w:rsid w:val="0007637B"/>
    <w:rsid w:val="00076872"/>
    <w:rsid w:val="00076BE4"/>
    <w:rsid w:val="000771CB"/>
    <w:rsid w:val="000772C9"/>
    <w:rsid w:val="000772F3"/>
    <w:rsid w:val="0007766B"/>
    <w:rsid w:val="00077A0A"/>
    <w:rsid w:val="00077B6F"/>
    <w:rsid w:val="00077E89"/>
    <w:rsid w:val="00077EF9"/>
    <w:rsid w:val="00077F8A"/>
    <w:rsid w:val="0008023D"/>
    <w:rsid w:val="0008065A"/>
    <w:rsid w:val="00080842"/>
    <w:rsid w:val="0008089D"/>
    <w:rsid w:val="00080C5C"/>
    <w:rsid w:val="00081233"/>
    <w:rsid w:val="0008162F"/>
    <w:rsid w:val="0008166E"/>
    <w:rsid w:val="000816F8"/>
    <w:rsid w:val="000819F8"/>
    <w:rsid w:val="00082201"/>
    <w:rsid w:val="0008232E"/>
    <w:rsid w:val="000824C5"/>
    <w:rsid w:val="00082C4A"/>
    <w:rsid w:val="00083ABA"/>
    <w:rsid w:val="00083BE3"/>
    <w:rsid w:val="00084271"/>
    <w:rsid w:val="000849FA"/>
    <w:rsid w:val="00084BEE"/>
    <w:rsid w:val="00084C1B"/>
    <w:rsid w:val="0008503D"/>
    <w:rsid w:val="000851DE"/>
    <w:rsid w:val="00085625"/>
    <w:rsid w:val="00086098"/>
    <w:rsid w:val="00086590"/>
    <w:rsid w:val="00086B79"/>
    <w:rsid w:val="00086FF9"/>
    <w:rsid w:val="000870D4"/>
    <w:rsid w:val="00087791"/>
    <w:rsid w:val="00087A02"/>
    <w:rsid w:val="00087AB2"/>
    <w:rsid w:val="00087F84"/>
    <w:rsid w:val="00090C99"/>
    <w:rsid w:val="00090D44"/>
    <w:rsid w:val="00090D99"/>
    <w:rsid w:val="00091308"/>
    <w:rsid w:val="000916C7"/>
    <w:rsid w:val="00091B1D"/>
    <w:rsid w:val="00091CA4"/>
    <w:rsid w:val="00092323"/>
    <w:rsid w:val="0009291C"/>
    <w:rsid w:val="00092E6E"/>
    <w:rsid w:val="00093016"/>
    <w:rsid w:val="00093082"/>
    <w:rsid w:val="000935C0"/>
    <w:rsid w:val="00093C56"/>
    <w:rsid w:val="00094044"/>
    <w:rsid w:val="0009411F"/>
    <w:rsid w:val="0009454C"/>
    <w:rsid w:val="00094568"/>
    <w:rsid w:val="00094696"/>
    <w:rsid w:val="00095216"/>
    <w:rsid w:val="00095D8C"/>
    <w:rsid w:val="000967DD"/>
    <w:rsid w:val="0009690E"/>
    <w:rsid w:val="0009696C"/>
    <w:rsid w:val="00096EA1"/>
    <w:rsid w:val="00097371"/>
    <w:rsid w:val="00097610"/>
    <w:rsid w:val="000A00C1"/>
    <w:rsid w:val="000A0109"/>
    <w:rsid w:val="000A162C"/>
    <w:rsid w:val="000A1B4A"/>
    <w:rsid w:val="000A1BE9"/>
    <w:rsid w:val="000A1C7E"/>
    <w:rsid w:val="000A1CB3"/>
    <w:rsid w:val="000A2025"/>
    <w:rsid w:val="000A2882"/>
    <w:rsid w:val="000A2A88"/>
    <w:rsid w:val="000A2AA9"/>
    <w:rsid w:val="000A2C2A"/>
    <w:rsid w:val="000A2FBF"/>
    <w:rsid w:val="000A373A"/>
    <w:rsid w:val="000A3B88"/>
    <w:rsid w:val="000A40B3"/>
    <w:rsid w:val="000A459C"/>
    <w:rsid w:val="000A4B6A"/>
    <w:rsid w:val="000A51E8"/>
    <w:rsid w:val="000A556F"/>
    <w:rsid w:val="000A583A"/>
    <w:rsid w:val="000A5C27"/>
    <w:rsid w:val="000A5D18"/>
    <w:rsid w:val="000A5E88"/>
    <w:rsid w:val="000A6D57"/>
    <w:rsid w:val="000A6E39"/>
    <w:rsid w:val="000A7499"/>
    <w:rsid w:val="000A7A3C"/>
    <w:rsid w:val="000A7E22"/>
    <w:rsid w:val="000B0723"/>
    <w:rsid w:val="000B0D9D"/>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8B1"/>
    <w:rsid w:val="000C19C2"/>
    <w:rsid w:val="000C1F69"/>
    <w:rsid w:val="000C254E"/>
    <w:rsid w:val="000C2CAF"/>
    <w:rsid w:val="000C305C"/>
    <w:rsid w:val="000C35B2"/>
    <w:rsid w:val="000C3758"/>
    <w:rsid w:val="000C3976"/>
    <w:rsid w:val="000C3998"/>
    <w:rsid w:val="000C3B5C"/>
    <w:rsid w:val="000C3F8C"/>
    <w:rsid w:val="000C4097"/>
    <w:rsid w:val="000C4815"/>
    <w:rsid w:val="000C54BD"/>
    <w:rsid w:val="000C54DB"/>
    <w:rsid w:val="000C5504"/>
    <w:rsid w:val="000C563A"/>
    <w:rsid w:val="000C5885"/>
    <w:rsid w:val="000C58AA"/>
    <w:rsid w:val="000C5A48"/>
    <w:rsid w:val="000C5C9A"/>
    <w:rsid w:val="000C6159"/>
    <w:rsid w:val="000C69C5"/>
    <w:rsid w:val="000C6A6A"/>
    <w:rsid w:val="000C6CCD"/>
    <w:rsid w:val="000C6DC6"/>
    <w:rsid w:val="000C6F08"/>
    <w:rsid w:val="000C7A81"/>
    <w:rsid w:val="000D0427"/>
    <w:rsid w:val="000D08FE"/>
    <w:rsid w:val="000D095A"/>
    <w:rsid w:val="000D11B2"/>
    <w:rsid w:val="000D14CC"/>
    <w:rsid w:val="000D1767"/>
    <w:rsid w:val="000D2153"/>
    <w:rsid w:val="000D24F1"/>
    <w:rsid w:val="000D2EC5"/>
    <w:rsid w:val="000D3179"/>
    <w:rsid w:val="000D38B0"/>
    <w:rsid w:val="000D3B25"/>
    <w:rsid w:val="000D3FF3"/>
    <w:rsid w:val="000D41FE"/>
    <w:rsid w:val="000D43B1"/>
    <w:rsid w:val="000D45EF"/>
    <w:rsid w:val="000D47BA"/>
    <w:rsid w:val="000D4CFD"/>
    <w:rsid w:val="000D4E56"/>
    <w:rsid w:val="000D54BC"/>
    <w:rsid w:val="000D5E50"/>
    <w:rsid w:val="000D6A95"/>
    <w:rsid w:val="000D6CE9"/>
    <w:rsid w:val="000D725D"/>
    <w:rsid w:val="000D72BA"/>
    <w:rsid w:val="000D7AF2"/>
    <w:rsid w:val="000E06BC"/>
    <w:rsid w:val="000E0868"/>
    <w:rsid w:val="000E0909"/>
    <w:rsid w:val="000E10FB"/>
    <w:rsid w:val="000E113B"/>
    <w:rsid w:val="000E12F1"/>
    <w:rsid w:val="000E1459"/>
    <w:rsid w:val="000E1B09"/>
    <w:rsid w:val="000E1C92"/>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5CAC"/>
    <w:rsid w:val="000E652E"/>
    <w:rsid w:val="000E74FD"/>
    <w:rsid w:val="000E7895"/>
    <w:rsid w:val="000F021B"/>
    <w:rsid w:val="000F05D1"/>
    <w:rsid w:val="000F1145"/>
    <w:rsid w:val="000F151C"/>
    <w:rsid w:val="000F28B3"/>
    <w:rsid w:val="000F28D9"/>
    <w:rsid w:val="000F2B9B"/>
    <w:rsid w:val="000F3103"/>
    <w:rsid w:val="000F315F"/>
    <w:rsid w:val="000F3396"/>
    <w:rsid w:val="000F3482"/>
    <w:rsid w:val="000F3509"/>
    <w:rsid w:val="000F39D1"/>
    <w:rsid w:val="000F3C6B"/>
    <w:rsid w:val="000F4BB9"/>
    <w:rsid w:val="000F586E"/>
    <w:rsid w:val="000F617D"/>
    <w:rsid w:val="000F647A"/>
    <w:rsid w:val="000F6542"/>
    <w:rsid w:val="000F6D2B"/>
    <w:rsid w:val="000F6DD6"/>
    <w:rsid w:val="000F6FB0"/>
    <w:rsid w:val="000F706D"/>
    <w:rsid w:val="000F71E1"/>
    <w:rsid w:val="000F75BF"/>
    <w:rsid w:val="000F773B"/>
    <w:rsid w:val="000F780B"/>
    <w:rsid w:val="0010030F"/>
    <w:rsid w:val="00100693"/>
    <w:rsid w:val="001009AB"/>
    <w:rsid w:val="00100B0A"/>
    <w:rsid w:val="00100D21"/>
    <w:rsid w:val="00101B3E"/>
    <w:rsid w:val="00102239"/>
    <w:rsid w:val="001022BD"/>
    <w:rsid w:val="0010257E"/>
    <w:rsid w:val="0010278B"/>
    <w:rsid w:val="00103160"/>
    <w:rsid w:val="0010326F"/>
    <w:rsid w:val="001032C8"/>
    <w:rsid w:val="001032FB"/>
    <w:rsid w:val="00103584"/>
    <w:rsid w:val="001037E3"/>
    <w:rsid w:val="00103866"/>
    <w:rsid w:val="00103B74"/>
    <w:rsid w:val="00103C43"/>
    <w:rsid w:val="001047B7"/>
    <w:rsid w:val="001047FB"/>
    <w:rsid w:val="00104A70"/>
    <w:rsid w:val="001052D7"/>
    <w:rsid w:val="001054A5"/>
    <w:rsid w:val="001055D0"/>
    <w:rsid w:val="00105D33"/>
    <w:rsid w:val="0010600F"/>
    <w:rsid w:val="001062D7"/>
    <w:rsid w:val="001064B8"/>
    <w:rsid w:val="0010652F"/>
    <w:rsid w:val="001067F7"/>
    <w:rsid w:val="00107351"/>
    <w:rsid w:val="00107B52"/>
    <w:rsid w:val="00107DB4"/>
    <w:rsid w:val="00107FE1"/>
    <w:rsid w:val="0011012F"/>
    <w:rsid w:val="001108B5"/>
    <w:rsid w:val="00110A45"/>
    <w:rsid w:val="00110C35"/>
    <w:rsid w:val="001114B0"/>
    <w:rsid w:val="001116E2"/>
    <w:rsid w:val="0011182F"/>
    <w:rsid w:val="00111C65"/>
    <w:rsid w:val="00111DDB"/>
    <w:rsid w:val="00111E34"/>
    <w:rsid w:val="001120F5"/>
    <w:rsid w:val="00112234"/>
    <w:rsid w:val="0011228E"/>
    <w:rsid w:val="0011323B"/>
    <w:rsid w:val="00113637"/>
    <w:rsid w:val="00113A25"/>
    <w:rsid w:val="00113A6E"/>
    <w:rsid w:val="00113A73"/>
    <w:rsid w:val="00113FC9"/>
    <w:rsid w:val="00114044"/>
    <w:rsid w:val="00114329"/>
    <w:rsid w:val="00114640"/>
    <w:rsid w:val="00114B45"/>
    <w:rsid w:val="0011537D"/>
    <w:rsid w:val="00115868"/>
    <w:rsid w:val="00115D6D"/>
    <w:rsid w:val="00116FEA"/>
    <w:rsid w:val="00117069"/>
    <w:rsid w:val="0011710B"/>
    <w:rsid w:val="0011720C"/>
    <w:rsid w:val="00117279"/>
    <w:rsid w:val="00117410"/>
    <w:rsid w:val="00120531"/>
    <w:rsid w:val="00120870"/>
    <w:rsid w:val="00120A2E"/>
    <w:rsid w:val="00120DDE"/>
    <w:rsid w:val="001210CB"/>
    <w:rsid w:val="00121849"/>
    <w:rsid w:val="00121974"/>
    <w:rsid w:val="00121C90"/>
    <w:rsid w:val="00121E56"/>
    <w:rsid w:val="00121EFB"/>
    <w:rsid w:val="0012243F"/>
    <w:rsid w:val="00122A79"/>
    <w:rsid w:val="00122D31"/>
    <w:rsid w:val="00122F92"/>
    <w:rsid w:val="00123171"/>
    <w:rsid w:val="00123355"/>
    <w:rsid w:val="00123746"/>
    <w:rsid w:val="00123B02"/>
    <w:rsid w:val="00123C38"/>
    <w:rsid w:val="00124135"/>
    <w:rsid w:val="00124DA9"/>
    <w:rsid w:val="0012510B"/>
    <w:rsid w:val="00125ACB"/>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2795C"/>
    <w:rsid w:val="00127D17"/>
    <w:rsid w:val="0013030E"/>
    <w:rsid w:val="00130703"/>
    <w:rsid w:val="00130E14"/>
    <w:rsid w:val="00130F49"/>
    <w:rsid w:val="00131132"/>
    <w:rsid w:val="0013166C"/>
    <w:rsid w:val="00131B79"/>
    <w:rsid w:val="00131BDE"/>
    <w:rsid w:val="00131DD9"/>
    <w:rsid w:val="00132233"/>
    <w:rsid w:val="001322A0"/>
    <w:rsid w:val="0013281F"/>
    <w:rsid w:val="001328C3"/>
    <w:rsid w:val="001328E6"/>
    <w:rsid w:val="00132BD6"/>
    <w:rsid w:val="00132CFD"/>
    <w:rsid w:val="00133259"/>
    <w:rsid w:val="001332EB"/>
    <w:rsid w:val="001337E5"/>
    <w:rsid w:val="00133858"/>
    <w:rsid w:val="00133C65"/>
    <w:rsid w:val="001343AE"/>
    <w:rsid w:val="001343BE"/>
    <w:rsid w:val="00134522"/>
    <w:rsid w:val="001348F4"/>
    <w:rsid w:val="00134998"/>
    <w:rsid w:val="00134A37"/>
    <w:rsid w:val="00135907"/>
    <w:rsid w:val="00135D4B"/>
    <w:rsid w:val="0013671C"/>
    <w:rsid w:val="0013681B"/>
    <w:rsid w:val="00136995"/>
    <w:rsid w:val="00136B0B"/>
    <w:rsid w:val="00136D02"/>
    <w:rsid w:val="0013729E"/>
    <w:rsid w:val="00137354"/>
    <w:rsid w:val="0013751D"/>
    <w:rsid w:val="00137702"/>
    <w:rsid w:val="001377AA"/>
    <w:rsid w:val="00137AB3"/>
    <w:rsid w:val="00137BC4"/>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C03"/>
    <w:rsid w:val="00146CA6"/>
    <w:rsid w:val="001471B6"/>
    <w:rsid w:val="00147ACC"/>
    <w:rsid w:val="00150057"/>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356"/>
    <w:rsid w:val="001535AB"/>
    <w:rsid w:val="001535DF"/>
    <w:rsid w:val="00153CFA"/>
    <w:rsid w:val="0015454E"/>
    <w:rsid w:val="00154871"/>
    <w:rsid w:val="00154907"/>
    <w:rsid w:val="00154A11"/>
    <w:rsid w:val="00154A25"/>
    <w:rsid w:val="001557B0"/>
    <w:rsid w:val="00155B5A"/>
    <w:rsid w:val="001562F5"/>
    <w:rsid w:val="001567DB"/>
    <w:rsid w:val="00156EDD"/>
    <w:rsid w:val="0015717A"/>
    <w:rsid w:val="00157199"/>
    <w:rsid w:val="001573A9"/>
    <w:rsid w:val="00157A1D"/>
    <w:rsid w:val="00157C21"/>
    <w:rsid w:val="00160243"/>
    <w:rsid w:val="00160710"/>
    <w:rsid w:val="00160AE1"/>
    <w:rsid w:val="001612FD"/>
    <w:rsid w:val="001614FD"/>
    <w:rsid w:val="001618FD"/>
    <w:rsid w:val="00161D5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18D"/>
    <w:rsid w:val="00166704"/>
    <w:rsid w:val="001667C3"/>
    <w:rsid w:val="001667E6"/>
    <w:rsid w:val="00166D0B"/>
    <w:rsid w:val="00167411"/>
    <w:rsid w:val="00167498"/>
    <w:rsid w:val="00167D2C"/>
    <w:rsid w:val="001706EA"/>
    <w:rsid w:val="00170E6D"/>
    <w:rsid w:val="001715D8"/>
    <w:rsid w:val="001716A5"/>
    <w:rsid w:val="00171868"/>
    <w:rsid w:val="001718EF"/>
    <w:rsid w:val="00171C09"/>
    <w:rsid w:val="00172097"/>
    <w:rsid w:val="001724B9"/>
    <w:rsid w:val="001729DB"/>
    <w:rsid w:val="00172A29"/>
    <w:rsid w:val="00172F32"/>
    <w:rsid w:val="00173025"/>
    <w:rsid w:val="001753CF"/>
    <w:rsid w:val="00175CCD"/>
    <w:rsid w:val="00176007"/>
    <w:rsid w:val="00176219"/>
    <w:rsid w:val="00176C6A"/>
    <w:rsid w:val="00176E27"/>
    <w:rsid w:val="00177228"/>
    <w:rsid w:val="0017781E"/>
    <w:rsid w:val="00177D24"/>
    <w:rsid w:val="00177EB3"/>
    <w:rsid w:val="00177FD3"/>
    <w:rsid w:val="0018038A"/>
    <w:rsid w:val="00180678"/>
    <w:rsid w:val="001809D2"/>
    <w:rsid w:val="00180B0B"/>
    <w:rsid w:val="00180F8A"/>
    <w:rsid w:val="0018126E"/>
    <w:rsid w:val="001813F6"/>
    <w:rsid w:val="00181D8D"/>
    <w:rsid w:val="001825EA"/>
    <w:rsid w:val="001826D0"/>
    <w:rsid w:val="001827E6"/>
    <w:rsid w:val="00182CFF"/>
    <w:rsid w:val="00182EBD"/>
    <w:rsid w:val="001832CD"/>
    <w:rsid w:val="00183341"/>
    <w:rsid w:val="00183B08"/>
    <w:rsid w:val="00183C8E"/>
    <w:rsid w:val="0018467E"/>
    <w:rsid w:val="00184B30"/>
    <w:rsid w:val="00184DE9"/>
    <w:rsid w:val="00184FEA"/>
    <w:rsid w:val="00185AE6"/>
    <w:rsid w:val="00185B56"/>
    <w:rsid w:val="00186173"/>
    <w:rsid w:val="00186560"/>
    <w:rsid w:val="00186AF2"/>
    <w:rsid w:val="0018716E"/>
    <w:rsid w:val="0018743E"/>
    <w:rsid w:val="00187A3F"/>
    <w:rsid w:val="00190130"/>
    <w:rsid w:val="00191798"/>
    <w:rsid w:val="00192925"/>
    <w:rsid w:val="00193150"/>
    <w:rsid w:val="00193272"/>
    <w:rsid w:val="001941E1"/>
    <w:rsid w:val="00194AF6"/>
    <w:rsid w:val="00194E47"/>
    <w:rsid w:val="00194F72"/>
    <w:rsid w:val="001952C2"/>
    <w:rsid w:val="00195449"/>
    <w:rsid w:val="00195679"/>
    <w:rsid w:val="00195A22"/>
    <w:rsid w:val="00195A48"/>
    <w:rsid w:val="00195D59"/>
    <w:rsid w:val="00196169"/>
    <w:rsid w:val="00196A12"/>
    <w:rsid w:val="00196CCD"/>
    <w:rsid w:val="00197824"/>
    <w:rsid w:val="001978C9"/>
    <w:rsid w:val="001978D9"/>
    <w:rsid w:val="00197A05"/>
    <w:rsid w:val="00197D5C"/>
    <w:rsid w:val="00197E72"/>
    <w:rsid w:val="001A04E3"/>
    <w:rsid w:val="001A0A29"/>
    <w:rsid w:val="001A0BAE"/>
    <w:rsid w:val="001A0F64"/>
    <w:rsid w:val="001A103D"/>
    <w:rsid w:val="001A1473"/>
    <w:rsid w:val="001A17B5"/>
    <w:rsid w:val="001A1EB2"/>
    <w:rsid w:val="001A23AF"/>
    <w:rsid w:val="001A25B0"/>
    <w:rsid w:val="001A29F5"/>
    <w:rsid w:val="001A2A1D"/>
    <w:rsid w:val="001A2A9B"/>
    <w:rsid w:val="001A31FD"/>
    <w:rsid w:val="001A3226"/>
    <w:rsid w:val="001A332F"/>
    <w:rsid w:val="001A3375"/>
    <w:rsid w:val="001A34F3"/>
    <w:rsid w:val="001A3711"/>
    <w:rsid w:val="001A3B3F"/>
    <w:rsid w:val="001A3CE9"/>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401"/>
    <w:rsid w:val="001B1542"/>
    <w:rsid w:val="001B1772"/>
    <w:rsid w:val="001B19AF"/>
    <w:rsid w:val="001B20DC"/>
    <w:rsid w:val="001B22B0"/>
    <w:rsid w:val="001B2A34"/>
    <w:rsid w:val="001B2BA5"/>
    <w:rsid w:val="001B3061"/>
    <w:rsid w:val="001B390B"/>
    <w:rsid w:val="001B39A1"/>
    <w:rsid w:val="001B3CA4"/>
    <w:rsid w:val="001B4043"/>
    <w:rsid w:val="001B481E"/>
    <w:rsid w:val="001B4A04"/>
    <w:rsid w:val="001B4ACE"/>
    <w:rsid w:val="001B4D1A"/>
    <w:rsid w:val="001B4DC4"/>
    <w:rsid w:val="001B4F2F"/>
    <w:rsid w:val="001B503E"/>
    <w:rsid w:val="001B5478"/>
    <w:rsid w:val="001B5875"/>
    <w:rsid w:val="001B60E2"/>
    <w:rsid w:val="001B666F"/>
    <w:rsid w:val="001B6819"/>
    <w:rsid w:val="001B6BD6"/>
    <w:rsid w:val="001B7B1D"/>
    <w:rsid w:val="001B7B7D"/>
    <w:rsid w:val="001B7D8C"/>
    <w:rsid w:val="001B7FBA"/>
    <w:rsid w:val="001C034E"/>
    <w:rsid w:val="001C05B3"/>
    <w:rsid w:val="001C0A5B"/>
    <w:rsid w:val="001C0CB3"/>
    <w:rsid w:val="001C0CE7"/>
    <w:rsid w:val="001C1064"/>
    <w:rsid w:val="001C1554"/>
    <w:rsid w:val="001C1E88"/>
    <w:rsid w:val="001C22A7"/>
    <w:rsid w:val="001C22CE"/>
    <w:rsid w:val="001C23D4"/>
    <w:rsid w:val="001C24E4"/>
    <w:rsid w:val="001C28FA"/>
    <w:rsid w:val="001C294F"/>
    <w:rsid w:val="001C4022"/>
    <w:rsid w:val="001C416B"/>
    <w:rsid w:val="001C454F"/>
    <w:rsid w:val="001C4675"/>
    <w:rsid w:val="001C4835"/>
    <w:rsid w:val="001C4EFA"/>
    <w:rsid w:val="001C504A"/>
    <w:rsid w:val="001C521C"/>
    <w:rsid w:val="001C54CF"/>
    <w:rsid w:val="001C58C6"/>
    <w:rsid w:val="001C5FEB"/>
    <w:rsid w:val="001C61EB"/>
    <w:rsid w:val="001C642A"/>
    <w:rsid w:val="001C642C"/>
    <w:rsid w:val="001C6614"/>
    <w:rsid w:val="001C6776"/>
    <w:rsid w:val="001C6B55"/>
    <w:rsid w:val="001C6FF4"/>
    <w:rsid w:val="001C77DA"/>
    <w:rsid w:val="001C7E80"/>
    <w:rsid w:val="001C7F06"/>
    <w:rsid w:val="001D01BF"/>
    <w:rsid w:val="001D0353"/>
    <w:rsid w:val="001D04AF"/>
    <w:rsid w:val="001D1430"/>
    <w:rsid w:val="001D2550"/>
    <w:rsid w:val="001D27DA"/>
    <w:rsid w:val="001D2CC6"/>
    <w:rsid w:val="001D2E1E"/>
    <w:rsid w:val="001D31F8"/>
    <w:rsid w:val="001D34A1"/>
    <w:rsid w:val="001D3C35"/>
    <w:rsid w:val="001D3C74"/>
    <w:rsid w:val="001D3CC4"/>
    <w:rsid w:val="001D3E20"/>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26C"/>
    <w:rsid w:val="001D74C1"/>
    <w:rsid w:val="001D7773"/>
    <w:rsid w:val="001D7A73"/>
    <w:rsid w:val="001D7EE2"/>
    <w:rsid w:val="001E0607"/>
    <w:rsid w:val="001E0ABD"/>
    <w:rsid w:val="001E0D91"/>
    <w:rsid w:val="001E1529"/>
    <w:rsid w:val="001E1E66"/>
    <w:rsid w:val="001E22C9"/>
    <w:rsid w:val="001E2CAB"/>
    <w:rsid w:val="001E35F8"/>
    <w:rsid w:val="001E35F9"/>
    <w:rsid w:val="001E3C26"/>
    <w:rsid w:val="001E45E8"/>
    <w:rsid w:val="001E4D18"/>
    <w:rsid w:val="001E5038"/>
    <w:rsid w:val="001E522B"/>
    <w:rsid w:val="001E6688"/>
    <w:rsid w:val="001E6C44"/>
    <w:rsid w:val="001E7079"/>
    <w:rsid w:val="001E742C"/>
    <w:rsid w:val="001E7464"/>
    <w:rsid w:val="001E75E5"/>
    <w:rsid w:val="001E78B6"/>
    <w:rsid w:val="001E7B24"/>
    <w:rsid w:val="001F01B9"/>
    <w:rsid w:val="001F02C8"/>
    <w:rsid w:val="001F0A5F"/>
    <w:rsid w:val="001F1628"/>
    <w:rsid w:val="001F1A1B"/>
    <w:rsid w:val="001F1C12"/>
    <w:rsid w:val="001F2031"/>
    <w:rsid w:val="001F218B"/>
    <w:rsid w:val="001F272B"/>
    <w:rsid w:val="001F2A60"/>
    <w:rsid w:val="001F2B9F"/>
    <w:rsid w:val="001F2D2D"/>
    <w:rsid w:val="001F2E6E"/>
    <w:rsid w:val="001F2ED1"/>
    <w:rsid w:val="001F3188"/>
    <w:rsid w:val="001F34D1"/>
    <w:rsid w:val="001F361E"/>
    <w:rsid w:val="001F3AB6"/>
    <w:rsid w:val="001F3E60"/>
    <w:rsid w:val="001F4039"/>
    <w:rsid w:val="001F4056"/>
    <w:rsid w:val="001F4318"/>
    <w:rsid w:val="001F4997"/>
    <w:rsid w:val="001F4DD0"/>
    <w:rsid w:val="001F508B"/>
    <w:rsid w:val="001F57A9"/>
    <w:rsid w:val="001F5936"/>
    <w:rsid w:val="001F59CB"/>
    <w:rsid w:val="001F602D"/>
    <w:rsid w:val="001F6367"/>
    <w:rsid w:val="001F6553"/>
    <w:rsid w:val="001F6803"/>
    <w:rsid w:val="001F6DDD"/>
    <w:rsid w:val="001F6EDE"/>
    <w:rsid w:val="001F7786"/>
    <w:rsid w:val="001F7851"/>
    <w:rsid w:val="001F796B"/>
    <w:rsid w:val="001F7B0F"/>
    <w:rsid w:val="001F7E72"/>
    <w:rsid w:val="001F7E9E"/>
    <w:rsid w:val="00200607"/>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53B1"/>
    <w:rsid w:val="00206443"/>
    <w:rsid w:val="00206450"/>
    <w:rsid w:val="002066B8"/>
    <w:rsid w:val="00206920"/>
    <w:rsid w:val="00206BF0"/>
    <w:rsid w:val="0021028F"/>
    <w:rsid w:val="00210A6E"/>
    <w:rsid w:val="00210B43"/>
    <w:rsid w:val="00210DF8"/>
    <w:rsid w:val="002110A4"/>
    <w:rsid w:val="002118BB"/>
    <w:rsid w:val="002119A5"/>
    <w:rsid w:val="00211D3B"/>
    <w:rsid w:val="00212687"/>
    <w:rsid w:val="002127EC"/>
    <w:rsid w:val="002127FD"/>
    <w:rsid w:val="00212C30"/>
    <w:rsid w:val="00212C53"/>
    <w:rsid w:val="00212EB2"/>
    <w:rsid w:val="002134D3"/>
    <w:rsid w:val="00213595"/>
    <w:rsid w:val="00213621"/>
    <w:rsid w:val="002137A9"/>
    <w:rsid w:val="002139B2"/>
    <w:rsid w:val="002139BF"/>
    <w:rsid w:val="00214036"/>
    <w:rsid w:val="0021467C"/>
    <w:rsid w:val="00214CAD"/>
    <w:rsid w:val="00214D3A"/>
    <w:rsid w:val="002152A7"/>
    <w:rsid w:val="00215FA3"/>
    <w:rsid w:val="00216473"/>
    <w:rsid w:val="00216F24"/>
    <w:rsid w:val="00217334"/>
    <w:rsid w:val="00217839"/>
    <w:rsid w:val="0021797F"/>
    <w:rsid w:val="00217F54"/>
    <w:rsid w:val="00220704"/>
    <w:rsid w:val="00220793"/>
    <w:rsid w:val="002208DF"/>
    <w:rsid w:val="00220AFF"/>
    <w:rsid w:val="00220C2F"/>
    <w:rsid w:val="00220F77"/>
    <w:rsid w:val="00221330"/>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6D8"/>
    <w:rsid w:val="00225790"/>
    <w:rsid w:val="00225AFD"/>
    <w:rsid w:val="00225C8C"/>
    <w:rsid w:val="00225FF3"/>
    <w:rsid w:val="0022667E"/>
    <w:rsid w:val="002266D5"/>
    <w:rsid w:val="00226A74"/>
    <w:rsid w:val="00226EC1"/>
    <w:rsid w:val="00227714"/>
    <w:rsid w:val="00227F65"/>
    <w:rsid w:val="002303FC"/>
    <w:rsid w:val="00230598"/>
    <w:rsid w:val="002309B0"/>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094"/>
    <w:rsid w:val="002352C0"/>
    <w:rsid w:val="002353FB"/>
    <w:rsid w:val="00235603"/>
    <w:rsid w:val="00235905"/>
    <w:rsid w:val="002361E4"/>
    <w:rsid w:val="0023630E"/>
    <w:rsid w:val="00236985"/>
    <w:rsid w:val="00236D75"/>
    <w:rsid w:val="00237108"/>
    <w:rsid w:val="00237535"/>
    <w:rsid w:val="00237975"/>
    <w:rsid w:val="00237FD6"/>
    <w:rsid w:val="002404FF"/>
    <w:rsid w:val="00240760"/>
    <w:rsid w:val="002407A5"/>
    <w:rsid w:val="00240B72"/>
    <w:rsid w:val="00240C01"/>
    <w:rsid w:val="00241231"/>
    <w:rsid w:val="00241373"/>
    <w:rsid w:val="00241830"/>
    <w:rsid w:val="00241BDE"/>
    <w:rsid w:val="002424A0"/>
    <w:rsid w:val="00242934"/>
    <w:rsid w:val="00242C58"/>
    <w:rsid w:val="002445DF"/>
    <w:rsid w:val="00244F0F"/>
    <w:rsid w:val="002458E1"/>
    <w:rsid w:val="00245BE5"/>
    <w:rsid w:val="0024667B"/>
    <w:rsid w:val="00246BEF"/>
    <w:rsid w:val="00246E68"/>
    <w:rsid w:val="002477C3"/>
    <w:rsid w:val="00247A54"/>
    <w:rsid w:val="00247C3B"/>
    <w:rsid w:val="00250016"/>
    <w:rsid w:val="002502EB"/>
    <w:rsid w:val="002514BB"/>
    <w:rsid w:val="00251E8A"/>
    <w:rsid w:val="00251F7E"/>
    <w:rsid w:val="00252016"/>
    <w:rsid w:val="00252040"/>
    <w:rsid w:val="0025212C"/>
    <w:rsid w:val="0025227A"/>
    <w:rsid w:val="002524D5"/>
    <w:rsid w:val="00252507"/>
    <w:rsid w:val="002527DC"/>
    <w:rsid w:val="0025284F"/>
    <w:rsid w:val="00252922"/>
    <w:rsid w:val="00252946"/>
    <w:rsid w:val="002530FC"/>
    <w:rsid w:val="002534ED"/>
    <w:rsid w:val="00253839"/>
    <w:rsid w:val="00254074"/>
    <w:rsid w:val="0025423A"/>
    <w:rsid w:val="00254311"/>
    <w:rsid w:val="0025445B"/>
    <w:rsid w:val="00254F7B"/>
    <w:rsid w:val="00255104"/>
    <w:rsid w:val="0025586F"/>
    <w:rsid w:val="00255B98"/>
    <w:rsid w:val="00255BAD"/>
    <w:rsid w:val="00255BC9"/>
    <w:rsid w:val="0025600D"/>
    <w:rsid w:val="002561ED"/>
    <w:rsid w:val="00256567"/>
    <w:rsid w:val="002568D6"/>
    <w:rsid w:val="00256FF4"/>
    <w:rsid w:val="002570AA"/>
    <w:rsid w:val="00257680"/>
    <w:rsid w:val="00257A6A"/>
    <w:rsid w:val="00257C2D"/>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722"/>
    <w:rsid w:val="00265788"/>
    <w:rsid w:val="00265A93"/>
    <w:rsid w:val="00265D4A"/>
    <w:rsid w:val="0026652D"/>
    <w:rsid w:val="00266C58"/>
    <w:rsid w:val="00266DA8"/>
    <w:rsid w:val="00267365"/>
    <w:rsid w:val="002677D5"/>
    <w:rsid w:val="00267CE6"/>
    <w:rsid w:val="002704BD"/>
    <w:rsid w:val="0027072E"/>
    <w:rsid w:val="0027090C"/>
    <w:rsid w:val="00270A02"/>
    <w:rsid w:val="00270ABB"/>
    <w:rsid w:val="00270E58"/>
    <w:rsid w:val="00270E91"/>
    <w:rsid w:val="0027108B"/>
    <w:rsid w:val="00271246"/>
    <w:rsid w:val="00271B2F"/>
    <w:rsid w:val="00271B59"/>
    <w:rsid w:val="00271FBE"/>
    <w:rsid w:val="002721D4"/>
    <w:rsid w:val="00272807"/>
    <w:rsid w:val="0027288B"/>
    <w:rsid w:val="00272A56"/>
    <w:rsid w:val="0027339D"/>
    <w:rsid w:val="002735DD"/>
    <w:rsid w:val="00273873"/>
    <w:rsid w:val="002742EF"/>
    <w:rsid w:val="0027457F"/>
    <w:rsid w:val="002749AB"/>
    <w:rsid w:val="00274D94"/>
    <w:rsid w:val="00275B45"/>
    <w:rsid w:val="00275C5F"/>
    <w:rsid w:val="00275CF8"/>
    <w:rsid w:val="00275ED3"/>
    <w:rsid w:val="00275EEC"/>
    <w:rsid w:val="002762F1"/>
    <w:rsid w:val="002764CE"/>
    <w:rsid w:val="00276665"/>
    <w:rsid w:val="00276D9F"/>
    <w:rsid w:val="00276DEB"/>
    <w:rsid w:val="00276F89"/>
    <w:rsid w:val="002770DF"/>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9FC"/>
    <w:rsid w:val="00283B43"/>
    <w:rsid w:val="00283B4D"/>
    <w:rsid w:val="00283EF8"/>
    <w:rsid w:val="002843AD"/>
    <w:rsid w:val="002844FA"/>
    <w:rsid w:val="0028459B"/>
    <w:rsid w:val="0028466D"/>
    <w:rsid w:val="00284895"/>
    <w:rsid w:val="00284B5C"/>
    <w:rsid w:val="00284BF0"/>
    <w:rsid w:val="00285C9D"/>
    <w:rsid w:val="00285E46"/>
    <w:rsid w:val="002868E0"/>
    <w:rsid w:val="00286A2D"/>
    <w:rsid w:val="00286D6D"/>
    <w:rsid w:val="00286D94"/>
    <w:rsid w:val="00286F85"/>
    <w:rsid w:val="00286F8E"/>
    <w:rsid w:val="002872BD"/>
    <w:rsid w:val="0028765A"/>
    <w:rsid w:val="00287E58"/>
    <w:rsid w:val="0029059B"/>
    <w:rsid w:val="0029065E"/>
    <w:rsid w:val="00290B28"/>
    <w:rsid w:val="00291078"/>
    <w:rsid w:val="00291138"/>
    <w:rsid w:val="00292048"/>
    <w:rsid w:val="002926E6"/>
    <w:rsid w:val="0029285D"/>
    <w:rsid w:val="00292CAE"/>
    <w:rsid w:val="00293282"/>
    <w:rsid w:val="00293597"/>
    <w:rsid w:val="002939F6"/>
    <w:rsid w:val="002941D4"/>
    <w:rsid w:val="00294837"/>
    <w:rsid w:val="00294990"/>
    <w:rsid w:val="0029512A"/>
    <w:rsid w:val="00295273"/>
    <w:rsid w:val="00295631"/>
    <w:rsid w:val="002961E2"/>
    <w:rsid w:val="00296327"/>
    <w:rsid w:val="00296669"/>
    <w:rsid w:val="002978E0"/>
    <w:rsid w:val="0029795D"/>
    <w:rsid w:val="002979B7"/>
    <w:rsid w:val="002A0028"/>
    <w:rsid w:val="002A0425"/>
    <w:rsid w:val="002A08E1"/>
    <w:rsid w:val="002A0C64"/>
    <w:rsid w:val="002A0F81"/>
    <w:rsid w:val="002A1576"/>
    <w:rsid w:val="002A1822"/>
    <w:rsid w:val="002A18A1"/>
    <w:rsid w:val="002A1AFC"/>
    <w:rsid w:val="002A1BEA"/>
    <w:rsid w:val="002A1C92"/>
    <w:rsid w:val="002A24AA"/>
    <w:rsid w:val="002A27ED"/>
    <w:rsid w:val="002A32F3"/>
    <w:rsid w:val="002A3D39"/>
    <w:rsid w:val="002A4623"/>
    <w:rsid w:val="002A535E"/>
    <w:rsid w:val="002A5E3D"/>
    <w:rsid w:val="002A627E"/>
    <w:rsid w:val="002A662C"/>
    <w:rsid w:val="002A6C52"/>
    <w:rsid w:val="002A6E26"/>
    <w:rsid w:val="002A6F86"/>
    <w:rsid w:val="002A78B1"/>
    <w:rsid w:val="002B03E5"/>
    <w:rsid w:val="002B0876"/>
    <w:rsid w:val="002B09A3"/>
    <w:rsid w:val="002B0A69"/>
    <w:rsid w:val="002B0EFC"/>
    <w:rsid w:val="002B1517"/>
    <w:rsid w:val="002B1721"/>
    <w:rsid w:val="002B1DED"/>
    <w:rsid w:val="002B21EA"/>
    <w:rsid w:val="002B2CB9"/>
    <w:rsid w:val="002B2D5D"/>
    <w:rsid w:val="002B30D4"/>
    <w:rsid w:val="002B3677"/>
    <w:rsid w:val="002B385E"/>
    <w:rsid w:val="002B38FB"/>
    <w:rsid w:val="002B3A4B"/>
    <w:rsid w:val="002B3F26"/>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6577"/>
    <w:rsid w:val="002B65A9"/>
    <w:rsid w:val="002B6E49"/>
    <w:rsid w:val="002B77CB"/>
    <w:rsid w:val="002B793F"/>
    <w:rsid w:val="002B7B1A"/>
    <w:rsid w:val="002C0B43"/>
    <w:rsid w:val="002C0E15"/>
    <w:rsid w:val="002C1328"/>
    <w:rsid w:val="002C1416"/>
    <w:rsid w:val="002C1C9B"/>
    <w:rsid w:val="002C1D1A"/>
    <w:rsid w:val="002C1E99"/>
    <w:rsid w:val="002C277E"/>
    <w:rsid w:val="002C288E"/>
    <w:rsid w:val="002C28A5"/>
    <w:rsid w:val="002C29C8"/>
    <w:rsid w:val="002C2A59"/>
    <w:rsid w:val="002C2EBC"/>
    <w:rsid w:val="002C30E0"/>
    <w:rsid w:val="002C3777"/>
    <w:rsid w:val="002C3A9B"/>
    <w:rsid w:val="002C3BD4"/>
    <w:rsid w:val="002C3D6A"/>
    <w:rsid w:val="002C3E1A"/>
    <w:rsid w:val="002C43DC"/>
    <w:rsid w:val="002C46D2"/>
    <w:rsid w:val="002C470A"/>
    <w:rsid w:val="002C4A82"/>
    <w:rsid w:val="002C4E08"/>
    <w:rsid w:val="002C4E2C"/>
    <w:rsid w:val="002C65AC"/>
    <w:rsid w:val="002C6C25"/>
    <w:rsid w:val="002C77E8"/>
    <w:rsid w:val="002C79A9"/>
    <w:rsid w:val="002D094E"/>
    <w:rsid w:val="002D0AD9"/>
    <w:rsid w:val="002D13E2"/>
    <w:rsid w:val="002D168C"/>
    <w:rsid w:val="002D1690"/>
    <w:rsid w:val="002D1770"/>
    <w:rsid w:val="002D180A"/>
    <w:rsid w:val="002D1AA7"/>
    <w:rsid w:val="002D2253"/>
    <w:rsid w:val="002D28CF"/>
    <w:rsid w:val="002D28FD"/>
    <w:rsid w:val="002D368C"/>
    <w:rsid w:val="002D36FF"/>
    <w:rsid w:val="002D40EE"/>
    <w:rsid w:val="002D436B"/>
    <w:rsid w:val="002D4940"/>
    <w:rsid w:val="002D49AA"/>
    <w:rsid w:val="002D4D5B"/>
    <w:rsid w:val="002D50CF"/>
    <w:rsid w:val="002D6025"/>
    <w:rsid w:val="002D6D4F"/>
    <w:rsid w:val="002D71CC"/>
    <w:rsid w:val="002D78AD"/>
    <w:rsid w:val="002D794E"/>
    <w:rsid w:val="002D7DE9"/>
    <w:rsid w:val="002D7F32"/>
    <w:rsid w:val="002E044F"/>
    <w:rsid w:val="002E0945"/>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29"/>
    <w:rsid w:val="002F3582"/>
    <w:rsid w:val="002F35EC"/>
    <w:rsid w:val="002F367C"/>
    <w:rsid w:val="002F3D07"/>
    <w:rsid w:val="002F3FC3"/>
    <w:rsid w:val="002F4338"/>
    <w:rsid w:val="002F44B2"/>
    <w:rsid w:val="002F4526"/>
    <w:rsid w:val="002F456C"/>
    <w:rsid w:val="002F45B7"/>
    <w:rsid w:val="002F4B2C"/>
    <w:rsid w:val="002F4BF0"/>
    <w:rsid w:val="002F696A"/>
    <w:rsid w:val="002F7A43"/>
    <w:rsid w:val="003000D0"/>
    <w:rsid w:val="00300DA0"/>
    <w:rsid w:val="00300FA8"/>
    <w:rsid w:val="00300FCF"/>
    <w:rsid w:val="003014CC"/>
    <w:rsid w:val="00302049"/>
    <w:rsid w:val="0030221E"/>
    <w:rsid w:val="0030286D"/>
    <w:rsid w:val="00302E67"/>
    <w:rsid w:val="00303027"/>
    <w:rsid w:val="0030326D"/>
    <w:rsid w:val="00303BBE"/>
    <w:rsid w:val="00303F03"/>
    <w:rsid w:val="00304230"/>
    <w:rsid w:val="00304291"/>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EBF"/>
    <w:rsid w:val="00310571"/>
    <w:rsid w:val="00310874"/>
    <w:rsid w:val="00310CFE"/>
    <w:rsid w:val="00310D39"/>
    <w:rsid w:val="00310DEF"/>
    <w:rsid w:val="00310E18"/>
    <w:rsid w:val="00310E4D"/>
    <w:rsid w:val="0031163D"/>
    <w:rsid w:val="003116CD"/>
    <w:rsid w:val="003117D3"/>
    <w:rsid w:val="00311A0C"/>
    <w:rsid w:val="00311A15"/>
    <w:rsid w:val="00311B8E"/>
    <w:rsid w:val="00311C8B"/>
    <w:rsid w:val="00312030"/>
    <w:rsid w:val="0031305D"/>
    <w:rsid w:val="003133D4"/>
    <w:rsid w:val="00313628"/>
    <w:rsid w:val="00313CA3"/>
    <w:rsid w:val="003142FA"/>
    <w:rsid w:val="00314626"/>
    <w:rsid w:val="003146FA"/>
    <w:rsid w:val="00314C38"/>
    <w:rsid w:val="00314EE4"/>
    <w:rsid w:val="003152E8"/>
    <w:rsid w:val="00315750"/>
    <w:rsid w:val="00315A26"/>
    <w:rsid w:val="00315A4E"/>
    <w:rsid w:val="00315ECA"/>
    <w:rsid w:val="003160DF"/>
    <w:rsid w:val="003162AB"/>
    <w:rsid w:val="0031638F"/>
    <w:rsid w:val="0031661A"/>
    <w:rsid w:val="00316C83"/>
    <w:rsid w:val="00316DCF"/>
    <w:rsid w:val="00317154"/>
    <w:rsid w:val="003174E4"/>
    <w:rsid w:val="00317579"/>
    <w:rsid w:val="003176BE"/>
    <w:rsid w:val="0031786C"/>
    <w:rsid w:val="003201E8"/>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87"/>
    <w:rsid w:val="00333ACF"/>
    <w:rsid w:val="00333D93"/>
    <w:rsid w:val="0033421C"/>
    <w:rsid w:val="0033465A"/>
    <w:rsid w:val="00334A43"/>
    <w:rsid w:val="00335096"/>
    <w:rsid w:val="00335A4F"/>
    <w:rsid w:val="00335C55"/>
    <w:rsid w:val="00335D9E"/>
    <w:rsid w:val="00335EAA"/>
    <w:rsid w:val="0033639E"/>
    <w:rsid w:val="00336F1E"/>
    <w:rsid w:val="0033701C"/>
    <w:rsid w:val="00337BA0"/>
    <w:rsid w:val="0034023B"/>
    <w:rsid w:val="003403A3"/>
    <w:rsid w:val="0034057A"/>
    <w:rsid w:val="00340979"/>
    <w:rsid w:val="00340A2D"/>
    <w:rsid w:val="00340A63"/>
    <w:rsid w:val="0034122A"/>
    <w:rsid w:val="0034131D"/>
    <w:rsid w:val="00341627"/>
    <w:rsid w:val="0034192A"/>
    <w:rsid w:val="0034194A"/>
    <w:rsid w:val="00341A2F"/>
    <w:rsid w:val="00341FCE"/>
    <w:rsid w:val="00342028"/>
    <w:rsid w:val="003421CB"/>
    <w:rsid w:val="003422BE"/>
    <w:rsid w:val="00342CAB"/>
    <w:rsid w:val="00342F72"/>
    <w:rsid w:val="00343941"/>
    <w:rsid w:val="00343C6F"/>
    <w:rsid w:val="00343E14"/>
    <w:rsid w:val="00344457"/>
    <w:rsid w:val="00344742"/>
    <w:rsid w:val="003449E2"/>
    <w:rsid w:val="0034521C"/>
    <w:rsid w:val="00345577"/>
    <w:rsid w:val="00345BE3"/>
    <w:rsid w:val="00345F1B"/>
    <w:rsid w:val="00345FFD"/>
    <w:rsid w:val="00346245"/>
    <w:rsid w:val="003478BE"/>
    <w:rsid w:val="0034791E"/>
    <w:rsid w:val="00347992"/>
    <w:rsid w:val="00347A3F"/>
    <w:rsid w:val="0035020F"/>
    <w:rsid w:val="00350576"/>
    <w:rsid w:val="00351654"/>
    <w:rsid w:val="003516B6"/>
    <w:rsid w:val="00351CE1"/>
    <w:rsid w:val="00351FE6"/>
    <w:rsid w:val="00352283"/>
    <w:rsid w:val="003522A4"/>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4DF"/>
    <w:rsid w:val="0036261D"/>
    <w:rsid w:val="003626A3"/>
    <w:rsid w:val="00362932"/>
    <w:rsid w:val="0036294D"/>
    <w:rsid w:val="00363119"/>
    <w:rsid w:val="00363418"/>
    <w:rsid w:val="003639D5"/>
    <w:rsid w:val="00363B65"/>
    <w:rsid w:val="00363E0E"/>
    <w:rsid w:val="00364195"/>
    <w:rsid w:val="00364408"/>
    <w:rsid w:val="003648CE"/>
    <w:rsid w:val="0036528C"/>
    <w:rsid w:val="003656F5"/>
    <w:rsid w:val="003663EA"/>
    <w:rsid w:val="00367645"/>
    <w:rsid w:val="00367745"/>
    <w:rsid w:val="003678B0"/>
    <w:rsid w:val="00367EE1"/>
    <w:rsid w:val="00370C3C"/>
    <w:rsid w:val="00370D00"/>
    <w:rsid w:val="00370D57"/>
    <w:rsid w:val="00370F01"/>
    <w:rsid w:val="00372767"/>
    <w:rsid w:val="00372BFB"/>
    <w:rsid w:val="00372D25"/>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4CF7"/>
    <w:rsid w:val="00375A8B"/>
    <w:rsid w:val="00375ABF"/>
    <w:rsid w:val="00375DDB"/>
    <w:rsid w:val="003766AA"/>
    <w:rsid w:val="0037679B"/>
    <w:rsid w:val="003767BE"/>
    <w:rsid w:val="0037696A"/>
    <w:rsid w:val="00376C86"/>
    <w:rsid w:val="00376C96"/>
    <w:rsid w:val="00376D55"/>
    <w:rsid w:val="00377583"/>
    <w:rsid w:val="0037766C"/>
    <w:rsid w:val="003778BD"/>
    <w:rsid w:val="0037792B"/>
    <w:rsid w:val="00377A6D"/>
    <w:rsid w:val="00377CCF"/>
    <w:rsid w:val="00377E1E"/>
    <w:rsid w:val="003800B4"/>
    <w:rsid w:val="00380602"/>
    <w:rsid w:val="00380CCC"/>
    <w:rsid w:val="0038148F"/>
    <w:rsid w:val="00381686"/>
    <w:rsid w:val="00381BFC"/>
    <w:rsid w:val="00381EE7"/>
    <w:rsid w:val="0038230C"/>
    <w:rsid w:val="0038246D"/>
    <w:rsid w:val="0038273F"/>
    <w:rsid w:val="003830B1"/>
    <w:rsid w:val="003831DB"/>
    <w:rsid w:val="003833F6"/>
    <w:rsid w:val="0038357C"/>
    <w:rsid w:val="00383860"/>
    <w:rsid w:val="003841B1"/>
    <w:rsid w:val="00384264"/>
    <w:rsid w:val="00384AD6"/>
    <w:rsid w:val="00386366"/>
    <w:rsid w:val="003866F9"/>
    <w:rsid w:val="00387E3E"/>
    <w:rsid w:val="0039024B"/>
    <w:rsid w:val="0039079C"/>
    <w:rsid w:val="00390C09"/>
    <w:rsid w:val="00390FC9"/>
    <w:rsid w:val="003913FB"/>
    <w:rsid w:val="003914D2"/>
    <w:rsid w:val="00391B4C"/>
    <w:rsid w:val="00391C48"/>
    <w:rsid w:val="003920D5"/>
    <w:rsid w:val="00392667"/>
    <w:rsid w:val="003929BD"/>
    <w:rsid w:val="0039315C"/>
    <w:rsid w:val="0039357F"/>
    <w:rsid w:val="00393839"/>
    <w:rsid w:val="003938F4"/>
    <w:rsid w:val="00393E40"/>
    <w:rsid w:val="00393EA0"/>
    <w:rsid w:val="00394281"/>
    <w:rsid w:val="00394A5F"/>
    <w:rsid w:val="00394D65"/>
    <w:rsid w:val="003951DA"/>
    <w:rsid w:val="00395462"/>
    <w:rsid w:val="003954DB"/>
    <w:rsid w:val="00395C5B"/>
    <w:rsid w:val="00395F39"/>
    <w:rsid w:val="00396851"/>
    <w:rsid w:val="00397D51"/>
    <w:rsid w:val="00397E0B"/>
    <w:rsid w:val="00397E4E"/>
    <w:rsid w:val="003A00CC"/>
    <w:rsid w:val="003A010C"/>
    <w:rsid w:val="003A01D2"/>
    <w:rsid w:val="003A0228"/>
    <w:rsid w:val="003A0943"/>
    <w:rsid w:val="003A0DE8"/>
    <w:rsid w:val="003A0F72"/>
    <w:rsid w:val="003A1186"/>
    <w:rsid w:val="003A12CA"/>
    <w:rsid w:val="003A1330"/>
    <w:rsid w:val="003A162C"/>
    <w:rsid w:val="003A16B2"/>
    <w:rsid w:val="003A1A6E"/>
    <w:rsid w:val="003A1D40"/>
    <w:rsid w:val="003A2018"/>
    <w:rsid w:val="003A2968"/>
    <w:rsid w:val="003A2B1B"/>
    <w:rsid w:val="003A2C5C"/>
    <w:rsid w:val="003A2C9B"/>
    <w:rsid w:val="003A2DED"/>
    <w:rsid w:val="003A34C6"/>
    <w:rsid w:val="003A3B37"/>
    <w:rsid w:val="003A3B6F"/>
    <w:rsid w:val="003A40A5"/>
    <w:rsid w:val="003A4268"/>
    <w:rsid w:val="003A44BE"/>
    <w:rsid w:val="003A473C"/>
    <w:rsid w:val="003A4948"/>
    <w:rsid w:val="003A4992"/>
    <w:rsid w:val="003A4CF1"/>
    <w:rsid w:val="003A51C1"/>
    <w:rsid w:val="003A576B"/>
    <w:rsid w:val="003A65A2"/>
    <w:rsid w:val="003A6656"/>
    <w:rsid w:val="003A6833"/>
    <w:rsid w:val="003A69C9"/>
    <w:rsid w:val="003A6EF2"/>
    <w:rsid w:val="003A70F0"/>
    <w:rsid w:val="003A72C5"/>
    <w:rsid w:val="003A7695"/>
    <w:rsid w:val="003B0558"/>
    <w:rsid w:val="003B0B0B"/>
    <w:rsid w:val="003B1FCF"/>
    <w:rsid w:val="003B221B"/>
    <w:rsid w:val="003B2376"/>
    <w:rsid w:val="003B266A"/>
    <w:rsid w:val="003B273C"/>
    <w:rsid w:val="003B2F68"/>
    <w:rsid w:val="003B3532"/>
    <w:rsid w:val="003B386C"/>
    <w:rsid w:val="003B3ACB"/>
    <w:rsid w:val="003B401A"/>
    <w:rsid w:val="003B4091"/>
    <w:rsid w:val="003B4396"/>
    <w:rsid w:val="003B4A01"/>
    <w:rsid w:val="003B4ADD"/>
    <w:rsid w:val="003B4B93"/>
    <w:rsid w:val="003B5D50"/>
    <w:rsid w:val="003B5D5B"/>
    <w:rsid w:val="003B5E2A"/>
    <w:rsid w:val="003B660A"/>
    <w:rsid w:val="003B66EF"/>
    <w:rsid w:val="003B66FF"/>
    <w:rsid w:val="003B73E0"/>
    <w:rsid w:val="003B790B"/>
    <w:rsid w:val="003B795C"/>
    <w:rsid w:val="003B7B4C"/>
    <w:rsid w:val="003C0542"/>
    <w:rsid w:val="003C059F"/>
    <w:rsid w:val="003C0E75"/>
    <w:rsid w:val="003C0F1F"/>
    <w:rsid w:val="003C0FC6"/>
    <w:rsid w:val="003C1023"/>
    <w:rsid w:val="003C16C1"/>
    <w:rsid w:val="003C1B07"/>
    <w:rsid w:val="003C1BD4"/>
    <w:rsid w:val="003C2704"/>
    <w:rsid w:val="003C2A40"/>
    <w:rsid w:val="003C2CE9"/>
    <w:rsid w:val="003C31E7"/>
    <w:rsid w:val="003C330E"/>
    <w:rsid w:val="003C3596"/>
    <w:rsid w:val="003C35DB"/>
    <w:rsid w:val="003C3D14"/>
    <w:rsid w:val="003C41E3"/>
    <w:rsid w:val="003C4216"/>
    <w:rsid w:val="003C4424"/>
    <w:rsid w:val="003C4C22"/>
    <w:rsid w:val="003C4C23"/>
    <w:rsid w:val="003C4C44"/>
    <w:rsid w:val="003C4D98"/>
    <w:rsid w:val="003C5736"/>
    <w:rsid w:val="003C5B9E"/>
    <w:rsid w:val="003C5EEE"/>
    <w:rsid w:val="003C62C5"/>
    <w:rsid w:val="003C6D57"/>
    <w:rsid w:val="003C6DB9"/>
    <w:rsid w:val="003C6F8E"/>
    <w:rsid w:val="003C700C"/>
    <w:rsid w:val="003C7156"/>
    <w:rsid w:val="003C77C2"/>
    <w:rsid w:val="003C785F"/>
    <w:rsid w:val="003C7B28"/>
    <w:rsid w:val="003C7D1A"/>
    <w:rsid w:val="003D0A1A"/>
    <w:rsid w:val="003D0B2B"/>
    <w:rsid w:val="003D17B8"/>
    <w:rsid w:val="003D20BE"/>
    <w:rsid w:val="003D2229"/>
    <w:rsid w:val="003D278E"/>
    <w:rsid w:val="003D2B75"/>
    <w:rsid w:val="003D2CD1"/>
    <w:rsid w:val="003D30D1"/>
    <w:rsid w:val="003D3945"/>
    <w:rsid w:val="003D395A"/>
    <w:rsid w:val="003D39F0"/>
    <w:rsid w:val="003D3A19"/>
    <w:rsid w:val="003D4D15"/>
    <w:rsid w:val="003D4D55"/>
    <w:rsid w:val="003D5129"/>
    <w:rsid w:val="003D51B1"/>
    <w:rsid w:val="003D551E"/>
    <w:rsid w:val="003D56A0"/>
    <w:rsid w:val="003D5757"/>
    <w:rsid w:val="003D5EEE"/>
    <w:rsid w:val="003D602F"/>
    <w:rsid w:val="003D63FB"/>
    <w:rsid w:val="003D64F8"/>
    <w:rsid w:val="003D721B"/>
    <w:rsid w:val="003D77EB"/>
    <w:rsid w:val="003D79D7"/>
    <w:rsid w:val="003D7BCA"/>
    <w:rsid w:val="003D7ED2"/>
    <w:rsid w:val="003E0204"/>
    <w:rsid w:val="003E0A91"/>
    <w:rsid w:val="003E0FEF"/>
    <w:rsid w:val="003E10B5"/>
    <w:rsid w:val="003E11E9"/>
    <w:rsid w:val="003E1232"/>
    <w:rsid w:val="003E1B6E"/>
    <w:rsid w:val="003E23C7"/>
    <w:rsid w:val="003E26BB"/>
    <w:rsid w:val="003E2A5B"/>
    <w:rsid w:val="003E2E81"/>
    <w:rsid w:val="003E3240"/>
    <w:rsid w:val="003E3A38"/>
    <w:rsid w:val="003E3F3A"/>
    <w:rsid w:val="003E40A7"/>
    <w:rsid w:val="003E4114"/>
    <w:rsid w:val="003E43B0"/>
    <w:rsid w:val="003E4420"/>
    <w:rsid w:val="003E493F"/>
    <w:rsid w:val="003E55CD"/>
    <w:rsid w:val="003E569E"/>
    <w:rsid w:val="003E5A04"/>
    <w:rsid w:val="003E5C98"/>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1F4A"/>
    <w:rsid w:val="003F2604"/>
    <w:rsid w:val="003F2A8C"/>
    <w:rsid w:val="003F2B83"/>
    <w:rsid w:val="003F360D"/>
    <w:rsid w:val="003F398D"/>
    <w:rsid w:val="003F3D19"/>
    <w:rsid w:val="003F4512"/>
    <w:rsid w:val="003F45F8"/>
    <w:rsid w:val="003F49FB"/>
    <w:rsid w:val="003F4E5B"/>
    <w:rsid w:val="003F4FB6"/>
    <w:rsid w:val="003F51BF"/>
    <w:rsid w:val="003F599A"/>
    <w:rsid w:val="003F5A4B"/>
    <w:rsid w:val="003F5E7C"/>
    <w:rsid w:val="003F635E"/>
    <w:rsid w:val="003F6411"/>
    <w:rsid w:val="003F67A6"/>
    <w:rsid w:val="003F69B1"/>
    <w:rsid w:val="003F7475"/>
    <w:rsid w:val="003F7F68"/>
    <w:rsid w:val="00400D9F"/>
    <w:rsid w:val="00401067"/>
    <w:rsid w:val="0040117F"/>
    <w:rsid w:val="004015B8"/>
    <w:rsid w:val="004015D7"/>
    <w:rsid w:val="00401D98"/>
    <w:rsid w:val="00402579"/>
    <w:rsid w:val="004034F7"/>
    <w:rsid w:val="00403725"/>
    <w:rsid w:val="00404188"/>
    <w:rsid w:val="00404B2A"/>
    <w:rsid w:val="00404B63"/>
    <w:rsid w:val="00404BAB"/>
    <w:rsid w:val="004053CA"/>
    <w:rsid w:val="00405C98"/>
    <w:rsid w:val="00405CCB"/>
    <w:rsid w:val="004062D6"/>
    <w:rsid w:val="0040637A"/>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3F6F"/>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C44"/>
    <w:rsid w:val="00424DB7"/>
    <w:rsid w:val="00424F35"/>
    <w:rsid w:val="004252B6"/>
    <w:rsid w:val="004253A8"/>
    <w:rsid w:val="0042595F"/>
    <w:rsid w:val="00425EC2"/>
    <w:rsid w:val="0042617B"/>
    <w:rsid w:val="0042666E"/>
    <w:rsid w:val="00426CD6"/>
    <w:rsid w:val="004271AD"/>
    <w:rsid w:val="004271EF"/>
    <w:rsid w:val="004273C0"/>
    <w:rsid w:val="004276D2"/>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33F"/>
    <w:rsid w:val="00434586"/>
    <w:rsid w:val="0043478C"/>
    <w:rsid w:val="004348AE"/>
    <w:rsid w:val="00434A5D"/>
    <w:rsid w:val="00434AA5"/>
    <w:rsid w:val="00434DF5"/>
    <w:rsid w:val="00435247"/>
    <w:rsid w:val="0043543B"/>
    <w:rsid w:val="004356EE"/>
    <w:rsid w:val="004359DC"/>
    <w:rsid w:val="00435B71"/>
    <w:rsid w:val="00435C86"/>
    <w:rsid w:val="00435D96"/>
    <w:rsid w:val="00436292"/>
    <w:rsid w:val="00436962"/>
    <w:rsid w:val="00436C9F"/>
    <w:rsid w:val="004372BF"/>
    <w:rsid w:val="00437736"/>
    <w:rsid w:val="004377F3"/>
    <w:rsid w:val="00437EA7"/>
    <w:rsid w:val="00440072"/>
    <w:rsid w:val="0044091A"/>
    <w:rsid w:val="00441286"/>
    <w:rsid w:val="00441A08"/>
    <w:rsid w:val="00441AD2"/>
    <w:rsid w:val="00441C96"/>
    <w:rsid w:val="00441E28"/>
    <w:rsid w:val="00441F6C"/>
    <w:rsid w:val="00441FD2"/>
    <w:rsid w:val="00442718"/>
    <w:rsid w:val="0044286E"/>
    <w:rsid w:val="00442AD8"/>
    <w:rsid w:val="00442C29"/>
    <w:rsid w:val="00442D9B"/>
    <w:rsid w:val="00442F2A"/>
    <w:rsid w:val="00443694"/>
    <w:rsid w:val="004436C4"/>
    <w:rsid w:val="00443793"/>
    <w:rsid w:val="00443CA3"/>
    <w:rsid w:val="00443DBE"/>
    <w:rsid w:val="004441F5"/>
    <w:rsid w:val="00444AD3"/>
    <w:rsid w:val="00444AEC"/>
    <w:rsid w:val="00444AF0"/>
    <w:rsid w:val="00444B68"/>
    <w:rsid w:val="0044521B"/>
    <w:rsid w:val="0044528A"/>
    <w:rsid w:val="0044543D"/>
    <w:rsid w:val="00446222"/>
    <w:rsid w:val="00446320"/>
    <w:rsid w:val="00446B0D"/>
    <w:rsid w:val="004479E3"/>
    <w:rsid w:val="00447A38"/>
    <w:rsid w:val="00447B14"/>
    <w:rsid w:val="0045013B"/>
    <w:rsid w:val="00450CD0"/>
    <w:rsid w:val="00450D59"/>
    <w:rsid w:val="00451A21"/>
    <w:rsid w:val="00451A5C"/>
    <w:rsid w:val="00451BB6"/>
    <w:rsid w:val="00452C5E"/>
    <w:rsid w:val="0045306A"/>
    <w:rsid w:val="004530DB"/>
    <w:rsid w:val="004530E7"/>
    <w:rsid w:val="00453811"/>
    <w:rsid w:val="00453C4F"/>
    <w:rsid w:val="00454F54"/>
    <w:rsid w:val="004553EE"/>
    <w:rsid w:val="004554E5"/>
    <w:rsid w:val="004555DB"/>
    <w:rsid w:val="00456154"/>
    <w:rsid w:val="00456A38"/>
    <w:rsid w:val="004578D0"/>
    <w:rsid w:val="004602C8"/>
    <w:rsid w:val="004604B2"/>
    <w:rsid w:val="00460533"/>
    <w:rsid w:val="0046094A"/>
    <w:rsid w:val="00460A3F"/>
    <w:rsid w:val="00460CE4"/>
    <w:rsid w:val="00460E03"/>
    <w:rsid w:val="00460E23"/>
    <w:rsid w:val="00460E30"/>
    <w:rsid w:val="0046105C"/>
    <w:rsid w:val="004611F1"/>
    <w:rsid w:val="0046128E"/>
    <w:rsid w:val="004616D9"/>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85D"/>
    <w:rsid w:val="00470C1F"/>
    <w:rsid w:val="00470E97"/>
    <w:rsid w:val="004712DB"/>
    <w:rsid w:val="00471AD7"/>
    <w:rsid w:val="004731D7"/>
    <w:rsid w:val="00473842"/>
    <w:rsid w:val="00473D76"/>
    <w:rsid w:val="00474840"/>
    <w:rsid w:val="00474A6E"/>
    <w:rsid w:val="00474C1B"/>
    <w:rsid w:val="00474E97"/>
    <w:rsid w:val="00475F62"/>
    <w:rsid w:val="004760FB"/>
    <w:rsid w:val="00476980"/>
    <w:rsid w:val="00476D0F"/>
    <w:rsid w:val="00476E91"/>
    <w:rsid w:val="004775D7"/>
    <w:rsid w:val="004775ED"/>
    <w:rsid w:val="00477800"/>
    <w:rsid w:val="00477DFF"/>
    <w:rsid w:val="00480029"/>
    <w:rsid w:val="00480543"/>
    <w:rsid w:val="00480C6C"/>
    <w:rsid w:val="00480C74"/>
    <w:rsid w:val="00480D15"/>
    <w:rsid w:val="0048137F"/>
    <w:rsid w:val="004817E1"/>
    <w:rsid w:val="00481AD3"/>
    <w:rsid w:val="00481FFF"/>
    <w:rsid w:val="004823B9"/>
    <w:rsid w:val="00482AEF"/>
    <w:rsid w:val="00482B16"/>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5A6C"/>
    <w:rsid w:val="00486141"/>
    <w:rsid w:val="00486168"/>
    <w:rsid w:val="004869F1"/>
    <w:rsid w:val="00486D69"/>
    <w:rsid w:val="00486E24"/>
    <w:rsid w:val="0048764A"/>
    <w:rsid w:val="00487DE6"/>
    <w:rsid w:val="00487EE6"/>
    <w:rsid w:val="00487F18"/>
    <w:rsid w:val="004901E8"/>
    <w:rsid w:val="004902A8"/>
    <w:rsid w:val="004903BB"/>
    <w:rsid w:val="00490A84"/>
    <w:rsid w:val="00490C4B"/>
    <w:rsid w:val="00491566"/>
    <w:rsid w:val="0049170A"/>
    <w:rsid w:val="00492D53"/>
    <w:rsid w:val="004933F2"/>
    <w:rsid w:val="00493857"/>
    <w:rsid w:val="004939B9"/>
    <w:rsid w:val="00493A06"/>
    <w:rsid w:val="00493F72"/>
    <w:rsid w:val="00494213"/>
    <w:rsid w:val="0049423C"/>
    <w:rsid w:val="0049444E"/>
    <w:rsid w:val="004945C3"/>
    <w:rsid w:val="004949A7"/>
    <w:rsid w:val="00494C09"/>
    <w:rsid w:val="004951FE"/>
    <w:rsid w:val="004954DE"/>
    <w:rsid w:val="00495601"/>
    <w:rsid w:val="0049573D"/>
    <w:rsid w:val="00495ECD"/>
    <w:rsid w:val="00495EF2"/>
    <w:rsid w:val="00496A8B"/>
    <w:rsid w:val="00496BE4"/>
    <w:rsid w:val="00497526"/>
    <w:rsid w:val="00497711"/>
    <w:rsid w:val="00497FBD"/>
    <w:rsid w:val="00497FD6"/>
    <w:rsid w:val="004A082A"/>
    <w:rsid w:val="004A0C46"/>
    <w:rsid w:val="004A0F48"/>
    <w:rsid w:val="004A113B"/>
    <w:rsid w:val="004A1823"/>
    <w:rsid w:val="004A23BA"/>
    <w:rsid w:val="004A2536"/>
    <w:rsid w:val="004A2BB2"/>
    <w:rsid w:val="004A308E"/>
    <w:rsid w:val="004A3A21"/>
    <w:rsid w:val="004A3AEA"/>
    <w:rsid w:val="004A3C1E"/>
    <w:rsid w:val="004A449E"/>
    <w:rsid w:val="004A4693"/>
    <w:rsid w:val="004A5528"/>
    <w:rsid w:val="004A5723"/>
    <w:rsid w:val="004A573C"/>
    <w:rsid w:val="004A5763"/>
    <w:rsid w:val="004A5871"/>
    <w:rsid w:val="004A662E"/>
    <w:rsid w:val="004A6653"/>
    <w:rsid w:val="004A6661"/>
    <w:rsid w:val="004A666A"/>
    <w:rsid w:val="004A73B2"/>
    <w:rsid w:val="004A7465"/>
    <w:rsid w:val="004A7D46"/>
    <w:rsid w:val="004A7DF2"/>
    <w:rsid w:val="004B088F"/>
    <w:rsid w:val="004B0CA4"/>
    <w:rsid w:val="004B10AA"/>
    <w:rsid w:val="004B138B"/>
    <w:rsid w:val="004B15D8"/>
    <w:rsid w:val="004B1903"/>
    <w:rsid w:val="004B1D2C"/>
    <w:rsid w:val="004B1D70"/>
    <w:rsid w:val="004B1E40"/>
    <w:rsid w:val="004B20C0"/>
    <w:rsid w:val="004B222B"/>
    <w:rsid w:val="004B2A2B"/>
    <w:rsid w:val="004B2D19"/>
    <w:rsid w:val="004B2FC3"/>
    <w:rsid w:val="004B34AB"/>
    <w:rsid w:val="004B34B8"/>
    <w:rsid w:val="004B359B"/>
    <w:rsid w:val="004B42A7"/>
    <w:rsid w:val="004B457E"/>
    <w:rsid w:val="004B4788"/>
    <w:rsid w:val="004B48CB"/>
    <w:rsid w:val="004B4E4C"/>
    <w:rsid w:val="004B4FDA"/>
    <w:rsid w:val="004B5295"/>
    <w:rsid w:val="004B5306"/>
    <w:rsid w:val="004B563A"/>
    <w:rsid w:val="004B563F"/>
    <w:rsid w:val="004B58C5"/>
    <w:rsid w:val="004B58C9"/>
    <w:rsid w:val="004B5EE2"/>
    <w:rsid w:val="004B6052"/>
    <w:rsid w:val="004B6390"/>
    <w:rsid w:val="004B6457"/>
    <w:rsid w:val="004B6804"/>
    <w:rsid w:val="004B6AA2"/>
    <w:rsid w:val="004B7185"/>
    <w:rsid w:val="004B73C0"/>
    <w:rsid w:val="004B7488"/>
    <w:rsid w:val="004B799D"/>
    <w:rsid w:val="004B7C63"/>
    <w:rsid w:val="004B7D1F"/>
    <w:rsid w:val="004B7D91"/>
    <w:rsid w:val="004B7DC0"/>
    <w:rsid w:val="004C06A2"/>
    <w:rsid w:val="004C0837"/>
    <w:rsid w:val="004C0B94"/>
    <w:rsid w:val="004C0DDB"/>
    <w:rsid w:val="004C15F3"/>
    <w:rsid w:val="004C16B7"/>
    <w:rsid w:val="004C26EA"/>
    <w:rsid w:val="004C279F"/>
    <w:rsid w:val="004C3630"/>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B24"/>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560"/>
    <w:rsid w:val="004E0743"/>
    <w:rsid w:val="004E0B6F"/>
    <w:rsid w:val="004E0E9F"/>
    <w:rsid w:val="004E10DB"/>
    <w:rsid w:val="004E1222"/>
    <w:rsid w:val="004E15DF"/>
    <w:rsid w:val="004E19EC"/>
    <w:rsid w:val="004E1E46"/>
    <w:rsid w:val="004E2B12"/>
    <w:rsid w:val="004E2F94"/>
    <w:rsid w:val="004E3576"/>
    <w:rsid w:val="004E3AE1"/>
    <w:rsid w:val="004E3F50"/>
    <w:rsid w:val="004E451B"/>
    <w:rsid w:val="004E45B0"/>
    <w:rsid w:val="004E5306"/>
    <w:rsid w:val="004E59EC"/>
    <w:rsid w:val="004E5B13"/>
    <w:rsid w:val="004E5D2A"/>
    <w:rsid w:val="004E60D4"/>
    <w:rsid w:val="004E6522"/>
    <w:rsid w:val="004E65DF"/>
    <w:rsid w:val="004E6838"/>
    <w:rsid w:val="004E6C5B"/>
    <w:rsid w:val="004E716D"/>
    <w:rsid w:val="004E7A57"/>
    <w:rsid w:val="004E7B95"/>
    <w:rsid w:val="004E7FA7"/>
    <w:rsid w:val="004F03A6"/>
    <w:rsid w:val="004F070A"/>
    <w:rsid w:val="004F0871"/>
    <w:rsid w:val="004F0A1D"/>
    <w:rsid w:val="004F1238"/>
    <w:rsid w:val="004F188D"/>
    <w:rsid w:val="004F1980"/>
    <w:rsid w:val="004F1A6C"/>
    <w:rsid w:val="004F222C"/>
    <w:rsid w:val="004F2B27"/>
    <w:rsid w:val="004F2D3A"/>
    <w:rsid w:val="004F2F7D"/>
    <w:rsid w:val="004F35C7"/>
    <w:rsid w:val="004F3710"/>
    <w:rsid w:val="004F3AB5"/>
    <w:rsid w:val="004F4006"/>
    <w:rsid w:val="004F4283"/>
    <w:rsid w:val="004F42AB"/>
    <w:rsid w:val="004F575A"/>
    <w:rsid w:val="004F61E9"/>
    <w:rsid w:val="004F623F"/>
    <w:rsid w:val="004F6344"/>
    <w:rsid w:val="004F6836"/>
    <w:rsid w:val="004F686A"/>
    <w:rsid w:val="004F7789"/>
    <w:rsid w:val="004F7A1D"/>
    <w:rsid w:val="004F7A46"/>
    <w:rsid w:val="004F7EEA"/>
    <w:rsid w:val="004F7F22"/>
    <w:rsid w:val="00500560"/>
    <w:rsid w:val="00500684"/>
    <w:rsid w:val="00500BF5"/>
    <w:rsid w:val="00500C03"/>
    <w:rsid w:val="005012F4"/>
    <w:rsid w:val="00501A4A"/>
    <w:rsid w:val="00501CC8"/>
    <w:rsid w:val="00501F55"/>
    <w:rsid w:val="00502A8F"/>
    <w:rsid w:val="00503308"/>
    <w:rsid w:val="005033CC"/>
    <w:rsid w:val="005035A3"/>
    <w:rsid w:val="0050493D"/>
    <w:rsid w:val="00504A44"/>
    <w:rsid w:val="00504CDB"/>
    <w:rsid w:val="00505537"/>
    <w:rsid w:val="00505919"/>
    <w:rsid w:val="00505BA3"/>
    <w:rsid w:val="00505C67"/>
    <w:rsid w:val="00505FA8"/>
    <w:rsid w:val="00507472"/>
    <w:rsid w:val="005102E6"/>
    <w:rsid w:val="005104D1"/>
    <w:rsid w:val="00510948"/>
    <w:rsid w:val="00510D34"/>
    <w:rsid w:val="00511D7D"/>
    <w:rsid w:val="00511E7E"/>
    <w:rsid w:val="00511E8F"/>
    <w:rsid w:val="00512259"/>
    <w:rsid w:val="005125A0"/>
    <w:rsid w:val="00512A02"/>
    <w:rsid w:val="00512BDA"/>
    <w:rsid w:val="00512C53"/>
    <w:rsid w:val="00512F8F"/>
    <w:rsid w:val="0051328E"/>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ACC"/>
    <w:rsid w:val="00517B26"/>
    <w:rsid w:val="00517B80"/>
    <w:rsid w:val="00517CCA"/>
    <w:rsid w:val="00517DF3"/>
    <w:rsid w:val="00517E0F"/>
    <w:rsid w:val="00517E1B"/>
    <w:rsid w:val="00520200"/>
    <w:rsid w:val="005205D2"/>
    <w:rsid w:val="00520695"/>
    <w:rsid w:val="00521245"/>
    <w:rsid w:val="005214D5"/>
    <w:rsid w:val="00521819"/>
    <w:rsid w:val="00521F9D"/>
    <w:rsid w:val="00522393"/>
    <w:rsid w:val="005229CA"/>
    <w:rsid w:val="00522AE5"/>
    <w:rsid w:val="00522D5F"/>
    <w:rsid w:val="00522E0C"/>
    <w:rsid w:val="00523097"/>
    <w:rsid w:val="005233D7"/>
    <w:rsid w:val="0052351C"/>
    <w:rsid w:val="005237D0"/>
    <w:rsid w:val="0052411F"/>
    <w:rsid w:val="00524143"/>
    <w:rsid w:val="005242B7"/>
    <w:rsid w:val="005243BA"/>
    <w:rsid w:val="00524649"/>
    <w:rsid w:val="00524AE2"/>
    <w:rsid w:val="00524C58"/>
    <w:rsid w:val="00524C5C"/>
    <w:rsid w:val="00525874"/>
    <w:rsid w:val="0052627E"/>
    <w:rsid w:val="0052632F"/>
    <w:rsid w:val="0052633D"/>
    <w:rsid w:val="005263D6"/>
    <w:rsid w:val="00526A32"/>
    <w:rsid w:val="00526F68"/>
    <w:rsid w:val="00527195"/>
    <w:rsid w:val="00527664"/>
    <w:rsid w:val="0052767F"/>
    <w:rsid w:val="0052794C"/>
    <w:rsid w:val="00527E92"/>
    <w:rsid w:val="0053012A"/>
    <w:rsid w:val="00530D43"/>
    <w:rsid w:val="00531C07"/>
    <w:rsid w:val="00531D97"/>
    <w:rsid w:val="00532358"/>
    <w:rsid w:val="00532BD7"/>
    <w:rsid w:val="00532E5F"/>
    <w:rsid w:val="00532F12"/>
    <w:rsid w:val="005335AF"/>
    <w:rsid w:val="005341EF"/>
    <w:rsid w:val="00534915"/>
    <w:rsid w:val="005349F6"/>
    <w:rsid w:val="00535180"/>
    <w:rsid w:val="0053533E"/>
    <w:rsid w:val="0053536A"/>
    <w:rsid w:val="005359F2"/>
    <w:rsid w:val="00535CEB"/>
    <w:rsid w:val="005368CF"/>
    <w:rsid w:val="005368F9"/>
    <w:rsid w:val="00536934"/>
    <w:rsid w:val="00536D22"/>
    <w:rsid w:val="005370F0"/>
    <w:rsid w:val="00537365"/>
    <w:rsid w:val="0053797E"/>
    <w:rsid w:val="00537D5D"/>
    <w:rsid w:val="005405B9"/>
    <w:rsid w:val="005405FA"/>
    <w:rsid w:val="00540866"/>
    <w:rsid w:val="00540E1B"/>
    <w:rsid w:val="005413BB"/>
    <w:rsid w:val="0054175B"/>
    <w:rsid w:val="005418F0"/>
    <w:rsid w:val="00541B96"/>
    <w:rsid w:val="00541D53"/>
    <w:rsid w:val="00542693"/>
    <w:rsid w:val="00542DA7"/>
    <w:rsid w:val="00542F89"/>
    <w:rsid w:val="005432F8"/>
    <w:rsid w:val="005434D5"/>
    <w:rsid w:val="005436D9"/>
    <w:rsid w:val="0054427B"/>
    <w:rsid w:val="00544775"/>
    <w:rsid w:val="00544A74"/>
    <w:rsid w:val="00545AF1"/>
    <w:rsid w:val="00545E98"/>
    <w:rsid w:val="00546278"/>
    <w:rsid w:val="00546499"/>
    <w:rsid w:val="0054656D"/>
    <w:rsid w:val="00546E0A"/>
    <w:rsid w:val="0054706A"/>
    <w:rsid w:val="0054735D"/>
    <w:rsid w:val="0054746D"/>
    <w:rsid w:val="00547DF5"/>
    <w:rsid w:val="00547F8E"/>
    <w:rsid w:val="0055045B"/>
    <w:rsid w:val="005506DD"/>
    <w:rsid w:val="0055193C"/>
    <w:rsid w:val="00551C04"/>
    <w:rsid w:val="00551CB0"/>
    <w:rsid w:val="00552123"/>
    <w:rsid w:val="00552845"/>
    <w:rsid w:val="00553948"/>
    <w:rsid w:val="00553994"/>
    <w:rsid w:val="00553C56"/>
    <w:rsid w:val="00554096"/>
    <w:rsid w:val="00554589"/>
    <w:rsid w:val="00554865"/>
    <w:rsid w:val="00554C96"/>
    <w:rsid w:val="00554DA5"/>
    <w:rsid w:val="00554E57"/>
    <w:rsid w:val="0055514A"/>
    <w:rsid w:val="0055530F"/>
    <w:rsid w:val="0055534C"/>
    <w:rsid w:val="0055566E"/>
    <w:rsid w:val="00555684"/>
    <w:rsid w:val="00555A15"/>
    <w:rsid w:val="00555FE6"/>
    <w:rsid w:val="005563E1"/>
    <w:rsid w:val="00556712"/>
    <w:rsid w:val="00556A48"/>
    <w:rsid w:val="00556B99"/>
    <w:rsid w:val="00556D3F"/>
    <w:rsid w:val="005573A7"/>
    <w:rsid w:val="005575C6"/>
    <w:rsid w:val="00557F46"/>
    <w:rsid w:val="00560053"/>
    <w:rsid w:val="00560213"/>
    <w:rsid w:val="005602A5"/>
    <w:rsid w:val="00560318"/>
    <w:rsid w:val="00561186"/>
    <w:rsid w:val="00561194"/>
    <w:rsid w:val="005615BC"/>
    <w:rsid w:val="005618FE"/>
    <w:rsid w:val="00562A51"/>
    <w:rsid w:val="005632A1"/>
    <w:rsid w:val="00563446"/>
    <w:rsid w:val="00563738"/>
    <w:rsid w:val="00563E1B"/>
    <w:rsid w:val="005648F3"/>
    <w:rsid w:val="00564C6C"/>
    <w:rsid w:val="00565009"/>
    <w:rsid w:val="005650EA"/>
    <w:rsid w:val="0056532F"/>
    <w:rsid w:val="00565380"/>
    <w:rsid w:val="00565670"/>
    <w:rsid w:val="00565883"/>
    <w:rsid w:val="005658C3"/>
    <w:rsid w:val="00565D3A"/>
    <w:rsid w:val="00565D9B"/>
    <w:rsid w:val="00565DFC"/>
    <w:rsid w:val="005660BA"/>
    <w:rsid w:val="005662C5"/>
    <w:rsid w:val="005665B6"/>
    <w:rsid w:val="00566D0E"/>
    <w:rsid w:val="00566EBA"/>
    <w:rsid w:val="00566FC7"/>
    <w:rsid w:val="00567217"/>
    <w:rsid w:val="00567319"/>
    <w:rsid w:val="005701CB"/>
    <w:rsid w:val="0057054C"/>
    <w:rsid w:val="00570A24"/>
    <w:rsid w:val="00570E5A"/>
    <w:rsid w:val="005713F1"/>
    <w:rsid w:val="00571D7B"/>
    <w:rsid w:val="00571F97"/>
    <w:rsid w:val="005721A2"/>
    <w:rsid w:val="0057278C"/>
    <w:rsid w:val="00572885"/>
    <w:rsid w:val="0057331B"/>
    <w:rsid w:val="00573F37"/>
    <w:rsid w:val="005744B0"/>
    <w:rsid w:val="0057470E"/>
    <w:rsid w:val="00574992"/>
    <w:rsid w:val="00574CE0"/>
    <w:rsid w:val="005754C8"/>
    <w:rsid w:val="00575C78"/>
    <w:rsid w:val="0057655A"/>
    <w:rsid w:val="005766B5"/>
    <w:rsid w:val="005767BC"/>
    <w:rsid w:val="00577419"/>
    <w:rsid w:val="0057766C"/>
    <w:rsid w:val="00577854"/>
    <w:rsid w:val="005779A0"/>
    <w:rsid w:val="00577A07"/>
    <w:rsid w:val="00577A6F"/>
    <w:rsid w:val="00577FA7"/>
    <w:rsid w:val="005806F6"/>
    <w:rsid w:val="00580C00"/>
    <w:rsid w:val="00581011"/>
    <w:rsid w:val="00581054"/>
    <w:rsid w:val="005818CA"/>
    <w:rsid w:val="00581EE5"/>
    <w:rsid w:val="00582153"/>
    <w:rsid w:val="00582556"/>
    <w:rsid w:val="00582B3C"/>
    <w:rsid w:val="00582C88"/>
    <w:rsid w:val="00582CEC"/>
    <w:rsid w:val="005835E9"/>
    <w:rsid w:val="0058370F"/>
    <w:rsid w:val="00583D37"/>
    <w:rsid w:val="00583ED3"/>
    <w:rsid w:val="00583FFD"/>
    <w:rsid w:val="005845EE"/>
    <w:rsid w:val="005855F0"/>
    <w:rsid w:val="00585870"/>
    <w:rsid w:val="0058595D"/>
    <w:rsid w:val="00585B55"/>
    <w:rsid w:val="00586053"/>
    <w:rsid w:val="0058634A"/>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660F"/>
    <w:rsid w:val="00596854"/>
    <w:rsid w:val="00596DA0"/>
    <w:rsid w:val="005971B8"/>
    <w:rsid w:val="00597219"/>
    <w:rsid w:val="0059747A"/>
    <w:rsid w:val="00597666"/>
    <w:rsid w:val="00597AD6"/>
    <w:rsid w:val="00597FEE"/>
    <w:rsid w:val="005A06B7"/>
    <w:rsid w:val="005A0AB5"/>
    <w:rsid w:val="005A0E6B"/>
    <w:rsid w:val="005A1490"/>
    <w:rsid w:val="005A256C"/>
    <w:rsid w:val="005A2A58"/>
    <w:rsid w:val="005A48E5"/>
    <w:rsid w:val="005A505F"/>
    <w:rsid w:val="005A5167"/>
    <w:rsid w:val="005A5322"/>
    <w:rsid w:val="005A5582"/>
    <w:rsid w:val="005A563B"/>
    <w:rsid w:val="005A586A"/>
    <w:rsid w:val="005A597F"/>
    <w:rsid w:val="005A5DB3"/>
    <w:rsid w:val="005A6591"/>
    <w:rsid w:val="005A7A38"/>
    <w:rsid w:val="005B034F"/>
    <w:rsid w:val="005B07CB"/>
    <w:rsid w:val="005B0961"/>
    <w:rsid w:val="005B0E5A"/>
    <w:rsid w:val="005B1665"/>
    <w:rsid w:val="005B1906"/>
    <w:rsid w:val="005B1A95"/>
    <w:rsid w:val="005B1B29"/>
    <w:rsid w:val="005B1BC0"/>
    <w:rsid w:val="005B1C4F"/>
    <w:rsid w:val="005B2293"/>
    <w:rsid w:val="005B25DF"/>
    <w:rsid w:val="005B270D"/>
    <w:rsid w:val="005B2A25"/>
    <w:rsid w:val="005B2AC9"/>
    <w:rsid w:val="005B2F5A"/>
    <w:rsid w:val="005B3024"/>
    <w:rsid w:val="005B3245"/>
    <w:rsid w:val="005B330E"/>
    <w:rsid w:val="005B390D"/>
    <w:rsid w:val="005B3972"/>
    <w:rsid w:val="005B3EAF"/>
    <w:rsid w:val="005B4458"/>
    <w:rsid w:val="005B4F9E"/>
    <w:rsid w:val="005B5305"/>
    <w:rsid w:val="005B55AE"/>
    <w:rsid w:val="005B572A"/>
    <w:rsid w:val="005B5A05"/>
    <w:rsid w:val="005B5EA6"/>
    <w:rsid w:val="005B6377"/>
    <w:rsid w:val="005B6662"/>
    <w:rsid w:val="005B6740"/>
    <w:rsid w:val="005B6A5D"/>
    <w:rsid w:val="005B74F5"/>
    <w:rsid w:val="005B7A67"/>
    <w:rsid w:val="005B7C78"/>
    <w:rsid w:val="005B7EA8"/>
    <w:rsid w:val="005C0544"/>
    <w:rsid w:val="005C08EF"/>
    <w:rsid w:val="005C0C34"/>
    <w:rsid w:val="005C0E2B"/>
    <w:rsid w:val="005C0E46"/>
    <w:rsid w:val="005C1901"/>
    <w:rsid w:val="005C1962"/>
    <w:rsid w:val="005C21B6"/>
    <w:rsid w:val="005C2AE2"/>
    <w:rsid w:val="005C2D16"/>
    <w:rsid w:val="005C3D20"/>
    <w:rsid w:val="005C424F"/>
    <w:rsid w:val="005C4276"/>
    <w:rsid w:val="005C47BA"/>
    <w:rsid w:val="005C4D87"/>
    <w:rsid w:val="005C4E6D"/>
    <w:rsid w:val="005C4EEA"/>
    <w:rsid w:val="005C4F85"/>
    <w:rsid w:val="005C5B53"/>
    <w:rsid w:val="005C5CC2"/>
    <w:rsid w:val="005C5EEE"/>
    <w:rsid w:val="005C6340"/>
    <w:rsid w:val="005C660D"/>
    <w:rsid w:val="005C67E1"/>
    <w:rsid w:val="005C6CE0"/>
    <w:rsid w:val="005C7405"/>
    <w:rsid w:val="005C760A"/>
    <w:rsid w:val="005C7AE4"/>
    <w:rsid w:val="005C7B91"/>
    <w:rsid w:val="005D0FDF"/>
    <w:rsid w:val="005D1DEE"/>
    <w:rsid w:val="005D1EC3"/>
    <w:rsid w:val="005D1ECE"/>
    <w:rsid w:val="005D1FB9"/>
    <w:rsid w:val="005D296A"/>
    <w:rsid w:val="005D2EE9"/>
    <w:rsid w:val="005D3033"/>
    <w:rsid w:val="005D3280"/>
    <w:rsid w:val="005D337E"/>
    <w:rsid w:val="005D35E9"/>
    <w:rsid w:val="005D3A0E"/>
    <w:rsid w:val="005D3D86"/>
    <w:rsid w:val="005D4688"/>
    <w:rsid w:val="005D4AB9"/>
    <w:rsid w:val="005D5128"/>
    <w:rsid w:val="005D5369"/>
    <w:rsid w:val="005D5430"/>
    <w:rsid w:val="005D5C1A"/>
    <w:rsid w:val="005D5DAD"/>
    <w:rsid w:val="005D638E"/>
    <w:rsid w:val="005D6881"/>
    <w:rsid w:val="005D6944"/>
    <w:rsid w:val="005D6E30"/>
    <w:rsid w:val="005D6FAC"/>
    <w:rsid w:val="005D6FC0"/>
    <w:rsid w:val="005D7109"/>
    <w:rsid w:val="005D75A1"/>
    <w:rsid w:val="005D7A5E"/>
    <w:rsid w:val="005E0511"/>
    <w:rsid w:val="005E08BC"/>
    <w:rsid w:val="005E0D00"/>
    <w:rsid w:val="005E0FC4"/>
    <w:rsid w:val="005E0FF1"/>
    <w:rsid w:val="005E1344"/>
    <w:rsid w:val="005E1393"/>
    <w:rsid w:val="005E17D4"/>
    <w:rsid w:val="005E1D92"/>
    <w:rsid w:val="005E1F2B"/>
    <w:rsid w:val="005E240A"/>
    <w:rsid w:val="005E25D8"/>
    <w:rsid w:val="005E3598"/>
    <w:rsid w:val="005E3694"/>
    <w:rsid w:val="005E3A9C"/>
    <w:rsid w:val="005E3AA8"/>
    <w:rsid w:val="005E4368"/>
    <w:rsid w:val="005E44D5"/>
    <w:rsid w:val="005E45C8"/>
    <w:rsid w:val="005E479F"/>
    <w:rsid w:val="005E4B9F"/>
    <w:rsid w:val="005E4BBB"/>
    <w:rsid w:val="005E4D28"/>
    <w:rsid w:val="005E4E0F"/>
    <w:rsid w:val="005E5541"/>
    <w:rsid w:val="005E564B"/>
    <w:rsid w:val="005E5873"/>
    <w:rsid w:val="005E58B6"/>
    <w:rsid w:val="005E65D6"/>
    <w:rsid w:val="005E7131"/>
    <w:rsid w:val="005E7EBE"/>
    <w:rsid w:val="005F1022"/>
    <w:rsid w:val="005F15C3"/>
    <w:rsid w:val="005F167D"/>
    <w:rsid w:val="005F1888"/>
    <w:rsid w:val="005F1A89"/>
    <w:rsid w:val="005F1D0F"/>
    <w:rsid w:val="005F1FF7"/>
    <w:rsid w:val="005F23B5"/>
    <w:rsid w:val="005F2478"/>
    <w:rsid w:val="005F25C0"/>
    <w:rsid w:val="005F3840"/>
    <w:rsid w:val="005F3A13"/>
    <w:rsid w:val="005F3C20"/>
    <w:rsid w:val="005F3D78"/>
    <w:rsid w:val="005F406D"/>
    <w:rsid w:val="005F419A"/>
    <w:rsid w:val="005F428D"/>
    <w:rsid w:val="005F42F7"/>
    <w:rsid w:val="005F4388"/>
    <w:rsid w:val="005F4675"/>
    <w:rsid w:val="005F4999"/>
    <w:rsid w:val="005F4C01"/>
    <w:rsid w:val="005F4D63"/>
    <w:rsid w:val="005F5223"/>
    <w:rsid w:val="005F5965"/>
    <w:rsid w:val="005F5D82"/>
    <w:rsid w:val="005F62BA"/>
    <w:rsid w:val="005F6442"/>
    <w:rsid w:val="005F645B"/>
    <w:rsid w:val="005F6A34"/>
    <w:rsid w:val="005F6D80"/>
    <w:rsid w:val="005F6EA3"/>
    <w:rsid w:val="005F7054"/>
    <w:rsid w:val="005F71BE"/>
    <w:rsid w:val="005F71F6"/>
    <w:rsid w:val="005F747A"/>
    <w:rsid w:val="005F77AF"/>
    <w:rsid w:val="005F798B"/>
    <w:rsid w:val="005F7D05"/>
    <w:rsid w:val="005F7D3A"/>
    <w:rsid w:val="005F7F2C"/>
    <w:rsid w:val="00600A83"/>
    <w:rsid w:val="00600CEF"/>
    <w:rsid w:val="00600F02"/>
    <w:rsid w:val="006013DE"/>
    <w:rsid w:val="006016B2"/>
    <w:rsid w:val="006017D8"/>
    <w:rsid w:val="006017EB"/>
    <w:rsid w:val="0060224A"/>
    <w:rsid w:val="00602281"/>
    <w:rsid w:val="006026E5"/>
    <w:rsid w:val="00602758"/>
    <w:rsid w:val="00602BBE"/>
    <w:rsid w:val="006030AB"/>
    <w:rsid w:val="00603469"/>
    <w:rsid w:val="0060416E"/>
    <w:rsid w:val="006051A2"/>
    <w:rsid w:val="00605B28"/>
    <w:rsid w:val="00605F4F"/>
    <w:rsid w:val="0060644F"/>
    <w:rsid w:val="00606560"/>
    <w:rsid w:val="006066EE"/>
    <w:rsid w:val="00606F22"/>
    <w:rsid w:val="00606F63"/>
    <w:rsid w:val="00607397"/>
    <w:rsid w:val="00607469"/>
    <w:rsid w:val="0061035F"/>
    <w:rsid w:val="00610B9F"/>
    <w:rsid w:val="00610DB7"/>
    <w:rsid w:val="00611192"/>
    <w:rsid w:val="00611317"/>
    <w:rsid w:val="006117F2"/>
    <w:rsid w:val="006119B2"/>
    <w:rsid w:val="00611E72"/>
    <w:rsid w:val="006120B9"/>
    <w:rsid w:val="00612433"/>
    <w:rsid w:val="00612684"/>
    <w:rsid w:val="00612768"/>
    <w:rsid w:val="006133A6"/>
    <w:rsid w:val="006133D5"/>
    <w:rsid w:val="00613A39"/>
    <w:rsid w:val="00613D0F"/>
    <w:rsid w:val="00614175"/>
    <w:rsid w:val="00614646"/>
    <w:rsid w:val="00614B9E"/>
    <w:rsid w:val="00614E44"/>
    <w:rsid w:val="006153EE"/>
    <w:rsid w:val="00615903"/>
    <w:rsid w:val="00615C4A"/>
    <w:rsid w:val="00615E8E"/>
    <w:rsid w:val="0061619A"/>
    <w:rsid w:val="00616832"/>
    <w:rsid w:val="00616C46"/>
    <w:rsid w:val="00616D5B"/>
    <w:rsid w:val="006170A8"/>
    <w:rsid w:val="00617665"/>
    <w:rsid w:val="00617974"/>
    <w:rsid w:val="006179D0"/>
    <w:rsid w:val="0062031D"/>
    <w:rsid w:val="006210EA"/>
    <w:rsid w:val="0062125C"/>
    <w:rsid w:val="0062150C"/>
    <w:rsid w:val="006216EB"/>
    <w:rsid w:val="0062170E"/>
    <w:rsid w:val="00621B8C"/>
    <w:rsid w:val="00621E89"/>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5B8B"/>
    <w:rsid w:val="006266B4"/>
    <w:rsid w:val="00626C8F"/>
    <w:rsid w:val="00627342"/>
    <w:rsid w:val="006275E4"/>
    <w:rsid w:val="00627683"/>
    <w:rsid w:val="00627763"/>
    <w:rsid w:val="006300E1"/>
    <w:rsid w:val="0063030A"/>
    <w:rsid w:val="006304AD"/>
    <w:rsid w:val="00630586"/>
    <w:rsid w:val="006307DF"/>
    <w:rsid w:val="0063083C"/>
    <w:rsid w:val="0063103A"/>
    <w:rsid w:val="00631247"/>
    <w:rsid w:val="00631C51"/>
    <w:rsid w:val="00631DC4"/>
    <w:rsid w:val="00631F42"/>
    <w:rsid w:val="00632355"/>
    <w:rsid w:val="0063257B"/>
    <w:rsid w:val="0063295F"/>
    <w:rsid w:val="00632961"/>
    <w:rsid w:val="006329FA"/>
    <w:rsid w:val="00632D47"/>
    <w:rsid w:val="006332B7"/>
    <w:rsid w:val="006332F6"/>
    <w:rsid w:val="00633BD0"/>
    <w:rsid w:val="00633C40"/>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4045F"/>
    <w:rsid w:val="00640940"/>
    <w:rsid w:val="00640963"/>
    <w:rsid w:val="00640A49"/>
    <w:rsid w:val="00640C2F"/>
    <w:rsid w:val="00640DE7"/>
    <w:rsid w:val="00641182"/>
    <w:rsid w:val="006415CC"/>
    <w:rsid w:val="00641B05"/>
    <w:rsid w:val="006425EA"/>
    <w:rsid w:val="00642921"/>
    <w:rsid w:val="00642A25"/>
    <w:rsid w:val="00642C2B"/>
    <w:rsid w:val="00642EAC"/>
    <w:rsid w:val="006430DC"/>
    <w:rsid w:val="00643FB1"/>
    <w:rsid w:val="00643FEF"/>
    <w:rsid w:val="006444FF"/>
    <w:rsid w:val="006449CC"/>
    <w:rsid w:val="00644AD6"/>
    <w:rsid w:val="00644EAC"/>
    <w:rsid w:val="00645555"/>
    <w:rsid w:val="00645683"/>
    <w:rsid w:val="0064587C"/>
    <w:rsid w:val="00645A5F"/>
    <w:rsid w:val="006461B9"/>
    <w:rsid w:val="006466F8"/>
    <w:rsid w:val="0064681A"/>
    <w:rsid w:val="00646C43"/>
    <w:rsid w:val="006474C3"/>
    <w:rsid w:val="0064752F"/>
    <w:rsid w:val="00647584"/>
    <w:rsid w:val="00647752"/>
    <w:rsid w:val="00647A8F"/>
    <w:rsid w:val="00647BD6"/>
    <w:rsid w:val="00647FF3"/>
    <w:rsid w:val="00650037"/>
    <w:rsid w:val="006502EE"/>
    <w:rsid w:val="00650394"/>
    <w:rsid w:val="00650794"/>
    <w:rsid w:val="006508FD"/>
    <w:rsid w:val="0065133A"/>
    <w:rsid w:val="0065135A"/>
    <w:rsid w:val="00651A0B"/>
    <w:rsid w:val="00651C67"/>
    <w:rsid w:val="006522E0"/>
    <w:rsid w:val="006527A5"/>
    <w:rsid w:val="0065294D"/>
    <w:rsid w:val="006530F1"/>
    <w:rsid w:val="00653494"/>
    <w:rsid w:val="00653522"/>
    <w:rsid w:val="00653928"/>
    <w:rsid w:val="006545B3"/>
    <w:rsid w:val="006545C4"/>
    <w:rsid w:val="00654E10"/>
    <w:rsid w:val="006555F6"/>
    <w:rsid w:val="00655B14"/>
    <w:rsid w:val="00655ECC"/>
    <w:rsid w:val="00656021"/>
    <w:rsid w:val="006561D1"/>
    <w:rsid w:val="00656380"/>
    <w:rsid w:val="00656888"/>
    <w:rsid w:val="006571F4"/>
    <w:rsid w:val="00657551"/>
    <w:rsid w:val="00657C34"/>
    <w:rsid w:val="00657DB0"/>
    <w:rsid w:val="00657FC6"/>
    <w:rsid w:val="006601C3"/>
    <w:rsid w:val="006603F6"/>
    <w:rsid w:val="00660676"/>
    <w:rsid w:val="00661307"/>
    <w:rsid w:val="00661458"/>
    <w:rsid w:val="00661572"/>
    <w:rsid w:val="00661BA1"/>
    <w:rsid w:val="00662052"/>
    <w:rsid w:val="00662409"/>
    <w:rsid w:val="00662460"/>
    <w:rsid w:val="00662B08"/>
    <w:rsid w:val="00662C8D"/>
    <w:rsid w:val="00662E46"/>
    <w:rsid w:val="006633C6"/>
    <w:rsid w:val="0066369C"/>
    <w:rsid w:val="0066377A"/>
    <w:rsid w:val="0066386B"/>
    <w:rsid w:val="006639D7"/>
    <w:rsid w:val="006644F7"/>
    <w:rsid w:val="006645E9"/>
    <w:rsid w:val="00664CA5"/>
    <w:rsid w:val="00665293"/>
    <w:rsid w:val="006654C6"/>
    <w:rsid w:val="0066561E"/>
    <w:rsid w:val="00665657"/>
    <w:rsid w:val="00665686"/>
    <w:rsid w:val="006656AC"/>
    <w:rsid w:val="00666114"/>
    <w:rsid w:val="006664BE"/>
    <w:rsid w:val="00666621"/>
    <w:rsid w:val="006667D3"/>
    <w:rsid w:val="00666DEB"/>
    <w:rsid w:val="00666EE0"/>
    <w:rsid w:val="00667498"/>
    <w:rsid w:val="006676CD"/>
    <w:rsid w:val="006677B4"/>
    <w:rsid w:val="00667C62"/>
    <w:rsid w:val="00671037"/>
    <w:rsid w:val="00671127"/>
    <w:rsid w:val="0067187E"/>
    <w:rsid w:val="00671A67"/>
    <w:rsid w:val="00671B29"/>
    <w:rsid w:val="00671B92"/>
    <w:rsid w:val="00671E29"/>
    <w:rsid w:val="00672063"/>
    <w:rsid w:val="006725FD"/>
    <w:rsid w:val="006732C0"/>
    <w:rsid w:val="00673559"/>
    <w:rsid w:val="006735AF"/>
    <w:rsid w:val="0067381D"/>
    <w:rsid w:val="00673A9F"/>
    <w:rsid w:val="00673BAD"/>
    <w:rsid w:val="00673D7B"/>
    <w:rsid w:val="00674F8E"/>
    <w:rsid w:val="0067527E"/>
    <w:rsid w:val="006753A9"/>
    <w:rsid w:val="006757DA"/>
    <w:rsid w:val="00675BDB"/>
    <w:rsid w:val="00675E29"/>
    <w:rsid w:val="00676126"/>
    <w:rsid w:val="006762E0"/>
    <w:rsid w:val="00676474"/>
    <w:rsid w:val="00676C42"/>
    <w:rsid w:val="00676FCA"/>
    <w:rsid w:val="006777A9"/>
    <w:rsid w:val="00677973"/>
    <w:rsid w:val="00677C46"/>
    <w:rsid w:val="00681407"/>
    <w:rsid w:val="0068207F"/>
    <w:rsid w:val="0068236D"/>
    <w:rsid w:val="006824D4"/>
    <w:rsid w:val="00682740"/>
    <w:rsid w:val="00682989"/>
    <w:rsid w:val="006838F4"/>
    <w:rsid w:val="0068390D"/>
    <w:rsid w:val="00683D21"/>
    <w:rsid w:val="00683F9F"/>
    <w:rsid w:val="0068438A"/>
    <w:rsid w:val="006846B9"/>
    <w:rsid w:val="00684944"/>
    <w:rsid w:val="00684F3D"/>
    <w:rsid w:val="00685225"/>
    <w:rsid w:val="00685926"/>
    <w:rsid w:val="00685B28"/>
    <w:rsid w:val="006862B1"/>
    <w:rsid w:val="00686394"/>
    <w:rsid w:val="006865A7"/>
    <w:rsid w:val="00686A14"/>
    <w:rsid w:val="00686B47"/>
    <w:rsid w:val="00686E62"/>
    <w:rsid w:val="00686E94"/>
    <w:rsid w:val="006870F9"/>
    <w:rsid w:val="00687299"/>
    <w:rsid w:val="0068755B"/>
    <w:rsid w:val="00687DF9"/>
    <w:rsid w:val="00687F26"/>
    <w:rsid w:val="00687FDA"/>
    <w:rsid w:val="006900B4"/>
    <w:rsid w:val="00690569"/>
    <w:rsid w:val="00690BAD"/>
    <w:rsid w:val="00690C32"/>
    <w:rsid w:val="00690D47"/>
    <w:rsid w:val="00690F1E"/>
    <w:rsid w:val="006910F9"/>
    <w:rsid w:val="006912DE"/>
    <w:rsid w:val="006915E4"/>
    <w:rsid w:val="00691604"/>
    <w:rsid w:val="006918AE"/>
    <w:rsid w:val="006918FA"/>
    <w:rsid w:val="00691F25"/>
    <w:rsid w:val="006924AC"/>
    <w:rsid w:val="006926F1"/>
    <w:rsid w:val="00692AED"/>
    <w:rsid w:val="00692FFC"/>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1A"/>
    <w:rsid w:val="006963B1"/>
    <w:rsid w:val="00696C98"/>
    <w:rsid w:val="006970F9"/>
    <w:rsid w:val="006972BF"/>
    <w:rsid w:val="00697C93"/>
    <w:rsid w:val="006A0100"/>
    <w:rsid w:val="006A0373"/>
    <w:rsid w:val="006A04E5"/>
    <w:rsid w:val="006A074F"/>
    <w:rsid w:val="006A092F"/>
    <w:rsid w:val="006A0B7D"/>
    <w:rsid w:val="006A0F97"/>
    <w:rsid w:val="006A1587"/>
    <w:rsid w:val="006A169F"/>
    <w:rsid w:val="006A179A"/>
    <w:rsid w:val="006A191D"/>
    <w:rsid w:val="006A19D7"/>
    <w:rsid w:val="006A2071"/>
    <w:rsid w:val="006A2111"/>
    <w:rsid w:val="006A21FA"/>
    <w:rsid w:val="006A30AA"/>
    <w:rsid w:val="006A30B6"/>
    <w:rsid w:val="006A361C"/>
    <w:rsid w:val="006A38E4"/>
    <w:rsid w:val="006A39D5"/>
    <w:rsid w:val="006A3AE0"/>
    <w:rsid w:val="006A3C64"/>
    <w:rsid w:val="006A3F29"/>
    <w:rsid w:val="006A4559"/>
    <w:rsid w:val="006A4787"/>
    <w:rsid w:val="006A4A93"/>
    <w:rsid w:val="006A4C6A"/>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6FA"/>
    <w:rsid w:val="006B69FD"/>
    <w:rsid w:val="006B6B35"/>
    <w:rsid w:val="006B6BF5"/>
    <w:rsid w:val="006B6D1B"/>
    <w:rsid w:val="006B6FC9"/>
    <w:rsid w:val="006B74A8"/>
    <w:rsid w:val="006B7A78"/>
    <w:rsid w:val="006B7AE2"/>
    <w:rsid w:val="006B7DF1"/>
    <w:rsid w:val="006C07D3"/>
    <w:rsid w:val="006C0C68"/>
    <w:rsid w:val="006C0F92"/>
    <w:rsid w:val="006C1606"/>
    <w:rsid w:val="006C17B6"/>
    <w:rsid w:val="006C1EE5"/>
    <w:rsid w:val="006C2A8C"/>
    <w:rsid w:val="006C2C4F"/>
    <w:rsid w:val="006C2E2F"/>
    <w:rsid w:val="006C4302"/>
    <w:rsid w:val="006C4319"/>
    <w:rsid w:val="006C4AE9"/>
    <w:rsid w:val="006C4EDD"/>
    <w:rsid w:val="006C5846"/>
    <w:rsid w:val="006C5AC9"/>
    <w:rsid w:val="006C643F"/>
    <w:rsid w:val="006C6843"/>
    <w:rsid w:val="006C697A"/>
    <w:rsid w:val="006C7782"/>
    <w:rsid w:val="006C7AE8"/>
    <w:rsid w:val="006D0672"/>
    <w:rsid w:val="006D0694"/>
    <w:rsid w:val="006D0992"/>
    <w:rsid w:val="006D0BA9"/>
    <w:rsid w:val="006D0E3F"/>
    <w:rsid w:val="006D1493"/>
    <w:rsid w:val="006D1BFF"/>
    <w:rsid w:val="006D2270"/>
    <w:rsid w:val="006D2472"/>
    <w:rsid w:val="006D2682"/>
    <w:rsid w:val="006D2FBA"/>
    <w:rsid w:val="006D3094"/>
    <w:rsid w:val="006D33F0"/>
    <w:rsid w:val="006D3E86"/>
    <w:rsid w:val="006D43A3"/>
    <w:rsid w:val="006D44D4"/>
    <w:rsid w:val="006D46A9"/>
    <w:rsid w:val="006D478A"/>
    <w:rsid w:val="006D48B9"/>
    <w:rsid w:val="006D4B7E"/>
    <w:rsid w:val="006D5A05"/>
    <w:rsid w:val="006D5B07"/>
    <w:rsid w:val="006D60BC"/>
    <w:rsid w:val="006D660F"/>
    <w:rsid w:val="006D6D2F"/>
    <w:rsid w:val="006D7576"/>
    <w:rsid w:val="006E05A8"/>
    <w:rsid w:val="006E0602"/>
    <w:rsid w:val="006E0675"/>
    <w:rsid w:val="006E09D7"/>
    <w:rsid w:val="006E0CFC"/>
    <w:rsid w:val="006E17CD"/>
    <w:rsid w:val="006E21D0"/>
    <w:rsid w:val="006E24EB"/>
    <w:rsid w:val="006E2537"/>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5F0F"/>
    <w:rsid w:val="006E6C49"/>
    <w:rsid w:val="006E6CD0"/>
    <w:rsid w:val="006E6F66"/>
    <w:rsid w:val="006E71BF"/>
    <w:rsid w:val="006E72F3"/>
    <w:rsid w:val="006E770D"/>
    <w:rsid w:val="006E7903"/>
    <w:rsid w:val="006E79B2"/>
    <w:rsid w:val="006E7A02"/>
    <w:rsid w:val="006E7A3E"/>
    <w:rsid w:val="006E7AC4"/>
    <w:rsid w:val="006E7CE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742"/>
    <w:rsid w:val="006F69E0"/>
    <w:rsid w:val="006F6BB5"/>
    <w:rsid w:val="006F6CC3"/>
    <w:rsid w:val="006F6E51"/>
    <w:rsid w:val="006F734A"/>
    <w:rsid w:val="006F7627"/>
    <w:rsid w:val="006F7AF1"/>
    <w:rsid w:val="006F7B00"/>
    <w:rsid w:val="006F7C1A"/>
    <w:rsid w:val="006F7CF5"/>
    <w:rsid w:val="007001D8"/>
    <w:rsid w:val="00700733"/>
    <w:rsid w:val="007014C7"/>
    <w:rsid w:val="00701833"/>
    <w:rsid w:val="00701892"/>
    <w:rsid w:val="0070220B"/>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0770B"/>
    <w:rsid w:val="0071015C"/>
    <w:rsid w:val="0071076C"/>
    <w:rsid w:val="00710B03"/>
    <w:rsid w:val="007112FD"/>
    <w:rsid w:val="007116FF"/>
    <w:rsid w:val="007117A2"/>
    <w:rsid w:val="0071184E"/>
    <w:rsid w:val="007119FD"/>
    <w:rsid w:val="00711CC5"/>
    <w:rsid w:val="00711DED"/>
    <w:rsid w:val="00711FB6"/>
    <w:rsid w:val="0071206C"/>
    <w:rsid w:val="007125AC"/>
    <w:rsid w:val="00712688"/>
    <w:rsid w:val="00712850"/>
    <w:rsid w:val="00712B70"/>
    <w:rsid w:val="007133BF"/>
    <w:rsid w:val="007137F4"/>
    <w:rsid w:val="0071480E"/>
    <w:rsid w:val="00714A8A"/>
    <w:rsid w:val="00714B30"/>
    <w:rsid w:val="00715629"/>
    <w:rsid w:val="00715C5D"/>
    <w:rsid w:val="00715CD8"/>
    <w:rsid w:val="00715D5C"/>
    <w:rsid w:val="00715DF0"/>
    <w:rsid w:val="007160D5"/>
    <w:rsid w:val="007165E7"/>
    <w:rsid w:val="0071681C"/>
    <w:rsid w:val="00716D41"/>
    <w:rsid w:val="00716E1E"/>
    <w:rsid w:val="00716E7B"/>
    <w:rsid w:val="00716F81"/>
    <w:rsid w:val="007174E7"/>
    <w:rsid w:val="00720387"/>
    <w:rsid w:val="0072077A"/>
    <w:rsid w:val="00720967"/>
    <w:rsid w:val="00720A12"/>
    <w:rsid w:val="00720E7F"/>
    <w:rsid w:val="0072111F"/>
    <w:rsid w:val="007211DF"/>
    <w:rsid w:val="007213BE"/>
    <w:rsid w:val="00721C81"/>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A6F"/>
    <w:rsid w:val="00726E36"/>
    <w:rsid w:val="00727195"/>
    <w:rsid w:val="0072784B"/>
    <w:rsid w:val="00727B8F"/>
    <w:rsid w:val="00727DBB"/>
    <w:rsid w:val="00727EB6"/>
    <w:rsid w:val="0073025A"/>
    <w:rsid w:val="00730A33"/>
    <w:rsid w:val="00730A82"/>
    <w:rsid w:val="007310D9"/>
    <w:rsid w:val="00731974"/>
    <w:rsid w:val="00731DBC"/>
    <w:rsid w:val="00731F82"/>
    <w:rsid w:val="00732951"/>
    <w:rsid w:val="00732AB5"/>
    <w:rsid w:val="007332D4"/>
    <w:rsid w:val="00734119"/>
    <w:rsid w:val="00734403"/>
    <w:rsid w:val="0073454B"/>
    <w:rsid w:val="0073485D"/>
    <w:rsid w:val="007349FC"/>
    <w:rsid w:val="00734C15"/>
    <w:rsid w:val="00735431"/>
    <w:rsid w:val="007356B7"/>
    <w:rsid w:val="007359D4"/>
    <w:rsid w:val="00735FA6"/>
    <w:rsid w:val="00736108"/>
    <w:rsid w:val="00736951"/>
    <w:rsid w:val="00736C23"/>
    <w:rsid w:val="0073729C"/>
    <w:rsid w:val="007373FF"/>
    <w:rsid w:val="0073764A"/>
    <w:rsid w:val="00737830"/>
    <w:rsid w:val="00737B09"/>
    <w:rsid w:val="0074037F"/>
    <w:rsid w:val="00740F67"/>
    <w:rsid w:val="007410A5"/>
    <w:rsid w:val="0074121C"/>
    <w:rsid w:val="0074122A"/>
    <w:rsid w:val="0074183F"/>
    <w:rsid w:val="00741B06"/>
    <w:rsid w:val="00742141"/>
    <w:rsid w:val="007424A5"/>
    <w:rsid w:val="00742723"/>
    <w:rsid w:val="0074293B"/>
    <w:rsid w:val="00742ABC"/>
    <w:rsid w:val="00743770"/>
    <w:rsid w:val="00743785"/>
    <w:rsid w:val="00743C4F"/>
    <w:rsid w:val="00744748"/>
    <w:rsid w:val="007447B1"/>
    <w:rsid w:val="00744CD0"/>
    <w:rsid w:val="007456C4"/>
    <w:rsid w:val="007458DD"/>
    <w:rsid w:val="0074595D"/>
    <w:rsid w:val="00745AC6"/>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29EB"/>
    <w:rsid w:val="0075305A"/>
    <w:rsid w:val="007534E0"/>
    <w:rsid w:val="007538BB"/>
    <w:rsid w:val="00753B84"/>
    <w:rsid w:val="00753F3F"/>
    <w:rsid w:val="007543B5"/>
    <w:rsid w:val="00754484"/>
    <w:rsid w:val="00754A5C"/>
    <w:rsid w:val="007557BE"/>
    <w:rsid w:val="00755D40"/>
    <w:rsid w:val="00756384"/>
    <w:rsid w:val="007564ED"/>
    <w:rsid w:val="007566C0"/>
    <w:rsid w:val="00756937"/>
    <w:rsid w:val="007579AF"/>
    <w:rsid w:val="00757DBB"/>
    <w:rsid w:val="007605BC"/>
    <w:rsid w:val="007609B6"/>
    <w:rsid w:val="00760DB3"/>
    <w:rsid w:val="00760E98"/>
    <w:rsid w:val="00760FCC"/>
    <w:rsid w:val="0076120C"/>
    <w:rsid w:val="00761270"/>
    <w:rsid w:val="00761283"/>
    <w:rsid w:val="00761369"/>
    <w:rsid w:val="00761881"/>
    <w:rsid w:val="00761FAD"/>
    <w:rsid w:val="00762562"/>
    <w:rsid w:val="007625F3"/>
    <w:rsid w:val="00762675"/>
    <w:rsid w:val="00762CB9"/>
    <w:rsid w:val="0076353C"/>
    <w:rsid w:val="007637FE"/>
    <w:rsid w:val="007639E2"/>
    <w:rsid w:val="00763BD8"/>
    <w:rsid w:val="007641BA"/>
    <w:rsid w:val="0076467F"/>
    <w:rsid w:val="00764B42"/>
    <w:rsid w:val="00764C7F"/>
    <w:rsid w:val="00765A09"/>
    <w:rsid w:val="00765BC0"/>
    <w:rsid w:val="00766193"/>
    <w:rsid w:val="00766AF6"/>
    <w:rsid w:val="00766E45"/>
    <w:rsid w:val="00767C99"/>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938"/>
    <w:rsid w:val="00781A50"/>
    <w:rsid w:val="00781DF5"/>
    <w:rsid w:val="0078211F"/>
    <w:rsid w:val="00783105"/>
    <w:rsid w:val="00783403"/>
    <w:rsid w:val="00784324"/>
    <w:rsid w:val="007843D7"/>
    <w:rsid w:val="00784C32"/>
    <w:rsid w:val="007850ED"/>
    <w:rsid w:val="007857DD"/>
    <w:rsid w:val="007858A7"/>
    <w:rsid w:val="00786002"/>
    <w:rsid w:val="00786464"/>
    <w:rsid w:val="00786789"/>
    <w:rsid w:val="007869F1"/>
    <w:rsid w:val="00786CBF"/>
    <w:rsid w:val="00787452"/>
    <w:rsid w:val="00787AB8"/>
    <w:rsid w:val="00790638"/>
    <w:rsid w:val="00791709"/>
    <w:rsid w:val="0079191E"/>
    <w:rsid w:val="00791A7E"/>
    <w:rsid w:val="00792146"/>
    <w:rsid w:val="00792200"/>
    <w:rsid w:val="007923CD"/>
    <w:rsid w:val="007927AB"/>
    <w:rsid w:val="00792BCA"/>
    <w:rsid w:val="00792C28"/>
    <w:rsid w:val="00792DE6"/>
    <w:rsid w:val="007936B7"/>
    <w:rsid w:val="00793F39"/>
    <w:rsid w:val="00794004"/>
    <w:rsid w:val="007944B1"/>
    <w:rsid w:val="007945C7"/>
    <w:rsid w:val="00794676"/>
    <w:rsid w:val="00794DCD"/>
    <w:rsid w:val="00795009"/>
    <w:rsid w:val="00795021"/>
    <w:rsid w:val="00795845"/>
    <w:rsid w:val="00795FB4"/>
    <w:rsid w:val="007965C5"/>
    <w:rsid w:val="00796755"/>
    <w:rsid w:val="0079702F"/>
    <w:rsid w:val="007971D8"/>
    <w:rsid w:val="007976CD"/>
    <w:rsid w:val="00797851"/>
    <w:rsid w:val="00797932"/>
    <w:rsid w:val="00797A53"/>
    <w:rsid w:val="00797C0D"/>
    <w:rsid w:val="00797FC4"/>
    <w:rsid w:val="007A16EB"/>
    <w:rsid w:val="007A217A"/>
    <w:rsid w:val="007A217E"/>
    <w:rsid w:val="007A2BB6"/>
    <w:rsid w:val="007A2D94"/>
    <w:rsid w:val="007A2EB5"/>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540"/>
    <w:rsid w:val="007B28ED"/>
    <w:rsid w:val="007B2B8C"/>
    <w:rsid w:val="007B330F"/>
    <w:rsid w:val="007B331C"/>
    <w:rsid w:val="007B37EA"/>
    <w:rsid w:val="007B3812"/>
    <w:rsid w:val="007B41DE"/>
    <w:rsid w:val="007B42F7"/>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A3F"/>
    <w:rsid w:val="007C1B0E"/>
    <w:rsid w:val="007C1DB8"/>
    <w:rsid w:val="007C1EDD"/>
    <w:rsid w:val="007C1FE2"/>
    <w:rsid w:val="007C2467"/>
    <w:rsid w:val="007C2646"/>
    <w:rsid w:val="007C2806"/>
    <w:rsid w:val="007C28D7"/>
    <w:rsid w:val="007C2C69"/>
    <w:rsid w:val="007C36E6"/>
    <w:rsid w:val="007C3703"/>
    <w:rsid w:val="007C3BB8"/>
    <w:rsid w:val="007C3F2D"/>
    <w:rsid w:val="007C4265"/>
    <w:rsid w:val="007C42CD"/>
    <w:rsid w:val="007C4C44"/>
    <w:rsid w:val="007C4F5D"/>
    <w:rsid w:val="007C5010"/>
    <w:rsid w:val="007C5066"/>
    <w:rsid w:val="007C54D3"/>
    <w:rsid w:val="007C5837"/>
    <w:rsid w:val="007C586E"/>
    <w:rsid w:val="007C58D5"/>
    <w:rsid w:val="007C5945"/>
    <w:rsid w:val="007C6015"/>
    <w:rsid w:val="007C617A"/>
    <w:rsid w:val="007C6309"/>
    <w:rsid w:val="007C6404"/>
    <w:rsid w:val="007C6A5A"/>
    <w:rsid w:val="007C6D52"/>
    <w:rsid w:val="007C6D55"/>
    <w:rsid w:val="007C7CDF"/>
    <w:rsid w:val="007C7FB0"/>
    <w:rsid w:val="007D01F5"/>
    <w:rsid w:val="007D098A"/>
    <w:rsid w:val="007D0A17"/>
    <w:rsid w:val="007D0DAE"/>
    <w:rsid w:val="007D1967"/>
    <w:rsid w:val="007D1E6F"/>
    <w:rsid w:val="007D2145"/>
    <w:rsid w:val="007D22C5"/>
    <w:rsid w:val="007D24C1"/>
    <w:rsid w:val="007D26DC"/>
    <w:rsid w:val="007D2B7B"/>
    <w:rsid w:val="007D2BF8"/>
    <w:rsid w:val="007D2C69"/>
    <w:rsid w:val="007D338B"/>
    <w:rsid w:val="007D372E"/>
    <w:rsid w:val="007D3BC9"/>
    <w:rsid w:val="007D3F48"/>
    <w:rsid w:val="007D3F5B"/>
    <w:rsid w:val="007D3F62"/>
    <w:rsid w:val="007D3FD1"/>
    <w:rsid w:val="007D46D5"/>
    <w:rsid w:val="007D48A9"/>
    <w:rsid w:val="007D4933"/>
    <w:rsid w:val="007D4D68"/>
    <w:rsid w:val="007D4D82"/>
    <w:rsid w:val="007D4F15"/>
    <w:rsid w:val="007D4FC4"/>
    <w:rsid w:val="007D541F"/>
    <w:rsid w:val="007D588B"/>
    <w:rsid w:val="007D5996"/>
    <w:rsid w:val="007D5FC3"/>
    <w:rsid w:val="007D6123"/>
    <w:rsid w:val="007D6A2F"/>
    <w:rsid w:val="007D6CB0"/>
    <w:rsid w:val="007D6E2E"/>
    <w:rsid w:val="007D71AC"/>
    <w:rsid w:val="007D72A9"/>
    <w:rsid w:val="007D75BE"/>
    <w:rsid w:val="007D75F0"/>
    <w:rsid w:val="007D79F3"/>
    <w:rsid w:val="007D7A54"/>
    <w:rsid w:val="007E03EE"/>
    <w:rsid w:val="007E0756"/>
    <w:rsid w:val="007E0954"/>
    <w:rsid w:val="007E09E6"/>
    <w:rsid w:val="007E0E86"/>
    <w:rsid w:val="007E1653"/>
    <w:rsid w:val="007E1AD5"/>
    <w:rsid w:val="007E1ED9"/>
    <w:rsid w:val="007E2228"/>
    <w:rsid w:val="007E3A40"/>
    <w:rsid w:val="007E4261"/>
    <w:rsid w:val="007E49CC"/>
    <w:rsid w:val="007E4C32"/>
    <w:rsid w:val="007E4E95"/>
    <w:rsid w:val="007E4F2D"/>
    <w:rsid w:val="007E53C6"/>
    <w:rsid w:val="007E57F8"/>
    <w:rsid w:val="007E5E8F"/>
    <w:rsid w:val="007E6317"/>
    <w:rsid w:val="007E63E8"/>
    <w:rsid w:val="007E64DF"/>
    <w:rsid w:val="007E6559"/>
    <w:rsid w:val="007E6A98"/>
    <w:rsid w:val="007E6D09"/>
    <w:rsid w:val="007E7876"/>
    <w:rsid w:val="007E7BB4"/>
    <w:rsid w:val="007F0185"/>
    <w:rsid w:val="007F018A"/>
    <w:rsid w:val="007F03A0"/>
    <w:rsid w:val="007F0B53"/>
    <w:rsid w:val="007F10AA"/>
    <w:rsid w:val="007F13C2"/>
    <w:rsid w:val="007F1896"/>
    <w:rsid w:val="007F1999"/>
    <w:rsid w:val="007F1A9F"/>
    <w:rsid w:val="007F1B6D"/>
    <w:rsid w:val="007F1E4D"/>
    <w:rsid w:val="007F1EC5"/>
    <w:rsid w:val="007F2151"/>
    <w:rsid w:val="007F22BA"/>
    <w:rsid w:val="007F2532"/>
    <w:rsid w:val="007F3D4F"/>
    <w:rsid w:val="007F3DD3"/>
    <w:rsid w:val="007F4979"/>
    <w:rsid w:val="007F4C3C"/>
    <w:rsid w:val="007F53DD"/>
    <w:rsid w:val="007F5812"/>
    <w:rsid w:val="007F58DF"/>
    <w:rsid w:val="007F64D1"/>
    <w:rsid w:val="007F655D"/>
    <w:rsid w:val="007F66A0"/>
    <w:rsid w:val="007F7203"/>
    <w:rsid w:val="007F76D6"/>
    <w:rsid w:val="007F7761"/>
    <w:rsid w:val="007F79D4"/>
    <w:rsid w:val="007F7A86"/>
    <w:rsid w:val="007F7E4E"/>
    <w:rsid w:val="008003B0"/>
    <w:rsid w:val="008005FB"/>
    <w:rsid w:val="0080146A"/>
    <w:rsid w:val="008015AB"/>
    <w:rsid w:val="008015BF"/>
    <w:rsid w:val="00801AA6"/>
    <w:rsid w:val="00802099"/>
    <w:rsid w:val="00802571"/>
    <w:rsid w:val="00803513"/>
    <w:rsid w:val="0080383F"/>
    <w:rsid w:val="00803D61"/>
    <w:rsid w:val="00804007"/>
    <w:rsid w:val="00804749"/>
    <w:rsid w:val="00804862"/>
    <w:rsid w:val="00804C29"/>
    <w:rsid w:val="00804ED2"/>
    <w:rsid w:val="00804F6E"/>
    <w:rsid w:val="0080531F"/>
    <w:rsid w:val="008061CB"/>
    <w:rsid w:val="008063AA"/>
    <w:rsid w:val="008074F8"/>
    <w:rsid w:val="008079D9"/>
    <w:rsid w:val="00807BAB"/>
    <w:rsid w:val="00810528"/>
    <w:rsid w:val="008106CF"/>
    <w:rsid w:val="00810BF6"/>
    <w:rsid w:val="00810F3D"/>
    <w:rsid w:val="00810F74"/>
    <w:rsid w:val="00811103"/>
    <w:rsid w:val="00811604"/>
    <w:rsid w:val="00811BDC"/>
    <w:rsid w:val="00811C36"/>
    <w:rsid w:val="00812235"/>
    <w:rsid w:val="00812273"/>
    <w:rsid w:val="00812422"/>
    <w:rsid w:val="00812933"/>
    <w:rsid w:val="00812987"/>
    <w:rsid w:val="00812E1D"/>
    <w:rsid w:val="00812E95"/>
    <w:rsid w:val="00813442"/>
    <w:rsid w:val="008135A5"/>
    <w:rsid w:val="0081367C"/>
    <w:rsid w:val="00813ACB"/>
    <w:rsid w:val="00813EB1"/>
    <w:rsid w:val="00814AB2"/>
    <w:rsid w:val="00814C94"/>
    <w:rsid w:val="00814D21"/>
    <w:rsid w:val="0081517D"/>
    <w:rsid w:val="0081548A"/>
    <w:rsid w:val="00815B28"/>
    <w:rsid w:val="00815B68"/>
    <w:rsid w:val="00815E13"/>
    <w:rsid w:val="0081638B"/>
    <w:rsid w:val="00816606"/>
    <w:rsid w:val="0081669D"/>
    <w:rsid w:val="00816925"/>
    <w:rsid w:val="008169CA"/>
    <w:rsid w:val="00816E8C"/>
    <w:rsid w:val="008170CF"/>
    <w:rsid w:val="008171E2"/>
    <w:rsid w:val="00817694"/>
    <w:rsid w:val="0082013D"/>
    <w:rsid w:val="008201E5"/>
    <w:rsid w:val="008203E3"/>
    <w:rsid w:val="008208E7"/>
    <w:rsid w:val="00820A42"/>
    <w:rsid w:val="00820B1B"/>
    <w:rsid w:val="00821032"/>
    <w:rsid w:val="0082172A"/>
    <w:rsid w:val="00821F17"/>
    <w:rsid w:val="00822040"/>
    <w:rsid w:val="008222FF"/>
    <w:rsid w:val="00822D7A"/>
    <w:rsid w:val="00822DA8"/>
    <w:rsid w:val="00822DCC"/>
    <w:rsid w:val="00823186"/>
    <w:rsid w:val="00823507"/>
    <w:rsid w:val="0082455F"/>
    <w:rsid w:val="008245ED"/>
    <w:rsid w:val="00825479"/>
    <w:rsid w:val="0082560A"/>
    <w:rsid w:val="00826030"/>
    <w:rsid w:val="008267E0"/>
    <w:rsid w:val="00826A3B"/>
    <w:rsid w:val="00826AE7"/>
    <w:rsid w:val="00827113"/>
    <w:rsid w:val="00827195"/>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466"/>
    <w:rsid w:val="00834F30"/>
    <w:rsid w:val="0083539D"/>
    <w:rsid w:val="008355C6"/>
    <w:rsid w:val="008358D7"/>
    <w:rsid w:val="00835973"/>
    <w:rsid w:val="00835CC3"/>
    <w:rsid w:val="00836375"/>
    <w:rsid w:val="00836527"/>
    <w:rsid w:val="00836676"/>
    <w:rsid w:val="0083692B"/>
    <w:rsid w:val="00837072"/>
    <w:rsid w:val="0083732B"/>
    <w:rsid w:val="00837F1B"/>
    <w:rsid w:val="00840067"/>
    <w:rsid w:val="008400B5"/>
    <w:rsid w:val="0084062A"/>
    <w:rsid w:val="008408DB"/>
    <w:rsid w:val="0084103B"/>
    <w:rsid w:val="00841978"/>
    <w:rsid w:val="008423F0"/>
    <w:rsid w:val="00842904"/>
    <w:rsid w:val="00843142"/>
    <w:rsid w:val="008433B6"/>
    <w:rsid w:val="0084344A"/>
    <w:rsid w:val="008435A0"/>
    <w:rsid w:val="0084378C"/>
    <w:rsid w:val="00843E17"/>
    <w:rsid w:val="00844113"/>
    <w:rsid w:val="0084418F"/>
    <w:rsid w:val="008441BC"/>
    <w:rsid w:val="00844B1F"/>
    <w:rsid w:val="008453A3"/>
    <w:rsid w:val="008455CD"/>
    <w:rsid w:val="00845957"/>
    <w:rsid w:val="00845A20"/>
    <w:rsid w:val="00845ADA"/>
    <w:rsid w:val="00845D46"/>
    <w:rsid w:val="008463DC"/>
    <w:rsid w:val="008465B7"/>
    <w:rsid w:val="00846673"/>
    <w:rsid w:val="008467EF"/>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309D"/>
    <w:rsid w:val="008531D9"/>
    <w:rsid w:val="00853496"/>
    <w:rsid w:val="008539E9"/>
    <w:rsid w:val="00853B6C"/>
    <w:rsid w:val="00853F03"/>
    <w:rsid w:val="00854628"/>
    <w:rsid w:val="00854874"/>
    <w:rsid w:val="00854C51"/>
    <w:rsid w:val="00854CCA"/>
    <w:rsid w:val="00854FE0"/>
    <w:rsid w:val="00855266"/>
    <w:rsid w:val="008555C7"/>
    <w:rsid w:val="00855E0E"/>
    <w:rsid w:val="00855EBE"/>
    <w:rsid w:val="00855F05"/>
    <w:rsid w:val="0085669B"/>
    <w:rsid w:val="00856D28"/>
    <w:rsid w:val="00856F87"/>
    <w:rsid w:val="0085703F"/>
    <w:rsid w:val="0085777D"/>
    <w:rsid w:val="008579E6"/>
    <w:rsid w:val="00857D69"/>
    <w:rsid w:val="00860176"/>
    <w:rsid w:val="008612CC"/>
    <w:rsid w:val="00861446"/>
    <w:rsid w:val="00861F7F"/>
    <w:rsid w:val="008621C4"/>
    <w:rsid w:val="00862517"/>
    <w:rsid w:val="00862B33"/>
    <w:rsid w:val="0086362B"/>
    <w:rsid w:val="008640D3"/>
    <w:rsid w:val="00864253"/>
    <w:rsid w:val="008642D7"/>
    <w:rsid w:val="00864A46"/>
    <w:rsid w:val="00864CD0"/>
    <w:rsid w:val="00864FE9"/>
    <w:rsid w:val="00865343"/>
    <w:rsid w:val="0086557D"/>
    <w:rsid w:val="00865849"/>
    <w:rsid w:val="00866556"/>
    <w:rsid w:val="00866BEF"/>
    <w:rsid w:val="00866D67"/>
    <w:rsid w:val="00866E23"/>
    <w:rsid w:val="00866ECC"/>
    <w:rsid w:val="00867054"/>
    <w:rsid w:val="008679DB"/>
    <w:rsid w:val="00870276"/>
    <w:rsid w:val="008703E1"/>
    <w:rsid w:val="0087063D"/>
    <w:rsid w:val="0087107E"/>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EBC"/>
    <w:rsid w:val="0087529B"/>
    <w:rsid w:val="008758F1"/>
    <w:rsid w:val="00875C8B"/>
    <w:rsid w:val="008761E1"/>
    <w:rsid w:val="0087642D"/>
    <w:rsid w:val="00876763"/>
    <w:rsid w:val="008768AC"/>
    <w:rsid w:val="00876E76"/>
    <w:rsid w:val="00876EE9"/>
    <w:rsid w:val="00877203"/>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0AE"/>
    <w:rsid w:val="0088539B"/>
    <w:rsid w:val="00885887"/>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5DB"/>
    <w:rsid w:val="00891AD9"/>
    <w:rsid w:val="00891F43"/>
    <w:rsid w:val="00892138"/>
    <w:rsid w:val="00892493"/>
    <w:rsid w:val="008924EF"/>
    <w:rsid w:val="00893213"/>
    <w:rsid w:val="00893343"/>
    <w:rsid w:val="008934B6"/>
    <w:rsid w:val="008937DD"/>
    <w:rsid w:val="00894596"/>
    <w:rsid w:val="008948CF"/>
    <w:rsid w:val="00894934"/>
    <w:rsid w:val="00894EB7"/>
    <w:rsid w:val="0089545B"/>
    <w:rsid w:val="008954B6"/>
    <w:rsid w:val="008961D7"/>
    <w:rsid w:val="00896216"/>
    <w:rsid w:val="00896AC3"/>
    <w:rsid w:val="00897674"/>
    <w:rsid w:val="00897696"/>
    <w:rsid w:val="00897765"/>
    <w:rsid w:val="008977EE"/>
    <w:rsid w:val="00897B87"/>
    <w:rsid w:val="008A019B"/>
    <w:rsid w:val="008A1425"/>
    <w:rsid w:val="008A19BB"/>
    <w:rsid w:val="008A20DD"/>
    <w:rsid w:val="008A2340"/>
    <w:rsid w:val="008A2A42"/>
    <w:rsid w:val="008A2A75"/>
    <w:rsid w:val="008A2B79"/>
    <w:rsid w:val="008A2C2C"/>
    <w:rsid w:val="008A3BC3"/>
    <w:rsid w:val="008A4167"/>
    <w:rsid w:val="008A4935"/>
    <w:rsid w:val="008A50FE"/>
    <w:rsid w:val="008A5127"/>
    <w:rsid w:val="008A573A"/>
    <w:rsid w:val="008A5996"/>
    <w:rsid w:val="008A5A03"/>
    <w:rsid w:val="008A5F39"/>
    <w:rsid w:val="008A62D0"/>
    <w:rsid w:val="008A66CF"/>
    <w:rsid w:val="008A6977"/>
    <w:rsid w:val="008A6C85"/>
    <w:rsid w:val="008A6FB0"/>
    <w:rsid w:val="008A717E"/>
    <w:rsid w:val="008A750D"/>
    <w:rsid w:val="008A77DD"/>
    <w:rsid w:val="008A79B0"/>
    <w:rsid w:val="008B0065"/>
    <w:rsid w:val="008B02E0"/>
    <w:rsid w:val="008B0390"/>
    <w:rsid w:val="008B03B5"/>
    <w:rsid w:val="008B049F"/>
    <w:rsid w:val="008B0602"/>
    <w:rsid w:val="008B0814"/>
    <w:rsid w:val="008B0FAF"/>
    <w:rsid w:val="008B1B89"/>
    <w:rsid w:val="008B1FBB"/>
    <w:rsid w:val="008B215D"/>
    <w:rsid w:val="008B2C3F"/>
    <w:rsid w:val="008B2F72"/>
    <w:rsid w:val="008B30CF"/>
    <w:rsid w:val="008B33D3"/>
    <w:rsid w:val="008B358F"/>
    <w:rsid w:val="008B35D1"/>
    <w:rsid w:val="008B3836"/>
    <w:rsid w:val="008B384A"/>
    <w:rsid w:val="008B42E1"/>
    <w:rsid w:val="008B4358"/>
    <w:rsid w:val="008B43CE"/>
    <w:rsid w:val="008B4AD6"/>
    <w:rsid w:val="008B4CD3"/>
    <w:rsid w:val="008B541B"/>
    <w:rsid w:val="008B57E4"/>
    <w:rsid w:val="008B5847"/>
    <w:rsid w:val="008B5B09"/>
    <w:rsid w:val="008B5B26"/>
    <w:rsid w:val="008B628B"/>
    <w:rsid w:val="008B662B"/>
    <w:rsid w:val="008B6820"/>
    <w:rsid w:val="008B6DCD"/>
    <w:rsid w:val="008B72E4"/>
    <w:rsid w:val="008B7AE5"/>
    <w:rsid w:val="008B7F76"/>
    <w:rsid w:val="008C00F9"/>
    <w:rsid w:val="008C0971"/>
    <w:rsid w:val="008C0FE5"/>
    <w:rsid w:val="008C1038"/>
    <w:rsid w:val="008C151C"/>
    <w:rsid w:val="008C157D"/>
    <w:rsid w:val="008C1C21"/>
    <w:rsid w:val="008C1F51"/>
    <w:rsid w:val="008C2209"/>
    <w:rsid w:val="008C24D8"/>
    <w:rsid w:val="008C24E6"/>
    <w:rsid w:val="008C3B0B"/>
    <w:rsid w:val="008C3B4A"/>
    <w:rsid w:val="008C45EE"/>
    <w:rsid w:val="008C4808"/>
    <w:rsid w:val="008C5556"/>
    <w:rsid w:val="008C6102"/>
    <w:rsid w:val="008C65CB"/>
    <w:rsid w:val="008C6854"/>
    <w:rsid w:val="008C6CF6"/>
    <w:rsid w:val="008C6FD4"/>
    <w:rsid w:val="008C76DF"/>
    <w:rsid w:val="008C7970"/>
    <w:rsid w:val="008C7FAC"/>
    <w:rsid w:val="008D04DE"/>
    <w:rsid w:val="008D1489"/>
    <w:rsid w:val="008D154B"/>
    <w:rsid w:val="008D1806"/>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C96"/>
    <w:rsid w:val="008D5E33"/>
    <w:rsid w:val="008D5F75"/>
    <w:rsid w:val="008D6248"/>
    <w:rsid w:val="008D67E1"/>
    <w:rsid w:val="008D689F"/>
    <w:rsid w:val="008D6E5C"/>
    <w:rsid w:val="008D7985"/>
    <w:rsid w:val="008D7A15"/>
    <w:rsid w:val="008E0503"/>
    <w:rsid w:val="008E072A"/>
    <w:rsid w:val="008E0A8B"/>
    <w:rsid w:val="008E0D6F"/>
    <w:rsid w:val="008E1228"/>
    <w:rsid w:val="008E1584"/>
    <w:rsid w:val="008E1B2C"/>
    <w:rsid w:val="008E1F17"/>
    <w:rsid w:val="008E1FE0"/>
    <w:rsid w:val="008E25C9"/>
    <w:rsid w:val="008E28B6"/>
    <w:rsid w:val="008E2C81"/>
    <w:rsid w:val="008E33C0"/>
    <w:rsid w:val="008E36B0"/>
    <w:rsid w:val="008E36EB"/>
    <w:rsid w:val="008E3C37"/>
    <w:rsid w:val="008E3F1F"/>
    <w:rsid w:val="008E44CB"/>
    <w:rsid w:val="008E45E1"/>
    <w:rsid w:val="008E4D90"/>
    <w:rsid w:val="008E4DE1"/>
    <w:rsid w:val="008E4EC7"/>
    <w:rsid w:val="008E624A"/>
    <w:rsid w:val="008E6C90"/>
    <w:rsid w:val="008E6ED3"/>
    <w:rsid w:val="008E7845"/>
    <w:rsid w:val="008F00D7"/>
    <w:rsid w:val="008F0780"/>
    <w:rsid w:val="008F08DB"/>
    <w:rsid w:val="008F0BB9"/>
    <w:rsid w:val="008F0EE5"/>
    <w:rsid w:val="008F0FAD"/>
    <w:rsid w:val="008F1B9B"/>
    <w:rsid w:val="008F1D0F"/>
    <w:rsid w:val="008F1FB6"/>
    <w:rsid w:val="008F1FC6"/>
    <w:rsid w:val="008F2AC5"/>
    <w:rsid w:val="008F35A3"/>
    <w:rsid w:val="008F373A"/>
    <w:rsid w:val="008F3ADD"/>
    <w:rsid w:val="008F4E02"/>
    <w:rsid w:val="008F4E3A"/>
    <w:rsid w:val="008F548A"/>
    <w:rsid w:val="008F5A5E"/>
    <w:rsid w:val="008F5A91"/>
    <w:rsid w:val="008F5C15"/>
    <w:rsid w:val="008F5C62"/>
    <w:rsid w:val="008F6100"/>
    <w:rsid w:val="008F66EA"/>
    <w:rsid w:val="008F694D"/>
    <w:rsid w:val="008F6CB7"/>
    <w:rsid w:val="008F709E"/>
    <w:rsid w:val="008F74BD"/>
    <w:rsid w:val="008F7AB3"/>
    <w:rsid w:val="008F7C35"/>
    <w:rsid w:val="008F7C7E"/>
    <w:rsid w:val="008F7DA6"/>
    <w:rsid w:val="0090001F"/>
    <w:rsid w:val="009003DE"/>
    <w:rsid w:val="00900527"/>
    <w:rsid w:val="0090092B"/>
    <w:rsid w:val="00900B07"/>
    <w:rsid w:val="00900D61"/>
    <w:rsid w:val="00900E48"/>
    <w:rsid w:val="00901064"/>
    <w:rsid w:val="009018F5"/>
    <w:rsid w:val="00901AA9"/>
    <w:rsid w:val="00901C6A"/>
    <w:rsid w:val="00902021"/>
    <w:rsid w:val="0090224D"/>
    <w:rsid w:val="009024C5"/>
    <w:rsid w:val="00903402"/>
    <w:rsid w:val="00903483"/>
    <w:rsid w:val="009035BA"/>
    <w:rsid w:val="00903BCF"/>
    <w:rsid w:val="00903C62"/>
    <w:rsid w:val="009041FF"/>
    <w:rsid w:val="00904243"/>
    <w:rsid w:val="00904415"/>
    <w:rsid w:val="0090452B"/>
    <w:rsid w:val="0090454A"/>
    <w:rsid w:val="00904E46"/>
    <w:rsid w:val="00905316"/>
    <w:rsid w:val="0090541C"/>
    <w:rsid w:val="00905580"/>
    <w:rsid w:val="00905BEC"/>
    <w:rsid w:val="00905CB6"/>
    <w:rsid w:val="00906A54"/>
    <w:rsid w:val="00906B76"/>
    <w:rsid w:val="009073C4"/>
    <w:rsid w:val="009073FF"/>
    <w:rsid w:val="00907DD9"/>
    <w:rsid w:val="00907E51"/>
    <w:rsid w:val="009104C6"/>
    <w:rsid w:val="00910AE3"/>
    <w:rsid w:val="00910BB8"/>
    <w:rsid w:val="00910C4E"/>
    <w:rsid w:val="00911DA7"/>
    <w:rsid w:val="00912017"/>
    <w:rsid w:val="00912093"/>
    <w:rsid w:val="00912C56"/>
    <w:rsid w:val="0091404A"/>
    <w:rsid w:val="00914052"/>
    <w:rsid w:val="00914273"/>
    <w:rsid w:val="009146C7"/>
    <w:rsid w:val="0091490E"/>
    <w:rsid w:val="00914A5E"/>
    <w:rsid w:val="00914D4E"/>
    <w:rsid w:val="00915258"/>
    <w:rsid w:val="009152C3"/>
    <w:rsid w:val="009153B2"/>
    <w:rsid w:val="0091564D"/>
    <w:rsid w:val="00915F13"/>
    <w:rsid w:val="0091670C"/>
    <w:rsid w:val="00916812"/>
    <w:rsid w:val="0091685E"/>
    <w:rsid w:val="00917969"/>
    <w:rsid w:val="00917A48"/>
    <w:rsid w:val="00917BFE"/>
    <w:rsid w:val="00917D8C"/>
    <w:rsid w:val="00920379"/>
    <w:rsid w:val="00920B4B"/>
    <w:rsid w:val="00920EDC"/>
    <w:rsid w:val="0092109A"/>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6E0"/>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21C"/>
    <w:rsid w:val="00934ACE"/>
    <w:rsid w:val="00934D64"/>
    <w:rsid w:val="00934DAC"/>
    <w:rsid w:val="00934E3F"/>
    <w:rsid w:val="009350EB"/>
    <w:rsid w:val="00935341"/>
    <w:rsid w:val="00935692"/>
    <w:rsid w:val="00935950"/>
    <w:rsid w:val="00935B37"/>
    <w:rsid w:val="00935DC3"/>
    <w:rsid w:val="00935E54"/>
    <w:rsid w:val="009365BC"/>
    <w:rsid w:val="00936C10"/>
    <w:rsid w:val="009375BB"/>
    <w:rsid w:val="009379EC"/>
    <w:rsid w:val="00937ACC"/>
    <w:rsid w:val="00940136"/>
    <w:rsid w:val="00940D77"/>
    <w:rsid w:val="0094101C"/>
    <w:rsid w:val="009411C1"/>
    <w:rsid w:val="00942493"/>
    <w:rsid w:val="00942824"/>
    <w:rsid w:val="009429BB"/>
    <w:rsid w:val="00942FB9"/>
    <w:rsid w:val="00943126"/>
    <w:rsid w:val="00943854"/>
    <w:rsid w:val="009441B4"/>
    <w:rsid w:val="00944784"/>
    <w:rsid w:val="0094526D"/>
    <w:rsid w:val="00945290"/>
    <w:rsid w:val="00945487"/>
    <w:rsid w:val="00945724"/>
    <w:rsid w:val="0094597F"/>
    <w:rsid w:val="00945BE5"/>
    <w:rsid w:val="00945DEE"/>
    <w:rsid w:val="0094604E"/>
    <w:rsid w:val="009460B8"/>
    <w:rsid w:val="0094684D"/>
    <w:rsid w:val="00946ECA"/>
    <w:rsid w:val="00947173"/>
    <w:rsid w:val="009476EA"/>
    <w:rsid w:val="00947FDD"/>
    <w:rsid w:val="00950CF9"/>
    <w:rsid w:val="00951AF6"/>
    <w:rsid w:val="00952090"/>
    <w:rsid w:val="00952118"/>
    <w:rsid w:val="009523D5"/>
    <w:rsid w:val="0095310F"/>
    <w:rsid w:val="009533C9"/>
    <w:rsid w:val="009535C0"/>
    <w:rsid w:val="009543A2"/>
    <w:rsid w:val="00954428"/>
    <w:rsid w:val="009544D8"/>
    <w:rsid w:val="00954DF5"/>
    <w:rsid w:val="0095540F"/>
    <w:rsid w:val="00955B16"/>
    <w:rsid w:val="00956131"/>
    <w:rsid w:val="0095633E"/>
    <w:rsid w:val="00956511"/>
    <w:rsid w:val="00956706"/>
    <w:rsid w:val="00956A78"/>
    <w:rsid w:val="00957023"/>
    <w:rsid w:val="00957145"/>
    <w:rsid w:val="009576A0"/>
    <w:rsid w:val="00957A46"/>
    <w:rsid w:val="00957F8B"/>
    <w:rsid w:val="009601FE"/>
    <w:rsid w:val="00960AA7"/>
    <w:rsid w:val="00960DBC"/>
    <w:rsid w:val="00960E49"/>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334"/>
    <w:rsid w:val="00965550"/>
    <w:rsid w:val="00965838"/>
    <w:rsid w:val="00965CBD"/>
    <w:rsid w:val="00965D09"/>
    <w:rsid w:val="0096601C"/>
    <w:rsid w:val="009666CC"/>
    <w:rsid w:val="009667B5"/>
    <w:rsid w:val="00966FFC"/>
    <w:rsid w:val="00967E6D"/>
    <w:rsid w:val="00967FCB"/>
    <w:rsid w:val="009700CD"/>
    <w:rsid w:val="009702AB"/>
    <w:rsid w:val="009709B2"/>
    <w:rsid w:val="00970C84"/>
    <w:rsid w:val="00970DE9"/>
    <w:rsid w:val="00970F71"/>
    <w:rsid w:val="00971085"/>
    <w:rsid w:val="009710E0"/>
    <w:rsid w:val="00971B93"/>
    <w:rsid w:val="00971D9B"/>
    <w:rsid w:val="00972221"/>
    <w:rsid w:val="0097238A"/>
    <w:rsid w:val="0097280D"/>
    <w:rsid w:val="00973358"/>
    <w:rsid w:val="00974106"/>
    <w:rsid w:val="00974A67"/>
    <w:rsid w:val="00974AD6"/>
    <w:rsid w:val="00974BF4"/>
    <w:rsid w:val="00974F6E"/>
    <w:rsid w:val="00975497"/>
    <w:rsid w:val="0097558D"/>
    <w:rsid w:val="00975AF0"/>
    <w:rsid w:val="00975C47"/>
    <w:rsid w:val="00976100"/>
    <w:rsid w:val="009766E2"/>
    <w:rsid w:val="0097725D"/>
    <w:rsid w:val="00977850"/>
    <w:rsid w:val="009778AC"/>
    <w:rsid w:val="00977B25"/>
    <w:rsid w:val="00977C35"/>
    <w:rsid w:val="00977C69"/>
    <w:rsid w:val="00980239"/>
    <w:rsid w:val="009806C3"/>
    <w:rsid w:val="009824AA"/>
    <w:rsid w:val="009829D0"/>
    <w:rsid w:val="009829D1"/>
    <w:rsid w:val="00982C12"/>
    <w:rsid w:val="00982E93"/>
    <w:rsid w:val="0098308E"/>
    <w:rsid w:val="009833E2"/>
    <w:rsid w:val="009838A1"/>
    <w:rsid w:val="009846CA"/>
    <w:rsid w:val="0098494B"/>
    <w:rsid w:val="00984D7A"/>
    <w:rsid w:val="00984F62"/>
    <w:rsid w:val="00985808"/>
    <w:rsid w:val="00985C6C"/>
    <w:rsid w:val="00985DC2"/>
    <w:rsid w:val="0098703A"/>
    <w:rsid w:val="0098718B"/>
    <w:rsid w:val="0098767C"/>
    <w:rsid w:val="009876D5"/>
    <w:rsid w:val="00987CB5"/>
    <w:rsid w:val="00987DC1"/>
    <w:rsid w:val="00987FFA"/>
    <w:rsid w:val="00990014"/>
    <w:rsid w:val="0099002B"/>
    <w:rsid w:val="00990257"/>
    <w:rsid w:val="00990370"/>
    <w:rsid w:val="009904B3"/>
    <w:rsid w:val="00990712"/>
    <w:rsid w:val="009907A3"/>
    <w:rsid w:val="009907A7"/>
    <w:rsid w:val="00990950"/>
    <w:rsid w:val="009915CE"/>
    <w:rsid w:val="00991773"/>
    <w:rsid w:val="009917CA"/>
    <w:rsid w:val="00991A3D"/>
    <w:rsid w:val="00991F9B"/>
    <w:rsid w:val="00991FB7"/>
    <w:rsid w:val="00991FD4"/>
    <w:rsid w:val="00992CE7"/>
    <w:rsid w:val="00993066"/>
    <w:rsid w:val="00993ED5"/>
    <w:rsid w:val="00994148"/>
    <w:rsid w:val="0099440C"/>
    <w:rsid w:val="0099453F"/>
    <w:rsid w:val="00995192"/>
    <w:rsid w:val="00995468"/>
    <w:rsid w:val="009954DF"/>
    <w:rsid w:val="009956AD"/>
    <w:rsid w:val="009962B7"/>
    <w:rsid w:val="00996524"/>
    <w:rsid w:val="0099664A"/>
    <w:rsid w:val="0099681B"/>
    <w:rsid w:val="00996905"/>
    <w:rsid w:val="0099762A"/>
    <w:rsid w:val="009977B8"/>
    <w:rsid w:val="009977C1"/>
    <w:rsid w:val="00997DDB"/>
    <w:rsid w:val="009A00AD"/>
    <w:rsid w:val="009A053A"/>
    <w:rsid w:val="009A0B42"/>
    <w:rsid w:val="009A0B5A"/>
    <w:rsid w:val="009A0D3D"/>
    <w:rsid w:val="009A0DBE"/>
    <w:rsid w:val="009A1113"/>
    <w:rsid w:val="009A13E1"/>
    <w:rsid w:val="009A1673"/>
    <w:rsid w:val="009A1878"/>
    <w:rsid w:val="009A1A23"/>
    <w:rsid w:val="009A2028"/>
    <w:rsid w:val="009A2173"/>
    <w:rsid w:val="009A23F0"/>
    <w:rsid w:val="009A29BB"/>
    <w:rsid w:val="009A2B4A"/>
    <w:rsid w:val="009A336B"/>
    <w:rsid w:val="009A3545"/>
    <w:rsid w:val="009A3AB7"/>
    <w:rsid w:val="009A42AC"/>
    <w:rsid w:val="009A43C5"/>
    <w:rsid w:val="009A4454"/>
    <w:rsid w:val="009A4E87"/>
    <w:rsid w:val="009A551A"/>
    <w:rsid w:val="009A5B73"/>
    <w:rsid w:val="009A5F7D"/>
    <w:rsid w:val="009A619C"/>
    <w:rsid w:val="009A61EE"/>
    <w:rsid w:val="009A6616"/>
    <w:rsid w:val="009A667D"/>
    <w:rsid w:val="009A68D1"/>
    <w:rsid w:val="009A7327"/>
    <w:rsid w:val="009A735B"/>
    <w:rsid w:val="009A7510"/>
    <w:rsid w:val="009B03BB"/>
    <w:rsid w:val="009B071E"/>
    <w:rsid w:val="009B09AA"/>
    <w:rsid w:val="009B0BF2"/>
    <w:rsid w:val="009B0DB1"/>
    <w:rsid w:val="009B10A7"/>
    <w:rsid w:val="009B2231"/>
    <w:rsid w:val="009B2859"/>
    <w:rsid w:val="009B298E"/>
    <w:rsid w:val="009B2A90"/>
    <w:rsid w:val="009B2C41"/>
    <w:rsid w:val="009B319A"/>
    <w:rsid w:val="009B3312"/>
    <w:rsid w:val="009B3555"/>
    <w:rsid w:val="009B3713"/>
    <w:rsid w:val="009B3808"/>
    <w:rsid w:val="009B465C"/>
    <w:rsid w:val="009B5180"/>
    <w:rsid w:val="009B53C2"/>
    <w:rsid w:val="009B548A"/>
    <w:rsid w:val="009B5758"/>
    <w:rsid w:val="009B5AFF"/>
    <w:rsid w:val="009B5B6D"/>
    <w:rsid w:val="009B5D64"/>
    <w:rsid w:val="009B60BA"/>
    <w:rsid w:val="009B62B3"/>
    <w:rsid w:val="009B64A4"/>
    <w:rsid w:val="009B68A5"/>
    <w:rsid w:val="009B6F91"/>
    <w:rsid w:val="009B77A5"/>
    <w:rsid w:val="009B77FC"/>
    <w:rsid w:val="009B7CB1"/>
    <w:rsid w:val="009B7F26"/>
    <w:rsid w:val="009C02BB"/>
    <w:rsid w:val="009C03F2"/>
    <w:rsid w:val="009C0592"/>
    <w:rsid w:val="009C05C7"/>
    <w:rsid w:val="009C073B"/>
    <w:rsid w:val="009C0907"/>
    <w:rsid w:val="009C0EAA"/>
    <w:rsid w:val="009C1160"/>
    <w:rsid w:val="009C1613"/>
    <w:rsid w:val="009C1977"/>
    <w:rsid w:val="009C25A1"/>
    <w:rsid w:val="009C2AFC"/>
    <w:rsid w:val="009C3218"/>
    <w:rsid w:val="009C3D4C"/>
    <w:rsid w:val="009C3D51"/>
    <w:rsid w:val="009C3E93"/>
    <w:rsid w:val="009C41E7"/>
    <w:rsid w:val="009C474C"/>
    <w:rsid w:val="009C48FD"/>
    <w:rsid w:val="009C4B4F"/>
    <w:rsid w:val="009C4E22"/>
    <w:rsid w:val="009C4FAE"/>
    <w:rsid w:val="009C52ED"/>
    <w:rsid w:val="009C5659"/>
    <w:rsid w:val="009C58B5"/>
    <w:rsid w:val="009C6593"/>
    <w:rsid w:val="009C6D5E"/>
    <w:rsid w:val="009C6FDC"/>
    <w:rsid w:val="009C7029"/>
    <w:rsid w:val="009C74EB"/>
    <w:rsid w:val="009C75C4"/>
    <w:rsid w:val="009C7693"/>
    <w:rsid w:val="009C794E"/>
    <w:rsid w:val="009C7AD0"/>
    <w:rsid w:val="009C7B3C"/>
    <w:rsid w:val="009D0078"/>
    <w:rsid w:val="009D00E2"/>
    <w:rsid w:val="009D0216"/>
    <w:rsid w:val="009D08E2"/>
    <w:rsid w:val="009D0930"/>
    <w:rsid w:val="009D0C82"/>
    <w:rsid w:val="009D0D06"/>
    <w:rsid w:val="009D1BB5"/>
    <w:rsid w:val="009D21C3"/>
    <w:rsid w:val="009D24E1"/>
    <w:rsid w:val="009D282B"/>
    <w:rsid w:val="009D2C50"/>
    <w:rsid w:val="009D3407"/>
    <w:rsid w:val="009D34AD"/>
    <w:rsid w:val="009D3788"/>
    <w:rsid w:val="009D40DB"/>
    <w:rsid w:val="009D4C65"/>
    <w:rsid w:val="009D4FF6"/>
    <w:rsid w:val="009D4FFB"/>
    <w:rsid w:val="009D50F3"/>
    <w:rsid w:val="009D5258"/>
    <w:rsid w:val="009D59F8"/>
    <w:rsid w:val="009D5BA7"/>
    <w:rsid w:val="009D5DBF"/>
    <w:rsid w:val="009D62D5"/>
    <w:rsid w:val="009D6489"/>
    <w:rsid w:val="009D6809"/>
    <w:rsid w:val="009D6C68"/>
    <w:rsid w:val="009D7364"/>
    <w:rsid w:val="009D7386"/>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DF3"/>
    <w:rsid w:val="009F1383"/>
    <w:rsid w:val="009F18CF"/>
    <w:rsid w:val="009F1992"/>
    <w:rsid w:val="009F1AFA"/>
    <w:rsid w:val="009F24CF"/>
    <w:rsid w:val="009F2801"/>
    <w:rsid w:val="009F2C33"/>
    <w:rsid w:val="009F2F5F"/>
    <w:rsid w:val="009F323B"/>
    <w:rsid w:val="009F3C00"/>
    <w:rsid w:val="009F43FD"/>
    <w:rsid w:val="009F5A2E"/>
    <w:rsid w:val="009F5AD9"/>
    <w:rsid w:val="009F5C36"/>
    <w:rsid w:val="009F5CC0"/>
    <w:rsid w:val="009F630A"/>
    <w:rsid w:val="009F633F"/>
    <w:rsid w:val="009F674B"/>
    <w:rsid w:val="009F6A1A"/>
    <w:rsid w:val="009F6E34"/>
    <w:rsid w:val="009F6F1B"/>
    <w:rsid w:val="009F6FB3"/>
    <w:rsid w:val="009F7282"/>
    <w:rsid w:val="009F7AB3"/>
    <w:rsid w:val="00A0007D"/>
    <w:rsid w:val="00A00866"/>
    <w:rsid w:val="00A01038"/>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25B"/>
    <w:rsid w:val="00A07CFC"/>
    <w:rsid w:val="00A101A9"/>
    <w:rsid w:val="00A1023C"/>
    <w:rsid w:val="00A1050F"/>
    <w:rsid w:val="00A10CBE"/>
    <w:rsid w:val="00A10EC8"/>
    <w:rsid w:val="00A11337"/>
    <w:rsid w:val="00A115C6"/>
    <w:rsid w:val="00A11889"/>
    <w:rsid w:val="00A11B09"/>
    <w:rsid w:val="00A11B5B"/>
    <w:rsid w:val="00A11C70"/>
    <w:rsid w:val="00A1211D"/>
    <w:rsid w:val="00A121A4"/>
    <w:rsid w:val="00A13034"/>
    <w:rsid w:val="00A141BA"/>
    <w:rsid w:val="00A14D52"/>
    <w:rsid w:val="00A15084"/>
    <w:rsid w:val="00A150E2"/>
    <w:rsid w:val="00A15830"/>
    <w:rsid w:val="00A15A3E"/>
    <w:rsid w:val="00A15B04"/>
    <w:rsid w:val="00A16581"/>
    <w:rsid w:val="00A17289"/>
    <w:rsid w:val="00A2051A"/>
    <w:rsid w:val="00A2060F"/>
    <w:rsid w:val="00A20695"/>
    <w:rsid w:val="00A208DD"/>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E1E"/>
    <w:rsid w:val="00A25F4A"/>
    <w:rsid w:val="00A25F8D"/>
    <w:rsid w:val="00A260CF"/>
    <w:rsid w:val="00A263CB"/>
    <w:rsid w:val="00A26578"/>
    <w:rsid w:val="00A26A85"/>
    <w:rsid w:val="00A278F9"/>
    <w:rsid w:val="00A27C10"/>
    <w:rsid w:val="00A30EA7"/>
    <w:rsid w:val="00A30EC2"/>
    <w:rsid w:val="00A312C5"/>
    <w:rsid w:val="00A31366"/>
    <w:rsid w:val="00A31CE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A44"/>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2823"/>
    <w:rsid w:val="00A4304F"/>
    <w:rsid w:val="00A430A9"/>
    <w:rsid w:val="00A433D9"/>
    <w:rsid w:val="00A43990"/>
    <w:rsid w:val="00A440B5"/>
    <w:rsid w:val="00A447B4"/>
    <w:rsid w:val="00A44EA3"/>
    <w:rsid w:val="00A45082"/>
    <w:rsid w:val="00A450A6"/>
    <w:rsid w:val="00A450FC"/>
    <w:rsid w:val="00A45109"/>
    <w:rsid w:val="00A45A42"/>
    <w:rsid w:val="00A45EA0"/>
    <w:rsid w:val="00A46ED2"/>
    <w:rsid w:val="00A4712C"/>
    <w:rsid w:val="00A47CEE"/>
    <w:rsid w:val="00A47DBD"/>
    <w:rsid w:val="00A47DC6"/>
    <w:rsid w:val="00A47EF0"/>
    <w:rsid w:val="00A508F2"/>
    <w:rsid w:val="00A512F5"/>
    <w:rsid w:val="00A513DF"/>
    <w:rsid w:val="00A51934"/>
    <w:rsid w:val="00A51C83"/>
    <w:rsid w:val="00A526BD"/>
    <w:rsid w:val="00A5320A"/>
    <w:rsid w:val="00A53755"/>
    <w:rsid w:val="00A539B2"/>
    <w:rsid w:val="00A54184"/>
    <w:rsid w:val="00A541B5"/>
    <w:rsid w:val="00A54575"/>
    <w:rsid w:val="00A5481E"/>
    <w:rsid w:val="00A54F81"/>
    <w:rsid w:val="00A55014"/>
    <w:rsid w:val="00A550ED"/>
    <w:rsid w:val="00A55389"/>
    <w:rsid w:val="00A553E5"/>
    <w:rsid w:val="00A55BF7"/>
    <w:rsid w:val="00A56314"/>
    <w:rsid w:val="00A56C7D"/>
    <w:rsid w:val="00A572D8"/>
    <w:rsid w:val="00A57570"/>
    <w:rsid w:val="00A57CA6"/>
    <w:rsid w:val="00A600E3"/>
    <w:rsid w:val="00A600F3"/>
    <w:rsid w:val="00A601FA"/>
    <w:rsid w:val="00A604E6"/>
    <w:rsid w:val="00A60F0A"/>
    <w:rsid w:val="00A61BE2"/>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4D1"/>
    <w:rsid w:val="00A6588D"/>
    <w:rsid w:val="00A65D3F"/>
    <w:rsid w:val="00A660B6"/>
    <w:rsid w:val="00A6627E"/>
    <w:rsid w:val="00A66385"/>
    <w:rsid w:val="00A6677F"/>
    <w:rsid w:val="00A66A4D"/>
    <w:rsid w:val="00A66A5A"/>
    <w:rsid w:val="00A66E76"/>
    <w:rsid w:val="00A67272"/>
    <w:rsid w:val="00A674DB"/>
    <w:rsid w:val="00A6780C"/>
    <w:rsid w:val="00A67852"/>
    <w:rsid w:val="00A701ED"/>
    <w:rsid w:val="00A70255"/>
    <w:rsid w:val="00A705CB"/>
    <w:rsid w:val="00A70767"/>
    <w:rsid w:val="00A707A1"/>
    <w:rsid w:val="00A7085F"/>
    <w:rsid w:val="00A708C6"/>
    <w:rsid w:val="00A709AE"/>
    <w:rsid w:val="00A70C06"/>
    <w:rsid w:val="00A7142E"/>
    <w:rsid w:val="00A71C56"/>
    <w:rsid w:val="00A71CA8"/>
    <w:rsid w:val="00A71DCA"/>
    <w:rsid w:val="00A729D8"/>
    <w:rsid w:val="00A72F8B"/>
    <w:rsid w:val="00A73383"/>
    <w:rsid w:val="00A736A4"/>
    <w:rsid w:val="00A73D16"/>
    <w:rsid w:val="00A73D67"/>
    <w:rsid w:val="00A74745"/>
    <w:rsid w:val="00A7496A"/>
    <w:rsid w:val="00A75BB2"/>
    <w:rsid w:val="00A75C13"/>
    <w:rsid w:val="00A762D4"/>
    <w:rsid w:val="00A7684C"/>
    <w:rsid w:val="00A771BA"/>
    <w:rsid w:val="00A772A7"/>
    <w:rsid w:val="00A773C6"/>
    <w:rsid w:val="00A7761A"/>
    <w:rsid w:val="00A808B0"/>
    <w:rsid w:val="00A821C4"/>
    <w:rsid w:val="00A825C6"/>
    <w:rsid w:val="00A82BF3"/>
    <w:rsid w:val="00A82DA5"/>
    <w:rsid w:val="00A82E00"/>
    <w:rsid w:val="00A82EE4"/>
    <w:rsid w:val="00A8322C"/>
    <w:rsid w:val="00A8335D"/>
    <w:rsid w:val="00A8355B"/>
    <w:rsid w:val="00A836B5"/>
    <w:rsid w:val="00A83709"/>
    <w:rsid w:val="00A83809"/>
    <w:rsid w:val="00A841E3"/>
    <w:rsid w:val="00A842A4"/>
    <w:rsid w:val="00A84A0A"/>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B84"/>
    <w:rsid w:val="00A90CCD"/>
    <w:rsid w:val="00A91EF0"/>
    <w:rsid w:val="00A92247"/>
    <w:rsid w:val="00A922D4"/>
    <w:rsid w:val="00A92E1D"/>
    <w:rsid w:val="00A9396E"/>
    <w:rsid w:val="00A942DE"/>
    <w:rsid w:val="00A94CCA"/>
    <w:rsid w:val="00A95378"/>
    <w:rsid w:val="00A9578C"/>
    <w:rsid w:val="00A95ADC"/>
    <w:rsid w:val="00A95B48"/>
    <w:rsid w:val="00A95C21"/>
    <w:rsid w:val="00A9634E"/>
    <w:rsid w:val="00A967CD"/>
    <w:rsid w:val="00A969C4"/>
    <w:rsid w:val="00A96A2C"/>
    <w:rsid w:val="00A96CCD"/>
    <w:rsid w:val="00A96FF6"/>
    <w:rsid w:val="00A972B7"/>
    <w:rsid w:val="00AA0059"/>
    <w:rsid w:val="00AA01F6"/>
    <w:rsid w:val="00AA0FB5"/>
    <w:rsid w:val="00AA10E6"/>
    <w:rsid w:val="00AA12CA"/>
    <w:rsid w:val="00AA17A2"/>
    <w:rsid w:val="00AA23AA"/>
    <w:rsid w:val="00AA2611"/>
    <w:rsid w:val="00AA283D"/>
    <w:rsid w:val="00AA2866"/>
    <w:rsid w:val="00AA2D06"/>
    <w:rsid w:val="00AA31D4"/>
    <w:rsid w:val="00AA3689"/>
    <w:rsid w:val="00AA3F06"/>
    <w:rsid w:val="00AA4119"/>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660"/>
    <w:rsid w:val="00AB486A"/>
    <w:rsid w:val="00AB4CDD"/>
    <w:rsid w:val="00AB5EFA"/>
    <w:rsid w:val="00AB6061"/>
    <w:rsid w:val="00AB61A7"/>
    <w:rsid w:val="00AB6262"/>
    <w:rsid w:val="00AB6B3E"/>
    <w:rsid w:val="00AB6D52"/>
    <w:rsid w:val="00AB6F2D"/>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5420"/>
    <w:rsid w:val="00AC6078"/>
    <w:rsid w:val="00AC6423"/>
    <w:rsid w:val="00AC6700"/>
    <w:rsid w:val="00AC6939"/>
    <w:rsid w:val="00AC70B4"/>
    <w:rsid w:val="00AC7429"/>
    <w:rsid w:val="00AC7F0F"/>
    <w:rsid w:val="00AC7FB2"/>
    <w:rsid w:val="00AD0123"/>
    <w:rsid w:val="00AD02B1"/>
    <w:rsid w:val="00AD06DC"/>
    <w:rsid w:val="00AD0863"/>
    <w:rsid w:val="00AD0CE5"/>
    <w:rsid w:val="00AD1020"/>
    <w:rsid w:val="00AD19C3"/>
    <w:rsid w:val="00AD1C57"/>
    <w:rsid w:val="00AD1CC2"/>
    <w:rsid w:val="00AD1EE9"/>
    <w:rsid w:val="00AD25BB"/>
    <w:rsid w:val="00AD2921"/>
    <w:rsid w:val="00AD2C8C"/>
    <w:rsid w:val="00AD2CD1"/>
    <w:rsid w:val="00AD2EFF"/>
    <w:rsid w:val="00AD33FF"/>
    <w:rsid w:val="00AD44C1"/>
    <w:rsid w:val="00AD4906"/>
    <w:rsid w:val="00AD5014"/>
    <w:rsid w:val="00AD509E"/>
    <w:rsid w:val="00AD55B4"/>
    <w:rsid w:val="00AD56BA"/>
    <w:rsid w:val="00AD62D3"/>
    <w:rsid w:val="00AD6D53"/>
    <w:rsid w:val="00AD7024"/>
    <w:rsid w:val="00AD752A"/>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831"/>
    <w:rsid w:val="00AE5551"/>
    <w:rsid w:val="00AE67A3"/>
    <w:rsid w:val="00AE7B76"/>
    <w:rsid w:val="00AF001F"/>
    <w:rsid w:val="00AF00DC"/>
    <w:rsid w:val="00AF026B"/>
    <w:rsid w:val="00AF08A3"/>
    <w:rsid w:val="00AF095E"/>
    <w:rsid w:val="00AF0EAA"/>
    <w:rsid w:val="00AF13D5"/>
    <w:rsid w:val="00AF1D70"/>
    <w:rsid w:val="00AF26D8"/>
    <w:rsid w:val="00AF2B97"/>
    <w:rsid w:val="00AF2FC4"/>
    <w:rsid w:val="00AF34DF"/>
    <w:rsid w:val="00AF396D"/>
    <w:rsid w:val="00AF3B8C"/>
    <w:rsid w:val="00AF4116"/>
    <w:rsid w:val="00AF4832"/>
    <w:rsid w:val="00AF5E88"/>
    <w:rsid w:val="00AF635D"/>
    <w:rsid w:val="00AF6461"/>
    <w:rsid w:val="00AF646F"/>
    <w:rsid w:val="00AF6D2B"/>
    <w:rsid w:val="00AF722E"/>
    <w:rsid w:val="00AF734E"/>
    <w:rsid w:val="00B00587"/>
    <w:rsid w:val="00B00989"/>
    <w:rsid w:val="00B00A78"/>
    <w:rsid w:val="00B00AC7"/>
    <w:rsid w:val="00B019B7"/>
    <w:rsid w:val="00B01E84"/>
    <w:rsid w:val="00B02050"/>
    <w:rsid w:val="00B0274D"/>
    <w:rsid w:val="00B029AD"/>
    <w:rsid w:val="00B032C6"/>
    <w:rsid w:val="00B0335E"/>
    <w:rsid w:val="00B0439E"/>
    <w:rsid w:val="00B04901"/>
    <w:rsid w:val="00B04A71"/>
    <w:rsid w:val="00B04C3D"/>
    <w:rsid w:val="00B05581"/>
    <w:rsid w:val="00B059A5"/>
    <w:rsid w:val="00B05CFA"/>
    <w:rsid w:val="00B06104"/>
    <w:rsid w:val="00B06306"/>
    <w:rsid w:val="00B064A7"/>
    <w:rsid w:val="00B0659F"/>
    <w:rsid w:val="00B07E2A"/>
    <w:rsid w:val="00B07E80"/>
    <w:rsid w:val="00B07F63"/>
    <w:rsid w:val="00B10004"/>
    <w:rsid w:val="00B10404"/>
    <w:rsid w:val="00B1054F"/>
    <w:rsid w:val="00B10626"/>
    <w:rsid w:val="00B107D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3A12"/>
    <w:rsid w:val="00B140EE"/>
    <w:rsid w:val="00B14569"/>
    <w:rsid w:val="00B1485E"/>
    <w:rsid w:val="00B14956"/>
    <w:rsid w:val="00B14E73"/>
    <w:rsid w:val="00B1539B"/>
    <w:rsid w:val="00B155B9"/>
    <w:rsid w:val="00B15EDE"/>
    <w:rsid w:val="00B16269"/>
    <w:rsid w:val="00B16E10"/>
    <w:rsid w:val="00B170BE"/>
    <w:rsid w:val="00B2012A"/>
    <w:rsid w:val="00B20549"/>
    <w:rsid w:val="00B207ED"/>
    <w:rsid w:val="00B20DE9"/>
    <w:rsid w:val="00B20F3C"/>
    <w:rsid w:val="00B2119E"/>
    <w:rsid w:val="00B222C1"/>
    <w:rsid w:val="00B225ED"/>
    <w:rsid w:val="00B22B5A"/>
    <w:rsid w:val="00B23087"/>
    <w:rsid w:val="00B230DB"/>
    <w:rsid w:val="00B23D88"/>
    <w:rsid w:val="00B24962"/>
    <w:rsid w:val="00B24D26"/>
    <w:rsid w:val="00B24F43"/>
    <w:rsid w:val="00B259E2"/>
    <w:rsid w:val="00B26EDA"/>
    <w:rsid w:val="00B26F4C"/>
    <w:rsid w:val="00B26F94"/>
    <w:rsid w:val="00B2765E"/>
    <w:rsid w:val="00B30029"/>
    <w:rsid w:val="00B3139F"/>
    <w:rsid w:val="00B31838"/>
    <w:rsid w:val="00B31ABA"/>
    <w:rsid w:val="00B31C2A"/>
    <w:rsid w:val="00B320A3"/>
    <w:rsid w:val="00B32BCF"/>
    <w:rsid w:val="00B32C01"/>
    <w:rsid w:val="00B32E71"/>
    <w:rsid w:val="00B32EAC"/>
    <w:rsid w:val="00B333A3"/>
    <w:rsid w:val="00B333DF"/>
    <w:rsid w:val="00B3358A"/>
    <w:rsid w:val="00B337CD"/>
    <w:rsid w:val="00B350C8"/>
    <w:rsid w:val="00B353AC"/>
    <w:rsid w:val="00B355AD"/>
    <w:rsid w:val="00B35B25"/>
    <w:rsid w:val="00B35CB0"/>
    <w:rsid w:val="00B35DE5"/>
    <w:rsid w:val="00B3680D"/>
    <w:rsid w:val="00B368AD"/>
    <w:rsid w:val="00B36D2C"/>
    <w:rsid w:val="00B37031"/>
    <w:rsid w:val="00B37213"/>
    <w:rsid w:val="00B3743C"/>
    <w:rsid w:val="00B3751D"/>
    <w:rsid w:val="00B37B66"/>
    <w:rsid w:val="00B37C8E"/>
    <w:rsid w:val="00B37F34"/>
    <w:rsid w:val="00B40227"/>
    <w:rsid w:val="00B4063F"/>
    <w:rsid w:val="00B406FB"/>
    <w:rsid w:val="00B40784"/>
    <w:rsid w:val="00B40F29"/>
    <w:rsid w:val="00B413C9"/>
    <w:rsid w:val="00B41569"/>
    <w:rsid w:val="00B41A1B"/>
    <w:rsid w:val="00B4244A"/>
    <w:rsid w:val="00B4272F"/>
    <w:rsid w:val="00B42803"/>
    <w:rsid w:val="00B42908"/>
    <w:rsid w:val="00B430F3"/>
    <w:rsid w:val="00B4312A"/>
    <w:rsid w:val="00B433D0"/>
    <w:rsid w:val="00B43765"/>
    <w:rsid w:val="00B43DF1"/>
    <w:rsid w:val="00B44083"/>
    <w:rsid w:val="00B44112"/>
    <w:rsid w:val="00B44214"/>
    <w:rsid w:val="00B4542E"/>
    <w:rsid w:val="00B45557"/>
    <w:rsid w:val="00B455C8"/>
    <w:rsid w:val="00B4646A"/>
    <w:rsid w:val="00B4647C"/>
    <w:rsid w:val="00B464EB"/>
    <w:rsid w:val="00B466E9"/>
    <w:rsid w:val="00B46AC8"/>
    <w:rsid w:val="00B46EFA"/>
    <w:rsid w:val="00B472AD"/>
    <w:rsid w:val="00B47936"/>
    <w:rsid w:val="00B47C04"/>
    <w:rsid w:val="00B47D20"/>
    <w:rsid w:val="00B47E8D"/>
    <w:rsid w:val="00B500CA"/>
    <w:rsid w:val="00B50534"/>
    <w:rsid w:val="00B505FD"/>
    <w:rsid w:val="00B5067A"/>
    <w:rsid w:val="00B50C9E"/>
    <w:rsid w:val="00B51171"/>
    <w:rsid w:val="00B51314"/>
    <w:rsid w:val="00B51396"/>
    <w:rsid w:val="00B5139E"/>
    <w:rsid w:val="00B51423"/>
    <w:rsid w:val="00B514F1"/>
    <w:rsid w:val="00B515AE"/>
    <w:rsid w:val="00B51885"/>
    <w:rsid w:val="00B51A17"/>
    <w:rsid w:val="00B51D10"/>
    <w:rsid w:val="00B52167"/>
    <w:rsid w:val="00B52459"/>
    <w:rsid w:val="00B52803"/>
    <w:rsid w:val="00B529F5"/>
    <w:rsid w:val="00B52AC4"/>
    <w:rsid w:val="00B52B61"/>
    <w:rsid w:val="00B53E2D"/>
    <w:rsid w:val="00B53F45"/>
    <w:rsid w:val="00B53FF4"/>
    <w:rsid w:val="00B5409A"/>
    <w:rsid w:val="00B54CF7"/>
    <w:rsid w:val="00B550EE"/>
    <w:rsid w:val="00B5572A"/>
    <w:rsid w:val="00B55B9C"/>
    <w:rsid w:val="00B56240"/>
    <w:rsid w:val="00B5636F"/>
    <w:rsid w:val="00B5646C"/>
    <w:rsid w:val="00B56681"/>
    <w:rsid w:val="00B56FB5"/>
    <w:rsid w:val="00B578C4"/>
    <w:rsid w:val="00B579C8"/>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4976"/>
    <w:rsid w:val="00B649BE"/>
    <w:rsid w:val="00B64A0B"/>
    <w:rsid w:val="00B65584"/>
    <w:rsid w:val="00B6579F"/>
    <w:rsid w:val="00B6586B"/>
    <w:rsid w:val="00B660A8"/>
    <w:rsid w:val="00B660BA"/>
    <w:rsid w:val="00B66116"/>
    <w:rsid w:val="00B6634A"/>
    <w:rsid w:val="00B6660D"/>
    <w:rsid w:val="00B6750E"/>
    <w:rsid w:val="00B70042"/>
    <w:rsid w:val="00B70101"/>
    <w:rsid w:val="00B70B50"/>
    <w:rsid w:val="00B71215"/>
    <w:rsid w:val="00B7152A"/>
    <w:rsid w:val="00B716BB"/>
    <w:rsid w:val="00B718C1"/>
    <w:rsid w:val="00B71F3F"/>
    <w:rsid w:val="00B72987"/>
    <w:rsid w:val="00B72BF9"/>
    <w:rsid w:val="00B72C2E"/>
    <w:rsid w:val="00B732D5"/>
    <w:rsid w:val="00B73483"/>
    <w:rsid w:val="00B73709"/>
    <w:rsid w:val="00B737B5"/>
    <w:rsid w:val="00B73A5C"/>
    <w:rsid w:val="00B73B99"/>
    <w:rsid w:val="00B74A2B"/>
    <w:rsid w:val="00B75251"/>
    <w:rsid w:val="00B75B5B"/>
    <w:rsid w:val="00B7613C"/>
    <w:rsid w:val="00B76521"/>
    <w:rsid w:val="00B772C9"/>
    <w:rsid w:val="00B77A5E"/>
    <w:rsid w:val="00B77B99"/>
    <w:rsid w:val="00B77E45"/>
    <w:rsid w:val="00B803AA"/>
    <w:rsid w:val="00B815C2"/>
    <w:rsid w:val="00B82129"/>
    <w:rsid w:val="00B8256B"/>
    <w:rsid w:val="00B82EDF"/>
    <w:rsid w:val="00B83192"/>
    <w:rsid w:val="00B83809"/>
    <w:rsid w:val="00B83B2F"/>
    <w:rsid w:val="00B83FE7"/>
    <w:rsid w:val="00B84045"/>
    <w:rsid w:val="00B84B01"/>
    <w:rsid w:val="00B84D74"/>
    <w:rsid w:val="00B84E30"/>
    <w:rsid w:val="00B855A8"/>
    <w:rsid w:val="00B85B76"/>
    <w:rsid w:val="00B8637D"/>
    <w:rsid w:val="00B86CA4"/>
    <w:rsid w:val="00B86EEC"/>
    <w:rsid w:val="00B87AB0"/>
    <w:rsid w:val="00B87D2D"/>
    <w:rsid w:val="00B87D8B"/>
    <w:rsid w:val="00B90435"/>
    <w:rsid w:val="00B904CB"/>
    <w:rsid w:val="00B9064D"/>
    <w:rsid w:val="00B90798"/>
    <w:rsid w:val="00B912D8"/>
    <w:rsid w:val="00B91361"/>
    <w:rsid w:val="00B916D1"/>
    <w:rsid w:val="00B92560"/>
    <w:rsid w:val="00B9294D"/>
    <w:rsid w:val="00B92E91"/>
    <w:rsid w:val="00B92EF0"/>
    <w:rsid w:val="00B9304F"/>
    <w:rsid w:val="00B930FC"/>
    <w:rsid w:val="00B93113"/>
    <w:rsid w:val="00B935E9"/>
    <w:rsid w:val="00B93BCF"/>
    <w:rsid w:val="00B94317"/>
    <w:rsid w:val="00B95071"/>
    <w:rsid w:val="00B9518E"/>
    <w:rsid w:val="00B9524D"/>
    <w:rsid w:val="00B9590D"/>
    <w:rsid w:val="00B962B9"/>
    <w:rsid w:val="00B96302"/>
    <w:rsid w:val="00B9663F"/>
    <w:rsid w:val="00B9673A"/>
    <w:rsid w:val="00B96A1A"/>
    <w:rsid w:val="00B97555"/>
    <w:rsid w:val="00BA0239"/>
    <w:rsid w:val="00BA078E"/>
    <w:rsid w:val="00BA0D92"/>
    <w:rsid w:val="00BA1014"/>
    <w:rsid w:val="00BA1845"/>
    <w:rsid w:val="00BA1F75"/>
    <w:rsid w:val="00BA2393"/>
    <w:rsid w:val="00BA26F2"/>
    <w:rsid w:val="00BA28A7"/>
    <w:rsid w:val="00BA2EA5"/>
    <w:rsid w:val="00BA3053"/>
    <w:rsid w:val="00BA3077"/>
    <w:rsid w:val="00BA3471"/>
    <w:rsid w:val="00BA372A"/>
    <w:rsid w:val="00BA38A2"/>
    <w:rsid w:val="00BA4019"/>
    <w:rsid w:val="00BA44B6"/>
    <w:rsid w:val="00BA4655"/>
    <w:rsid w:val="00BA47FB"/>
    <w:rsid w:val="00BA487F"/>
    <w:rsid w:val="00BA48C3"/>
    <w:rsid w:val="00BA4959"/>
    <w:rsid w:val="00BA49D0"/>
    <w:rsid w:val="00BA537D"/>
    <w:rsid w:val="00BA5A07"/>
    <w:rsid w:val="00BA6003"/>
    <w:rsid w:val="00BA6194"/>
    <w:rsid w:val="00BA6377"/>
    <w:rsid w:val="00BA6473"/>
    <w:rsid w:val="00BA66AF"/>
    <w:rsid w:val="00BA6DED"/>
    <w:rsid w:val="00BA7414"/>
    <w:rsid w:val="00BA74A1"/>
    <w:rsid w:val="00BA75AE"/>
    <w:rsid w:val="00BA77EE"/>
    <w:rsid w:val="00BA7A67"/>
    <w:rsid w:val="00BA7CE5"/>
    <w:rsid w:val="00BB0359"/>
    <w:rsid w:val="00BB0E09"/>
    <w:rsid w:val="00BB109C"/>
    <w:rsid w:val="00BB157A"/>
    <w:rsid w:val="00BB1A7B"/>
    <w:rsid w:val="00BB1D9D"/>
    <w:rsid w:val="00BB2003"/>
    <w:rsid w:val="00BB21C5"/>
    <w:rsid w:val="00BB22DB"/>
    <w:rsid w:val="00BB2673"/>
    <w:rsid w:val="00BB27EE"/>
    <w:rsid w:val="00BB2A08"/>
    <w:rsid w:val="00BB2A1F"/>
    <w:rsid w:val="00BB2E74"/>
    <w:rsid w:val="00BB2E8E"/>
    <w:rsid w:val="00BB332E"/>
    <w:rsid w:val="00BB33BE"/>
    <w:rsid w:val="00BB3603"/>
    <w:rsid w:val="00BB38A1"/>
    <w:rsid w:val="00BB3A0D"/>
    <w:rsid w:val="00BB3B3A"/>
    <w:rsid w:val="00BB3B4B"/>
    <w:rsid w:val="00BB4039"/>
    <w:rsid w:val="00BB4435"/>
    <w:rsid w:val="00BB4613"/>
    <w:rsid w:val="00BB4D6A"/>
    <w:rsid w:val="00BB4EC3"/>
    <w:rsid w:val="00BB5041"/>
    <w:rsid w:val="00BB56AE"/>
    <w:rsid w:val="00BB5779"/>
    <w:rsid w:val="00BB5E7D"/>
    <w:rsid w:val="00BB5E91"/>
    <w:rsid w:val="00BB66FC"/>
    <w:rsid w:val="00BB779F"/>
    <w:rsid w:val="00BB79DD"/>
    <w:rsid w:val="00BC01DC"/>
    <w:rsid w:val="00BC093C"/>
    <w:rsid w:val="00BC0D11"/>
    <w:rsid w:val="00BC2272"/>
    <w:rsid w:val="00BC23D4"/>
    <w:rsid w:val="00BC270F"/>
    <w:rsid w:val="00BC278B"/>
    <w:rsid w:val="00BC297E"/>
    <w:rsid w:val="00BC2B31"/>
    <w:rsid w:val="00BC3162"/>
    <w:rsid w:val="00BC3656"/>
    <w:rsid w:val="00BC369C"/>
    <w:rsid w:val="00BC3A13"/>
    <w:rsid w:val="00BC3D6E"/>
    <w:rsid w:val="00BC3E44"/>
    <w:rsid w:val="00BC47B3"/>
    <w:rsid w:val="00BC49CD"/>
    <w:rsid w:val="00BC52AF"/>
    <w:rsid w:val="00BC53E3"/>
    <w:rsid w:val="00BC5ABE"/>
    <w:rsid w:val="00BC61A0"/>
    <w:rsid w:val="00BC6FEF"/>
    <w:rsid w:val="00BC70F7"/>
    <w:rsid w:val="00BC7432"/>
    <w:rsid w:val="00BC7FD4"/>
    <w:rsid w:val="00BD034F"/>
    <w:rsid w:val="00BD041A"/>
    <w:rsid w:val="00BD0B49"/>
    <w:rsid w:val="00BD0BB2"/>
    <w:rsid w:val="00BD0DFF"/>
    <w:rsid w:val="00BD17BB"/>
    <w:rsid w:val="00BD17F2"/>
    <w:rsid w:val="00BD1A1D"/>
    <w:rsid w:val="00BD221E"/>
    <w:rsid w:val="00BD240A"/>
    <w:rsid w:val="00BD28E9"/>
    <w:rsid w:val="00BD29DE"/>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3AA"/>
    <w:rsid w:val="00BE1992"/>
    <w:rsid w:val="00BE20FD"/>
    <w:rsid w:val="00BE214D"/>
    <w:rsid w:val="00BE22A6"/>
    <w:rsid w:val="00BE24D7"/>
    <w:rsid w:val="00BE35F0"/>
    <w:rsid w:val="00BE3CCF"/>
    <w:rsid w:val="00BE4471"/>
    <w:rsid w:val="00BE45D3"/>
    <w:rsid w:val="00BE4AF5"/>
    <w:rsid w:val="00BE4C92"/>
    <w:rsid w:val="00BE4FC2"/>
    <w:rsid w:val="00BE51E2"/>
    <w:rsid w:val="00BE558D"/>
    <w:rsid w:val="00BE597F"/>
    <w:rsid w:val="00BE5BD3"/>
    <w:rsid w:val="00BE5CCA"/>
    <w:rsid w:val="00BE60AE"/>
    <w:rsid w:val="00BE63EC"/>
    <w:rsid w:val="00BE6530"/>
    <w:rsid w:val="00BE66EA"/>
    <w:rsid w:val="00BE685B"/>
    <w:rsid w:val="00BE6D53"/>
    <w:rsid w:val="00BE6E52"/>
    <w:rsid w:val="00BE6F7B"/>
    <w:rsid w:val="00BE7225"/>
    <w:rsid w:val="00BE73C0"/>
    <w:rsid w:val="00BE7403"/>
    <w:rsid w:val="00BE77A5"/>
    <w:rsid w:val="00BE79B4"/>
    <w:rsid w:val="00BE79DD"/>
    <w:rsid w:val="00BE7A9C"/>
    <w:rsid w:val="00BE7BDE"/>
    <w:rsid w:val="00BE7BDF"/>
    <w:rsid w:val="00BE7FCB"/>
    <w:rsid w:val="00BE7FE2"/>
    <w:rsid w:val="00BF050B"/>
    <w:rsid w:val="00BF0A90"/>
    <w:rsid w:val="00BF19E7"/>
    <w:rsid w:val="00BF1AAF"/>
    <w:rsid w:val="00BF1C77"/>
    <w:rsid w:val="00BF2162"/>
    <w:rsid w:val="00BF2D6A"/>
    <w:rsid w:val="00BF310C"/>
    <w:rsid w:val="00BF3340"/>
    <w:rsid w:val="00BF3726"/>
    <w:rsid w:val="00BF410D"/>
    <w:rsid w:val="00BF50E9"/>
    <w:rsid w:val="00BF58C8"/>
    <w:rsid w:val="00BF5CD5"/>
    <w:rsid w:val="00BF5D70"/>
    <w:rsid w:val="00BF5E75"/>
    <w:rsid w:val="00BF606D"/>
    <w:rsid w:val="00BF6612"/>
    <w:rsid w:val="00BF757D"/>
    <w:rsid w:val="00BF7C5F"/>
    <w:rsid w:val="00C0013C"/>
    <w:rsid w:val="00C00586"/>
    <w:rsid w:val="00C00D63"/>
    <w:rsid w:val="00C00F2A"/>
    <w:rsid w:val="00C0129B"/>
    <w:rsid w:val="00C01600"/>
    <w:rsid w:val="00C01C2D"/>
    <w:rsid w:val="00C026CE"/>
    <w:rsid w:val="00C026D6"/>
    <w:rsid w:val="00C029F8"/>
    <w:rsid w:val="00C038C1"/>
    <w:rsid w:val="00C03E00"/>
    <w:rsid w:val="00C03F12"/>
    <w:rsid w:val="00C045C0"/>
    <w:rsid w:val="00C0571F"/>
    <w:rsid w:val="00C058F7"/>
    <w:rsid w:val="00C0595A"/>
    <w:rsid w:val="00C059C8"/>
    <w:rsid w:val="00C05EDF"/>
    <w:rsid w:val="00C06A79"/>
    <w:rsid w:val="00C06CDF"/>
    <w:rsid w:val="00C06D4F"/>
    <w:rsid w:val="00C0736B"/>
    <w:rsid w:val="00C07A54"/>
    <w:rsid w:val="00C1001F"/>
    <w:rsid w:val="00C1020E"/>
    <w:rsid w:val="00C10534"/>
    <w:rsid w:val="00C10DD9"/>
    <w:rsid w:val="00C10F2A"/>
    <w:rsid w:val="00C117D9"/>
    <w:rsid w:val="00C11F01"/>
    <w:rsid w:val="00C1242B"/>
    <w:rsid w:val="00C12DF3"/>
    <w:rsid w:val="00C13A03"/>
    <w:rsid w:val="00C14147"/>
    <w:rsid w:val="00C14166"/>
    <w:rsid w:val="00C14440"/>
    <w:rsid w:val="00C15848"/>
    <w:rsid w:val="00C1596D"/>
    <w:rsid w:val="00C16084"/>
    <w:rsid w:val="00C17079"/>
    <w:rsid w:val="00C17A74"/>
    <w:rsid w:val="00C17AE6"/>
    <w:rsid w:val="00C17ED0"/>
    <w:rsid w:val="00C2019E"/>
    <w:rsid w:val="00C2074E"/>
    <w:rsid w:val="00C20850"/>
    <w:rsid w:val="00C20C12"/>
    <w:rsid w:val="00C2124C"/>
    <w:rsid w:val="00C21293"/>
    <w:rsid w:val="00C21326"/>
    <w:rsid w:val="00C215E4"/>
    <w:rsid w:val="00C21646"/>
    <w:rsid w:val="00C219ED"/>
    <w:rsid w:val="00C2291C"/>
    <w:rsid w:val="00C22D24"/>
    <w:rsid w:val="00C22D76"/>
    <w:rsid w:val="00C22F19"/>
    <w:rsid w:val="00C230E3"/>
    <w:rsid w:val="00C23927"/>
    <w:rsid w:val="00C24197"/>
    <w:rsid w:val="00C24254"/>
    <w:rsid w:val="00C246EE"/>
    <w:rsid w:val="00C24F10"/>
    <w:rsid w:val="00C25A17"/>
    <w:rsid w:val="00C2688E"/>
    <w:rsid w:val="00C26AFF"/>
    <w:rsid w:val="00C26F98"/>
    <w:rsid w:val="00C2744A"/>
    <w:rsid w:val="00C2770F"/>
    <w:rsid w:val="00C27CCC"/>
    <w:rsid w:val="00C27D0C"/>
    <w:rsid w:val="00C27F52"/>
    <w:rsid w:val="00C27F54"/>
    <w:rsid w:val="00C3009E"/>
    <w:rsid w:val="00C30C1E"/>
    <w:rsid w:val="00C30D19"/>
    <w:rsid w:val="00C30DD3"/>
    <w:rsid w:val="00C30E80"/>
    <w:rsid w:val="00C31037"/>
    <w:rsid w:val="00C3108D"/>
    <w:rsid w:val="00C314F3"/>
    <w:rsid w:val="00C315C6"/>
    <w:rsid w:val="00C3251D"/>
    <w:rsid w:val="00C32523"/>
    <w:rsid w:val="00C3287D"/>
    <w:rsid w:val="00C3323F"/>
    <w:rsid w:val="00C3325D"/>
    <w:rsid w:val="00C33498"/>
    <w:rsid w:val="00C34221"/>
    <w:rsid w:val="00C3424B"/>
    <w:rsid w:val="00C34A4B"/>
    <w:rsid w:val="00C34D29"/>
    <w:rsid w:val="00C34F74"/>
    <w:rsid w:val="00C35F4E"/>
    <w:rsid w:val="00C360B6"/>
    <w:rsid w:val="00C362A5"/>
    <w:rsid w:val="00C36331"/>
    <w:rsid w:val="00C36663"/>
    <w:rsid w:val="00C36BDB"/>
    <w:rsid w:val="00C36D3B"/>
    <w:rsid w:val="00C36F57"/>
    <w:rsid w:val="00C36FEC"/>
    <w:rsid w:val="00C37089"/>
    <w:rsid w:val="00C37316"/>
    <w:rsid w:val="00C37598"/>
    <w:rsid w:val="00C40052"/>
    <w:rsid w:val="00C400F4"/>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A20"/>
    <w:rsid w:val="00C46D13"/>
    <w:rsid w:val="00C46EB3"/>
    <w:rsid w:val="00C474BB"/>
    <w:rsid w:val="00C47F05"/>
    <w:rsid w:val="00C47F35"/>
    <w:rsid w:val="00C501DC"/>
    <w:rsid w:val="00C502B4"/>
    <w:rsid w:val="00C50558"/>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C76"/>
    <w:rsid w:val="00C53CD9"/>
    <w:rsid w:val="00C53D66"/>
    <w:rsid w:val="00C54256"/>
    <w:rsid w:val="00C54521"/>
    <w:rsid w:val="00C5462A"/>
    <w:rsid w:val="00C54B5E"/>
    <w:rsid w:val="00C54DB1"/>
    <w:rsid w:val="00C54EB3"/>
    <w:rsid w:val="00C55993"/>
    <w:rsid w:val="00C561A5"/>
    <w:rsid w:val="00C56205"/>
    <w:rsid w:val="00C5624B"/>
    <w:rsid w:val="00C56B8E"/>
    <w:rsid w:val="00C56BE1"/>
    <w:rsid w:val="00C57168"/>
    <w:rsid w:val="00C571ED"/>
    <w:rsid w:val="00C57653"/>
    <w:rsid w:val="00C57A53"/>
    <w:rsid w:val="00C57B89"/>
    <w:rsid w:val="00C57DA0"/>
    <w:rsid w:val="00C57DE1"/>
    <w:rsid w:val="00C60595"/>
    <w:rsid w:val="00C606E1"/>
    <w:rsid w:val="00C60E36"/>
    <w:rsid w:val="00C60EE1"/>
    <w:rsid w:val="00C61958"/>
    <w:rsid w:val="00C61A4B"/>
    <w:rsid w:val="00C61BF3"/>
    <w:rsid w:val="00C61F9B"/>
    <w:rsid w:val="00C620BE"/>
    <w:rsid w:val="00C62312"/>
    <w:rsid w:val="00C62597"/>
    <w:rsid w:val="00C6297B"/>
    <w:rsid w:val="00C62E02"/>
    <w:rsid w:val="00C630BB"/>
    <w:rsid w:val="00C6333A"/>
    <w:rsid w:val="00C63597"/>
    <w:rsid w:val="00C635D0"/>
    <w:rsid w:val="00C63FEA"/>
    <w:rsid w:val="00C6412A"/>
    <w:rsid w:val="00C6423C"/>
    <w:rsid w:val="00C647BF"/>
    <w:rsid w:val="00C64A8A"/>
    <w:rsid w:val="00C64ACE"/>
    <w:rsid w:val="00C64BEF"/>
    <w:rsid w:val="00C64BFD"/>
    <w:rsid w:val="00C65811"/>
    <w:rsid w:val="00C65935"/>
    <w:rsid w:val="00C65BEA"/>
    <w:rsid w:val="00C65E38"/>
    <w:rsid w:val="00C65F03"/>
    <w:rsid w:val="00C66077"/>
    <w:rsid w:val="00C66132"/>
    <w:rsid w:val="00C663F8"/>
    <w:rsid w:val="00C6668E"/>
    <w:rsid w:val="00C66705"/>
    <w:rsid w:val="00C6689C"/>
    <w:rsid w:val="00C674B6"/>
    <w:rsid w:val="00C677FA"/>
    <w:rsid w:val="00C6788D"/>
    <w:rsid w:val="00C67958"/>
    <w:rsid w:val="00C67A7B"/>
    <w:rsid w:val="00C703E0"/>
    <w:rsid w:val="00C704BB"/>
    <w:rsid w:val="00C70530"/>
    <w:rsid w:val="00C7063D"/>
    <w:rsid w:val="00C70C49"/>
    <w:rsid w:val="00C711A3"/>
    <w:rsid w:val="00C7132F"/>
    <w:rsid w:val="00C713E2"/>
    <w:rsid w:val="00C71576"/>
    <w:rsid w:val="00C718F9"/>
    <w:rsid w:val="00C722F0"/>
    <w:rsid w:val="00C72C31"/>
    <w:rsid w:val="00C7303A"/>
    <w:rsid w:val="00C7354B"/>
    <w:rsid w:val="00C73C05"/>
    <w:rsid w:val="00C73EE4"/>
    <w:rsid w:val="00C73F62"/>
    <w:rsid w:val="00C741E5"/>
    <w:rsid w:val="00C74845"/>
    <w:rsid w:val="00C74CA2"/>
    <w:rsid w:val="00C74E46"/>
    <w:rsid w:val="00C757C7"/>
    <w:rsid w:val="00C75C49"/>
    <w:rsid w:val="00C75FBB"/>
    <w:rsid w:val="00C76233"/>
    <w:rsid w:val="00C76632"/>
    <w:rsid w:val="00C76F61"/>
    <w:rsid w:val="00C7739B"/>
    <w:rsid w:val="00C774F6"/>
    <w:rsid w:val="00C776C0"/>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3ECD"/>
    <w:rsid w:val="00C84874"/>
    <w:rsid w:val="00C8498A"/>
    <w:rsid w:val="00C8507E"/>
    <w:rsid w:val="00C85134"/>
    <w:rsid w:val="00C85387"/>
    <w:rsid w:val="00C853E5"/>
    <w:rsid w:val="00C85594"/>
    <w:rsid w:val="00C85A65"/>
    <w:rsid w:val="00C85DDA"/>
    <w:rsid w:val="00C85EA7"/>
    <w:rsid w:val="00C862FE"/>
    <w:rsid w:val="00C86402"/>
    <w:rsid w:val="00C867EE"/>
    <w:rsid w:val="00C868DF"/>
    <w:rsid w:val="00C87112"/>
    <w:rsid w:val="00C8737D"/>
    <w:rsid w:val="00C87F5E"/>
    <w:rsid w:val="00C90807"/>
    <w:rsid w:val="00C90834"/>
    <w:rsid w:val="00C90FFC"/>
    <w:rsid w:val="00C91410"/>
    <w:rsid w:val="00C9144E"/>
    <w:rsid w:val="00C91CE0"/>
    <w:rsid w:val="00C92B86"/>
    <w:rsid w:val="00C92DA1"/>
    <w:rsid w:val="00C9328F"/>
    <w:rsid w:val="00C93383"/>
    <w:rsid w:val="00C93E55"/>
    <w:rsid w:val="00C94236"/>
    <w:rsid w:val="00C9446B"/>
    <w:rsid w:val="00C946B9"/>
    <w:rsid w:val="00C952D8"/>
    <w:rsid w:val="00C953B1"/>
    <w:rsid w:val="00C958EE"/>
    <w:rsid w:val="00C95C4E"/>
    <w:rsid w:val="00C95FC5"/>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DCB"/>
    <w:rsid w:val="00CA7F11"/>
    <w:rsid w:val="00CB01CB"/>
    <w:rsid w:val="00CB062D"/>
    <w:rsid w:val="00CB0A0F"/>
    <w:rsid w:val="00CB1277"/>
    <w:rsid w:val="00CB135A"/>
    <w:rsid w:val="00CB183D"/>
    <w:rsid w:val="00CB193B"/>
    <w:rsid w:val="00CB1BB1"/>
    <w:rsid w:val="00CB280F"/>
    <w:rsid w:val="00CB2AA6"/>
    <w:rsid w:val="00CB2E84"/>
    <w:rsid w:val="00CB2E9A"/>
    <w:rsid w:val="00CB2FBE"/>
    <w:rsid w:val="00CB31DD"/>
    <w:rsid w:val="00CB3338"/>
    <w:rsid w:val="00CB3479"/>
    <w:rsid w:val="00CB3575"/>
    <w:rsid w:val="00CB36E4"/>
    <w:rsid w:val="00CB37E8"/>
    <w:rsid w:val="00CB3932"/>
    <w:rsid w:val="00CB3A92"/>
    <w:rsid w:val="00CB3EC0"/>
    <w:rsid w:val="00CB4B50"/>
    <w:rsid w:val="00CB4B98"/>
    <w:rsid w:val="00CB58D6"/>
    <w:rsid w:val="00CB617B"/>
    <w:rsid w:val="00CB6817"/>
    <w:rsid w:val="00CB6BB6"/>
    <w:rsid w:val="00CB6D1A"/>
    <w:rsid w:val="00CB71FA"/>
    <w:rsid w:val="00CB7251"/>
    <w:rsid w:val="00CB72F3"/>
    <w:rsid w:val="00CB75BE"/>
    <w:rsid w:val="00CB7A05"/>
    <w:rsid w:val="00CC023F"/>
    <w:rsid w:val="00CC0552"/>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B31"/>
    <w:rsid w:val="00CC3CB1"/>
    <w:rsid w:val="00CC3FA7"/>
    <w:rsid w:val="00CC436D"/>
    <w:rsid w:val="00CC47CB"/>
    <w:rsid w:val="00CC497A"/>
    <w:rsid w:val="00CC4F76"/>
    <w:rsid w:val="00CC5399"/>
    <w:rsid w:val="00CC53A1"/>
    <w:rsid w:val="00CC5694"/>
    <w:rsid w:val="00CC5F44"/>
    <w:rsid w:val="00CC63F8"/>
    <w:rsid w:val="00CC6442"/>
    <w:rsid w:val="00CC64F1"/>
    <w:rsid w:val="00CC65D9"/>
    <w:rsid w:val="00CC662C"/>
    <w:rsid w:val="00CC6B16"/>
    <w:rsid w:val="00CC6BA4"/>
    <w:rsid w:val="00CC6E12"/>
    <w:rsid w:val="00CC7079"/>
    <w:rsid w:val="00CC7151"/>
    <w:rsid w:val="00CC7339"/>
    <w:rsid w:val="00CC786F"/>
    <w:rsid w:val="00CD10AA"/>
    <w:rsid w:val="00CD1D89"/>
    <w:rsid w:val="00CD200A"/>
    <w:rsid w:val="00CD27AA"/>
    <w:rsid w:val="00CD27FD"/>
    <w:rsid w:val="00CD28BD"/>
    <w:rsid w:val="00CD2A28"/>
    <w:rsid w:val="00CD2E78"/>
    <w:rsid w:val="00CD30E9"/>
    <w:rsid w:val="00CD33FB"/>
    <w:rsid w:val="00CD36D2"/>
    <w:rsid w:val="00CD3739"/>
    <w:rsid w:val="00CD37C7"/>
    <w:rsid w:val="00CD43DB"/>
    <w:rsid w:val="00CD4969"/>
    <w:rsid w:val="00CD50CE"/>
    <w:rsid w:val="00CD5374"/>
    <w:rsid w:val="00CD5515"/>
    <w:rsid w:val="00CD61EB"/>
    <w:rsid w:val="00CD7489"/>
    <w:rsid w:val="00CD7A36"/>
    <w:rsid w:val="00CE029B"/>
    <w:rsid w:val="00CE046B"/>
    <w:rsid w:val="00CE09BA"/>
    <w:rsid w:val="00CE0C29"/>
    <w:rsid w:val="00CE1044"/>
    <w:rsid w:val="00CE1721"/>
    <w:rsid w:val="00CE179D"/>
    <w:rsid w:val="00CE190D"/>
    <w:rsid w:val="00CE1BD7"/>
    <w:rsid w:val="00CE1C62"/>
    <w:rsid w:val="00CE1CB6"/>
    <w:rsid w:val="00CE2BD2"/>
    <w:rsid w:val="00CE2C2A"/>
    <w:rsid w:val="00CE2D93"/>
    <w:rsid w:val="00CE2DCB"/>
    <w:rsid w:val="00CE31C0"/>
    <w:rsid w:val="00CE337D"/>
    <w:rsid w:val="00CE3446"/>
    <w:rsid w:val="00CE3710"/>
    <w:rsid w:val="00CE3823"/>
    <w:rsid w:val="00CE3DFA"/>
    <w:rsid w:val="00CE409A"/>
    <w:rsid w:val="00CE445E"/>
    <w:rsid w:val="00CE46AD"/>
    <w:rsid w:val="00CE4B2E"/>
    <w:rsid w:val="00CE4B9A"/>
    <w:rsid w:val="00CE4FE9"/>
    <w:rsid w:val="00CE51FC"/>
    <w:rsid w:val="00CE5292"/>
    <w:rsid w:val="00CE5935"/>
    <w:rsid w:val="00CE6033"/>
    <w:rsid w:val="00CE6B6B"/>
    <w:rsid w:val="00CE7374"/>
    <w:rsid w:val="00CE78B9"/>
    <w:rsid w:val="00CE79D1"/>
    <w:rsid w:val="00CE7A63"/>
    <w:rsid w:val="00CE7D1B"/>
    <w:rsid w:val="00CE7DCA"/>
    <w:rsid w:val="00CF050B"/>
    <w:rsid w:val="00CF0BB8"/>
    <w:rsid w:val="00CF0C2B"/>
    <w:rsid w:val="00CF1E29"/>
    <w:rsid w:val="00CF1FB4"/>
    <w:rsid w:val="00CF2379"/>
    <w:rsid w:val="00CF263C"/>
    <w:rsid w:val="00CF2BF1"/>
    <w:rsid w:val="00CF2FFB"/>
    <w:rsid w:val="00CF304F"/>
    <w:rsid w:val="00CF3344"/>
    <w:rsid w:val="00CF34BC"/>
    <w:rsid w:val="00CF39DD"/>
    <w:rsid w:val="00CF3D4E"/>
    <w:rsid w:val="00CF3EE6"/>
    <w:rsid w:val="00CF431D"/>
    <w:rsid w:val="00CF4B48"/>
    <w:rsid w:val="00CF535B"/>
    <w:rsid w:val="00CF596D"/>
    <w:rsid w:val="00CF5A80"/>
    <w:rsid w:val="00CF5DFB"/>
    <w:rsid w:val="00CF618D"/>
    <w:rsid w:val="00CF620C"/>
    <w:rsid w:val="00CF638C"/>
    <w:rsid w:val="00CF6DC2"/>
    <w:rsid w:val="00CF70C8"/>
    <w:rsid w:val="00CF741E"/>
    <w:rsid w:val="00CF74B4"/>
    <w:rsid w:val="00CF7B52"/>
    <w:rsid w:val="00CF7E5F"/>
    <w:rsid w:val="00CF7F7A"/>
    <w:rsid w:val="00D00244"/>
    <w:rsid w:val="00D004E4"/>
    <w:rsid w:val="00D00567"/>
    <w:rsid w:val="00D00CCB"/>
    <w:rsid w:val="00D00F2B"/>
    <w:rsid w:val="00D010EE"/>
    <w:rsid w:val="00D013A1"/>
    <w:rsid w:val="00D01882"/>
    <w:rsid w:val="00D01A6B"/>
    <w:rsid w:val="00D01F09"/>
    <w:rsid w:val="00D020F7"/>
    <w:rsid w:val="00D023EC"/>
    <w:rsid w:val="00D02C92"/>
    <w:rsid w:val="00D03657"/>
    <w:rsid w:val="00D03FBC"/>
    <w:rsid w:val="00D0404E"/>
    <w:rsid w:val="00D0416F"/>
    <w:rsid w:val="00D04446"/>
    <w:rsid w:val="00D0477A"/>
    <w:rsid w:val="00D047E0"/>
    <w:rsid w:val="00D04BBD"/>
    <w:rsid w:val="00D04C1E"/>
    <w:rsid w:val="00D04CEA"/>
    <w:rsid w:val="00D04E99"/>
    <w:rsid w:val="00D05A13"/>
    <w:rsid w:val="00D05F54"/>
    <w:rsid w:val="00D06804"/>
    <w:rsid w:val="00D06CEB"/>
    <w:rsid w:val="00D070CD"/>
    <w:rsid w:val="00D0793A"/>
    <w:rsid w:val="00D1029B"/>
    <w:rsid w:val="00D106DA"/>
    <w:rsid w:val="00D10B83"/>
    <w:rsid w:val="00D11163"/>
    <w:rsid w:val="00D11412"/>
    <w:rsid w:val="00D1151C"/>
    <w:rsid w:val="00D11A45"/>
    <w:rsid w:val="00D123D8"/>
    <w:rsid w:val="00D1261B"/>
    <w:rsid w:val="00D1289F"/>
    <w:rsid w:val="00D12912"/>
    <w:rsid w:val="00D129CC"/>
    <w:rsid w:val="00D12DD4"/>
    <w:rsid w:val="00D12EEC"/>
    <w:rsid w:val="00D12FBB"/>
    <w:rsid w:val="00D131A1"/>
    <w:rsid w:val="00D13A56"/>
    <w:rsid w:val="00D13B98"/>
    <w:rsid w:val="00D14754"/>
    <w:rsid w:val="00D15382"/>
    <w:rsid w:val="00D15396"/>
    <w:rsid w:val="00D153B0"/>
    <w:rsid w:val="00D15807"/>
    <w:rsid w:val="00D164EC"/>
    <w:rsid w:val="00D165A0"/>
    <w:rsid w:val="00D167CC"/>
    <w:rsid w:val="00D16899"/>
    <w:rsid w:val="00D16CB9"/>
    <w:rsid w:val="00D16D51"/>
    <w:rsid w:val="00D16FCC"/>
    <w:rsid w:val="00D172A4"/>
    <w:rsid w:val="00D17309"/>
    <w:rsid w:val="00D17354"/>
    <w:rsid w:val="00D1747C"/>
    <w:rsid w:val="00D17828"/>
    <w:rsid w:val="00D1788D"/>
    <w:rsid w:val="00D17AA7"/>
    <w:rsid w:val="00D20141"/>
    <w:rsid w:val="00D20563"/>
    <w:rsid w:val="00D20761"/>
    <w:rsid w:val="00D20BEB"/>
    <w:rsid w:val="00D20E24"/>
    <w:rsid w:val="00D2117B"/>
    <w:rsid w:val="00D215BA"/>
    <w:rsid w:val="00D2248C"/>
    <w:rsid w:val="00D22893"/>
    <w:rsid w:val="00D229E0"/>
    <w:rsid w:val="00D2300A"/>
    <w:rsid w:val="00D2335F"/>
    <w:rsid w:val="00D23458"/>
    <w:rsid w:val="00D2356C"/>
    <w:rsid w:val="00D23748"/>
    <w:rsid w:val="00D23F02"/>
    <w:rsid w:val="00D24600"/>
    <w:rsid w:val="00D2497D"/>
    <w:rsid w:val="00D249C6"/>
    <w:rsid w:val="00D24A50"/>
    <w:rsid w:val="00D251DD"/>
    <w:rsid w:val="00D25F1E"/>
    <w:rsid w:val="00D25F83"/>
    <w:rsid w:val="00D26A65"/>
    <w:rsid w:val="00D272A0"/>
    <w:rsid w:val="00D27374"/>
    <w:rsid w:val="00D27861"/>
    <w:rsid w:val="00D27A50"/>
    <w:rsid w:val="00D27C24"/>
    <w:rsid w:val="00D30017"/>
    <w:rsid w:val="00D3098E"/>
    <w:rsid w:val="00D30ADB"/>
    <w:rsid w:val="00D30AE7"/>
    <w:rsid w:val="00D30B8F"/>
    <w:rsid w:val="00D30C38"/>
    <w:rsid w:val="00D31105"/>
    <w:rsid w:val="00D31719"/>
    <w:rsid w:val="00D31AA5"/>
    <w:rsid w:val="00D31CD9"/>
    <w:rsid w:val="00D31ECD"/>
    <w:rsid w:val="00D31FD8"/>
    <w:rsid w:val="00D32188"/>
    <w:rsid w:val="00D32448"/>
    <w:rsid w:val="00D3250E"/>
    <w:rsid w:val="00D329FD"/>
    <w:rsid w:val="00D32BAF"/>
    <w:rsid w:val="00D32CBB"/>
    <w:rsid w:val="00D3342D"/>
    <w:rsid w:val="00D33ADB"/>
    <w:rsid w:val="00D33B4A"/>
    <w:rsid w:val="00D3403E"/>
    <w:rsid w:val="00D341ED"/>
    <w:rsid w:val="00D349C1"/>
    <w:rsid w:val="00D34ED4"/>
    <w:rsid w:val="00D354D3"/>
    <w:rsid w:val="00D3597D"/>
    <w:rsid w:val="00D3604D"/>
    <w:rsid w:val="00D362CE"/>
    <w:rsid w:val="00D366C3"/>
    <w:rsid w:val="00D36C21"/>
    <w:rsid w:val="00D37316"/>
    <w:rsid w:val="00D3750E"/>
    <w:rsid w:val="00D3751E"/>
    <w:rsid w:val="00D377A7"/>
    <w:rsid w:val="00D4110B"/>
    <w:rsid w:val="00D417ED"/>
    <w:rsid w:val="00D41E2F"/>
    <w:rsid w:val="00D42136"/>
    <w:rsid w:val="00D42313"/>
    <w:rsid w:val="00D42BE0"/>
    <w:rsid w:val="00D43264"/>
    <w:rsid w:val="00D436B1"/>
    <w:rsid w:val="00D4426C"/>
    <w:rsid w:val="00D449EE"/>
    <w:rsid w:val="00D44CEB"/>
    <w:rsid w:val="00D44F10"/>
    <w:rsid w:val="00D451ED"/>
    <w:rsid w:val="00D45D06"/>
    <w:rsid w:val="00D45F86"/>
    <w:rsid w:val="00D46164"/>
    <w:rsid w:val="00D464C0"/>
    <w:rsid w:val="00D46687"/>
    <w:rsid w:val="00D467A2"/>
    <w:rsid w:val="00D468DB"/>
    <w:rsid w:val="00D46AEF"/>
    <w:rsid w:val="00D46CB3"/>
    <w:rsid w:val="00D46D06"/>
    <w:rsid w:val="00D47235"/>
    <w:rsid w:val="00D47492"/>
    <w:rsid w:val="00D4782C"/>
    <w:rsid w:val="00D5054B"/>
    <w:rsid w:val="00D5067C"/>
    <w:rsid w:val="00D50D16"/>
    <w:rsid w:val="00D50E9C"/>
    <w:rsid w:val="00D51127"/>
    <w:rsid w:val="00D512FC"/>
    <w:rsid w:val="00D5178E"/>
    <w:rsid w:val="00D519A1"/>
    <w:rsid w:val="00D51E7D"/>
    <w:rsid w:val="00D520A5"/>
    <w:rsid w:val="00D5375B"/>
    <w:rsid w:val="00D53BE2"/>
    <w:rsid w:val="00D54B01"/>
    <w:rsid w:val="00D54E86"/>
    <w:rsid w:val="00D5595E"/>
    <w:rsid w:val="00D56929"/>
    <w:rsid w:val="00D56A6C"/>
    <w:rsid w:val="00D56D15"/>
    <w:rsid w:val="00D57465"/>
    <w:rsid w:val="00D577D1"/>
    <w:rsid w:val="00D57957"/>
    <w:rsid w:val="00D57972"/>
    <w:rsid w:val="00D57D03"/>
    <w:rsid w:val="00D57D8D"/>
    <w:rsid w:val="00D600F3"/>
    <w:rsid w:val="00D60972"/>
    <w:rsid w:val="00D609EC"/>
    <w:rsid w:val="00D60B88"/>
    <w:rsid w:val="00D61379"/>
    <w:rsid w:val="00D61406"/>
    <w:rsid w:val="00D616AE"/>
    <w:rsid w:val="00D63940"/>
    <w:rsid w:val="00D63B1A"/>
    <w:rsid w:val="00D63DFF"/>
    <w:rsid w:val="00D642D0"/>
    <w:rsid w:val="00D647EF"/>
    <w:rsid w:val="00D64809"/>
    <w:rsid w:val="00D65067"/>
    <w:rsid w:val="00D65561"/>
    <w:rsid w:val="00D655D1"/>
    <w:rsid w:val="00D66A74"/>
    <w:rsid w:val="00D66D15"/>
    <w:rsid w:val="00D66EA2"/>
    <w:rsid w:val="00D67038"/>
    <w:rsid w:val="00D676AE"/>
    <w:rsid w:val="00D6773F"/>
    <w:rsid w:val="00D70310"/>
    <w:rsid w:val="00D705C3"/>
    <w:rsid w:val="00D70B87"/>
    <w:rsid w:val="00D71241"/>
    <w:rsid w:val="00D71291"/>
    <w:rsid w:val="00D71B05"/>
    <w:rsid w:val="00D71EDE"/>
    <w:rsid w:val="00D727B0"/>
    <w:rsid w:val="00D7293B"/>
    <w:rsid w:val="00D72C60"/>
    <w:rsid w:val="00D73264"/>
    <w:rsid w:val="00D733C6"/>
    <w:rsid w:val="00D73ADC"/>
    <w:rsid w:val="00D73F04"/>
    <w:rsid w:val="00D7441B"/>
    <w:rsid w:val="00D7441C"/>
    <w:rsid w:val="00D74684"/>
    <w:rsid w:val="00D74802"/>
    <w:rsid w:val="00D74981"/>
    <w:rsid w:val="00D74C34"/>
    <w:rsid w:val="00D74FF3"/>
    <w:rsid w:val="00D751B5"/>
    <w:rsid w:val="00D75710"/>
    <w:rsid w:val="00D7574A"/>
    <w:rsid w:val="00D75B23"/>
    <w:rsid w:val="00D762D5"/>
    <w:rsid w:val="00D76492"/>
    <w:rsid w:val="00D7679A"/>
    <w:rsid w:val="00D76EF9"/>
    <w:rsid w:val="00D76FCE"/>
    <w:rsid w:val="00D772FA"/>
    <w:rsid w:val="00D7734B"/>
    <w:rsid w:val="00D774DD"/>
    <w:rsid w:val="00D7798F"/>
    <w:rsid w:val="00D77A11"/>
    <w:rsid w:val="00D77FBF"/>
    <w:rsid w:val="00D8043E"/>
    <w:rsid w:val="00D80629"/>
    <w:rsid w:val="00D80978"/>
    <w:rsid w:val="00D80ABB"/>
    <w:rsid w:val="00D8111E"/>
    <w:rsid w:val="00D8117A"/>
    <w:rsid w:val="00D819EA"/>
    <w:rsid w:val="00D81AEE"/>
    <w:rsid w:val="00D81EE9"/>
    <w:rsid w:val="00D822D0"/>
    <w:rsid w:val="00D82463"/>
    <w:rsid w:val="00D827AD"/>
    <w:rsid w:val="00D82AD6"/>
    <w:rsid w:val="00D8410E"/>
    <w:rsid w:val="00D8441E"/>
    <w:rsid w:val="00D84675"/>
    <w:rsid w:val="00D85B37"/>
    <w:rsid w:val="00D85BD0"/>
    <w:rsid w:val="00D85DFE"/>
    <w:rsid w:val="00D86FE5"/>
    <w:rsid w:val="00D87651"/>
    <w:rsid w:val="00D87654"/>
    <w:rsid w:val="00D876E0"/>
    <w:rsid w:val="00D879B6"/>
    <w:rsid w:val="00D87BC4"/>
    <w:rsid w:val="00D87F02"/>
    <w:rsid w:val="00D900D8"/>
    <w:rsid w:val="00D903B0"/>
    <w:rsid w:val="00D90A2A"/>
    <w:rsid w:val="00D90B00"/>
    <w:rsid w:val="00D90B1E"/>
    <w:rsid w:val="00D90F37"/>
    <w:rsid w:val="00D910BA"/>
    <w:rsid w:val="00D918EF"/>
    <w:rsid w:val="00D91E09"/>
    <w:rsid w:val="00D91E65"/>
    <w:rsid w:val="00D92002"/>
    <w:rsid w:val="00D92321"/>
    <w:rsid w:val="00D92454"/>
    <w:rsid w:val="00D9382B"/>
    <w:rsid w:val="00D9386A"/>
    <w:rsid w:val="00D93B77"/>
    <w:rsid w:val="00D93CEC"/>
    <w:rsid w:val="00D944CA"/>
    <w:rsid w:val="00D946E5"/>
    <w:rsid w:val="00D94C29"/>
    <w:rsid w:val="00D94D31"/>
    <w:rsid w:val="00D94E8B"/>
    <w:rsid w:val="00D94FC0"/>
    <w:rsid w:val="00D95488"/>
    <w:rsid w:val="00D95794"/>
    <w:rsid w:val="00D9579B"/>
    <w:rsid w:val="00D95F0A"/>
    <w:rsid w:val="00D964EA"/>
    <w:rsid w:val="00D9682D"/>
    <w:rsid w:val="00D9710A"/>
    <w:rsid w:val="00D975B4"/>
    <w:rsid w:val="00D97A63"/>
    <w:rsid w:val="00DA0A9B"/>
    <w:rsid w:val="00DA0CBB"/>
    <w:rsid w:val="00DA103D"/>
    <w:rsid w:val="00DA1709"/>
    <w:rsid w:val="00DA192D"/>
    <w:rsid w:val="00DA1B90"/>
    <w:rsid w:val="00DA21EA"/>
    <w:rsid w:val="00DA2234"/>
    <w:rsid w:val="00DA28F7"/>
    <w:rsid w:val="00DA2978"/>
    <w:rsid w:val="00DA2A86"/>
    <w:rsid w:val="00DA34EA"/>
    <w:rsid w:val="00DA3660"/>
    <w:rsid w:val="00DA3D41"/>
    <w:rsid w:val="00DA40D5"/>
    <w:rsid w:val="00DA4265"/>
    <w:rsid w:val="00DA4592"/>
    <w:rsid w:val="00DA527A"/>
    <w:rsid w:val="00DA533D"/>
    <w:rsid w:val="00DA56DC"/>
    <w:rsid w:val="00DA650E"/>
    <w:rsid w:val="00DA6596"/>
    <w:rsid w:val="00DA6630"/>
    <w:rsid w:val="00DA6F79"/>
    <w:rsid w:val="00DA7039"/>
    <w:rsid w:val="00DA734A"/>
    <w:rsid w:val="00DA77D0"/>
    <w:rsid w:val="00DA7919"/>
    <w:rsid w:val="00DB0AC8"/>
    <w:rsid w:val="00DB1340"/>
    <w:rsid w:val="00DB14FA"/>
    <w:rsid w:val="00DB1567"/>
    <w:rsid w:val="00DB1C3C"/>
    <w:rsid w:val="00DB239D"/>
    <w:rsid w:val="00DB253E"/>
    <w:rsid w:val="00DB2761"/>
    <w:rsid w:val="00DB2B8B"/>
    <w:rsid w:val="00DB3333"/>
    <w:rsid w:val="00DB3D37"/>
    <w:rsid w:val="00DB4314"/>
    <w:rsid w:val="00DB4589"/>
    <w:rsid w:val="00DB4603"/>
    <w:rsid w:val="00DB4972"/>
    <w:rsid w:val="00DB4BC5"/>
    <w:rsid w:val="00DB4CD8"/>
    <w:rsid w:val="00DB4FD7"/>
    <w:rsid w:val="00DB51A0"/>
    <w:rsid w:val="00DB5659"/>
    <w:rsid w:val="00DB5BE9"/>
    <w:rsid w:val="00DB5D00"/>
    <w:rsid w:val="00DB5E61"/>
    <w:rsid w:val="00DB6827"/>
    <w:rsid w:val="00DB6B27"/>
    <w:rsid w:val="00DB745D"/>
    <w:rsid w:val="00DB7992"/>
    <w:rsid w:val="00DB7A36"/>
    <w:rsid w:val="00DB7C27"/>
    <w:rsid w:val="00DC0CB6"/>
    <w:rsid w:val="00DC0F90"/>
    <w:rsid w:val="00DC0FD1"/>
    <w:rsid w:val="00DC14A2"/>
    <w:rsid w:val="00DC1E1E"/>
    <w:rsid w:val="00DC1F22"/>
    <w:rsid w:val="00DC2073"/>
    <w:rsid w:val="00DC239A"/>
    <w:rsid w:val="00DC267B"/>
    <w:rsid w:val="00DC2916"/>
    <w:rsid w:val="00DC2F85"/>
    <w:rsid w:val="00DC3141"/>
    <w:rsid w:val="00DC3361"/>
    <w:rsid w:val="00DC34AA"/>
    <w:rsid w:val="00DC356D"/>
    <w:rsid w:val="00DC3940"/>
    <w:rsid w:val="00DC3991"/>
    <w:rsid w:val="00DC4163"/>
    <w:rsid w:val="00DC42EC"/>
    <w:rsid w:val="00DC478F"/>
    <w:rsid w:val="00DC5099"/>
    <w:rsid w:val="00DC51F4"/>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A0A"/>
    <w:rsid w:val="00DD1A13"/>
    <w:rsid w:val="00DD1E54"/>
    <w:rsid w:val="00DD2166"/>
    <w:rsid w:val="00DD22BB"/>
    <w:rsid w:val="00DD2314"/>
    <w:rsid w:val="00DD2677"/>
    <w:rsid w:val="00DD29FC"/>
    <w:rsid w:val="00DD2F08"/>
    <w:rsid w:val="00DD30C0"/>
    <w:rsid w:val="00DD3126"/>
    <w:rsid w:val="00DD32DC"/>
    <w:rsid w:val="00DD3384"/>
    <w:rsid w:val="00DD36B6"/>
    <w:rsid w:val="00DD37F6"/>
    <w:rsid w:val="00DD3834"/>
    <w:rsid w:val="00DD383E"/>
    <w:rsid w:val="00DD3F7E"/>
    <w:rsid w:val="00DD40DD"/>
    <w:rsid w:val="00DD4CB2"/>
    <w:rsid w:val="00DD4FC5"/>
    <w:rsid w:val="00DD53C3"/>
    <w:rsid w:val="00DD54BE"/>
    <w:rsid w:val="00DD5753"/>
    <w:rsid w:val="00DD5914"/>
    <w:rsid w:val="00DD5A4D"/>
    <w:rsid w:val="00DD5B33"/>
    <w:rsid w:val="00DD5C51"/>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ABC"/>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6C5"/>
    <w:rsid w:val="00DE6728"/>
    <w:rsid w:val="00DE7379"/>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35C7"/>
    <w:rsid w:val="00DF42AF"/>
    <w:rsid w:val="00DF42EE"/>
    <w:rsid w:val="00DF4720"/>
    <w:rsid w:val="00DF4BC3"/>
    <w:rsid w:val="00DF68DF"/>
    <w:rsid w:val="00DF6BCF"/>
    <w:rsid w:val="00DF6CBE"/>
    <w:rsid w:val="00DF7BE6"/>
    <w:rsid w:val="00E004CA"/>
    <w:rsid w:val="00E00745"/>
    <w:rsid w:val="00E01280"/>
    <w:rsid w:val="00E019D6"/>
    <w:rsid w:val="00E01AE3"/>
    <w:rsid w:val="00E02273"/>
    <w:rsid w:val="00E022B1"/>
    <w:rsid w:val="00E022E2"/>
    <w:rsid w:val="00E02409"/>
    <w:rsid w:val="00E02445"/>
    <w:rsid w:val="00E02612"/>
    <w:rsid w:val="00E02702"/>
    <w:rsid w:val="00E02BCB"/>
    <w:rsid w:val="00E02F3A"/>
    <w:rsid w:val="00E02FC7"/>
    <w:rsid w:val="00E03C02"/>
    <w:rsid w:val="00E03FFF"/>
    <w:rsid w:val="00E04245"/>
    <w:rsid w:val="00E04292"/>
    <w:rsid w:val="00E0511F"/>
    <w:rsid w:val="00E0522C"/>
    <w:rsid w:val="00E0544A"/>
    <w:rsid w:val="00E059A7"/>
    <w:rsid w:val="00E06173"/>
    <w:rsid w:val="00E061EB"/>
    <w:rsid w:val="00E0626E"/>
    <w:rsid w:val="00E064A3"/>
    <w:rsid w:val="00E06FF0"/>
    <w:rsid w:val="00E073BD"/>
    <w:rsid w:val="00E078D5"/>
    <w:rsid w:val="00E07C7C"/>
    <w:rsid w:val="00E07E3B"/>
    <w:rsid w:val="00E1043B"/>
    <w:rsid w:val="00E10D09"/>
    <w:rsid w:val="00E114A1"/>
    <w:rsid w:val="00E114BE"/>
    <w:rsid w:val="00E11821"/>
    <w:rsid w:val="00E11BF3"/>
    <w:rsid w:val="00E12124"/>
    <w:rsid w:val="00E12503"/>
    <w:rsid w:val="00E12B46"/>
    <w:rsid w:val="00E12EC2"/>
    <w:rsid w:val="00E12F29"/>
    <w:rsid w:val="00E12FFE"/>
    <w:rsid w:val="00E131AD"/>
    <w:rsid w:val="00E1348D"/>
    <w:rsid w:val="00E1353A"/>
    <w:rsid w:val="00E136E8"/>
    <w:rsid w:val="00E1370A"/>
    <w:rsid w:val="00E13930"/>
    <w:rsid w:val="00E1416E"/>
    <w:rsid w:val="00E142F7"/>
    <w:rsid w:val="00E144C3"/>
    <w:rsid w:val="00E15066"/>
    <w:rsid w:val="00E150D0"/>
    <w:rsid w:val="00E1521D"/>
    <w:rsid w:val="00E15941"/>
    <w:rsid w:val="00E159E7"/>
    <w:rsid w:val="00E15A50"/>
    <w:rsid w:val="00E16219"/>
    <w:rsid w:val="00E16630"/>
    <w:rsid w:val="00E166EF"/>
    <w:rsid w:val="00E16CD2"/>
    <w:rsid w:val="00E16CF7"/>
    <w:rsid w:val="00E16E47"/>
    <w:rsid w:val="00E17313"/>
    <w:rsid w:val="00E17613"/>
    <w:rsid w:val="00E20CC9"/>
    <w:rsid w:val="00E20E06"/>
    <w:rsid w:val="00E211C6"/>
    <w:rsid w:val="00E214AB"/>
    <w:rsid w:val="00E21612"/>
    <w:rsid w:val="00E221DA"/>
    <w:rsid w:val="00E22F80"/>
    <w:rsid w:val="00E2340D"/>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3FC"/>
    <w:rsid w:val="00E27911"/>
    <w:rsid w:val="00E27C15"/>
    <w:rsid w:val="00E300C1"/>
    <w:rsid w:val="00E30103"/>
    <w:rsid w:val="00E30254"/>
    <w:rsid w:val="00E304D6"/>
    <w:rsid w:val="00E309BC"/>
    <w:rsid w:val="00E30A9C"/>
    <w:rsid w:val="00E30E21"/>
    <w:rsid w:val="00E311B2"/>
    <w:rsid w:val="00E31459"/>
    <w:rsid w:val="00E316A4"/>
    <w:rsid w:val="00E31972"/>
    <w:rsid w:val="00E31F75"/>
    <w:rsid w:val="00E323C2"/>
    <w:rsid w:val="00E3251E"/>
    <w:rsid w:val="00E32766"/>
    <w:rsid w:val="00E327F9"/>
    <w:rsid w:val="00E32B0C"/>
    <w:rsid w:val="00E332FE"/>
    <w:rsid w:val="00E33D20"/>
    <w:rsid w:val="00E34515"/>
    <w:rsid w:val="00E34E0A"/>
    <w:rsid w:val="00E35122"/>
    <w:rsid w:val="00E358BE"/>
    <w:rsid w:val="00E35B53"/>
    <w:rsid w:val="00E35F59"/>
    <w:rsid w:val="00E36805"/>
    <w:rsid w:val="00E36B07"/>
    <w:rsid w:val="00E36C5C"/>
    <w:rsid w:val="00E372D3"/>
    <w:rsid w:val="00E37302"/>
    <w:rsid w:val="00E378A9"/>
    <w:rsid w:val="00E4007C"/>
    <w:rsid w:val="00E406AF"/>
    <w:rsid w:val="00E407FC"/>
    <w:rsid w:val="00E40969"/>
    <w:rsid w:val="00E4099E"/>
    <w:rsid w:val="00E40B84"/>
    <w:rsid w:val="00E40DB2"/>
    <w:rsid w:val="00E40FEC"/>
    <w:rsid w:val="00E41593"/>
    <w:rsid w:val="00E41EDC"/>
    <w:rsid w:val="00E42952"/>
    <w:rsid w:val="00E43486"/>
    <w:rsid w:val="00E43D7D"/>
    <w:rsid w:val="00E44A0D"/>
    <w:rsid w:val="00E44A34"/>
    <w:rsid w:val="00E44B88"/>
    <w:rsid w:val="00E44E13"/>
    <w:rsid w:val="00E453D9"/>
    <w:rsid w:val="00E45561"/>
    <w:rsid w:val="00E455DA"/>
    <w:rsid w:val="00E45819"/>
    <w:rsid w:val="00E459F3"/>
    <w:rsid w:val="00E45C5E"/>
    <w:rsid w:val="00E45D35"/>
    <w:rsid w:val="00E460D0"/>
    <w:rsid w:val="00E46200"/>
    <w:rsid w:val="00E463DD"/>
    <w:rsid w:val="00E46610"/>
    <w:rsid w:val="00E46652"/>
    <w:rsid w:val="00E46C24"/>
    <w:rsid w:val="00E46D9D"/>
    <w:rsid w:val="00E5010B"/>
    <w:rsid w:val="00E50961"/>
    <w:rsid w:val="00E50B2F"/>
    <w:rsid w:val="00E50EF0"/>
    <w:rsid w:val="00E50F54"/>
    <w:rsid w:val="00E51132"/>
    <w:rsid w:val="00E5165C"/>
    <w:rsid w:val="00E51691"/>
    <w:rsid w:val="00E516A9"/>
    <w:rsid w:val="00E51ED5"/>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832"/>
    <w:rsid w:val="00E57C16"/>
    <w:rsid w:val="00E57F3F"/>
    <w:rsid w:val="00E604FC"/>
    <w:rsid w:val="00E6078A"/>
    <w:rsid w:val="00E615E1"/>
    <w:rsid w:val="00E617D7"/>
    <w:rsid w:val="00E61A0B"/>
    <w:rsid w:val="00E61E07"/>
    <w:rsid w:val="00E61EE3"/>
    <w:rsid w:val="00E62192"/>
    <w:rsid w:val="00E624A3"/>
    <w:rsid w:val="00E6265C"/>
    <w:rsid w:val="00E6276E"/>
    <w:rsid w:val="00E627D2"/>
    <w:rsid w:val="00E62CF9"/>
    <w:rsid w:val="00E631BA"/>
    <w:rsid w:val="00E6332B"/>
    <w:rsid w:val="00E63D3C"/>
    <w:rsid w:val="00E63FBE"/>
    <w:rsid w:val="00E64247"/>
    <w:rsid w:val="00E64768"/>
    <w:rsid w:val="00E6487C"/>
    <w:rsid w:val="00E648A4"/>
    <w:rsid w:val="00E64999"/>
    <w:rsid w:val="00E64AF0"/>
    <w:rsid w:val="00E650AD"/>
    <w:rsid w:val="00E650C6"/>
    <w:rsid w:val="00E65177"/>
    <w:rsid w:val="00E6596F"/>
    <w:rsid w:val="00E65CC2"/>
    <w:rsid w:val="00E65FEE"/>
    <w:rsid w:val="00E662E4"/>
    <w:rsid w:val="00E66555"/>
    <w:rsid w:val="00E666CB"/>
    <w:rsid w:val="00E66D5F"/>
    <w:rsid w:val="00E67246"/>
    <w:rsid w:val="00E67571"/>
    <w:rsid w:val="00E6774D"/>
    <w:rsid w:val="00E67A67"/>
    <w:rsid w:val="00E70070"/>
    <w:rsid w:val="00E70816"/>
    <w:rsid w:val="00E708AD"/>
    <w:rsid w:val="00E7092B"/>
    <w:rsid w:val="00E710FB"/>
    <w:rsid w:val="00E71281"/>
    <w:rsid w:val="00E71306"/>
    <w:rsid w:val="00E71E9B"/>
    <w:rsid w:val="00E72896"/>
    <w:rsid w:val="00E7290D"/>
    <w:rsid w:val="00E731D3"/>
    <w:rsid w:val="00E73757"/>
    <w:rsid w:val="00E73E10"/>
    <w:rsid w:val="00E73F25"/>
    <w:rsid w:val="00E742B1"/>
    <w:rsid w:val="00E742EE"/>
    <w:rsid w:val="00E74809"/>
    <w:rsid w:val="00E7497A"/>
    <w:rsid w:val="00E749F4"/>
    <w:rsid w:val="00E74A05"/>
    <w:rsid w:val="00E74CC4"/>
    <w:rsid w:val="00E74E3D"/>
    <w:rsid w:val="00E74E63"/>
    <w:rsid w:val="00E74E75"/>
    <w:rsid w:val="00E74FC7"/>
    <w:rsid w:val="00E7557B"/>
    <w:rsid w:val="00E755CB"/>
    <w:rsid w:val="00E75BE6"/>
    <w:rsid w:val="00E75E47"/>
    <w:rsid w:val="00E760C7"/>
    <w:rsid w:val="00E7748E"/>
    <w:rsid w:val="00E7774D"/>
    <w:rsid w:val="00E77905"/>
    <w:rsid w:val="00E779EB"/>
    <w:rsid w:val="00E77CD6"/>
    <w:rsid w:val="00E8011D"/>
    <w:rsid w:val="00E80575"/>
    <w:rsid w:val="00E80B16"/>
    <w:rsid w:val="00E8101B"/>
    <w:rsid w:val="00E81425"/>
    <w:rsid w:val="00E81567"/>
    <w:rsid w:val="00E82135"/>
    <w:rsid w:val="00E82522"/>
    <w:rsid w:val="00E826A2"/>
    <w:rsid w:val="00E82EFD"/>
    <w:rsid w:val="00E831CD"/>
    <w:rsid w:val="00E831D2"/>
    <w:rsid w:val="00E8371F"/>
    <w:rsid w:val="00E84436"/>
    <w:rsid w:val="00E848C7"/>
    <w:rsid w:val="00E84A9E"/>
    <w:rsid w:val="00E84D84"/>
    <w:rsid w:val="00E84FA0"/>
    <w:rsid w:val="00E851B0"/>
    <w:rsid w:val="00E856CF"/>
    <w:rsid w:val="00E85AB3"/>
    <w:rsid w:val="00E85B2B"/>
    <w:rsid w:val="00E85D99"/>
    <w:rsid w:val="00E85E18"/>
    <w:rsid w:val="00E85F53"/>
    <w:rsid w:val="00E8679A"/>
    <w:rsid w:val="00E86907"/>
    <w:rsid w:val="00E86E38"/>
    <w:rsid w:val="00E87ED0"/>
    <w:rsid w:val="00E87FB7"/>
    <w:rsid w:val="00E9066C"/>
    <w:rsid w:val="00E9068D"/>
    <w:rsid w:val="00E90928"/>
    <w:rsid w:val="00E91130"/>
    <w:rsid w:val="00E9121C"/>
    <w:rsid w:val="00E91D1E"/>
    <w:rsid w:val="00E9274B"/>
    <w:rsid w:val="00E9292E"/>
    <w:rsid w:val="00E92D18"/>
    <w:rsid w:val="00E93069"/>
    <w:rsid w:val="00E93385"/>
    <w:rsid w:val="00E93599"/>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1813"/>
    <w:rsid w:val="00EA244F"/>
    <w:rsid w:val="00EA2C89"/>
    <w:rsid w:val="00EA382C"/>
    <w:rsid w:val="00EA396B"/>
    <w:rsid w:val="00EA42BF"/>
    <w:rsid w:val="00EA43EA"/>
    <w:rsid w:val="00EA447F"/>
    <w:rsid w:val="00EA45C8"/>
    <w:rsid w:val="00EA49DC"/>
    <w:rsid w:val="00EA4A77"/>
    <w:rsid w:val="00EA4AD5"/>
    <w:rsid w:val="00EA5087"/>
    <w:rsid w:val="00EA5709"/>
    <w:rsid w:val="00EA5E29"/>
    <w:rsid w:val="00EA5EFC"/>
    <w:rsid w:val="00EA6304"/>
    <w:rsid w:val="00EA6E4B"/>
    <w:rsid w:val="00EA72C2"/>
    <w:rsid w:val="00EA759B"/>
    <w:rsid w:val="00EA78E1"/>
    <w:rsid w:val="00EA7ED8"/>
    <w:rsid w:val="00EB048E"/>
    <w:rsid w:val="00EB059C"/>
    <w:rsid w:val="00EB0B71"/>
    <w:rsid w:val="00EB132C"/>
    <w:rsid w:val="00EB1565"/>
    <w:rsid w:val="00EB1672"/>
    <w:rsid w:val="00EB1B99"/>
    <w:rsid w:val="00EB1D73"/>
    <w:rsid w:val="00EB2708"/>
    <w:rsid w:val="00EB2830"/>
    <w:rsid w:val="00EB2A2E"/>
    <w:rsid w:val="00EB2E3C"/>
    <w:rsid w:val="00EB2F9F"/>
    <w:rsid w:val="00EB31F2"/>
    <w:rsid w:val="00EB3414"/>
    <w:rsid w:val="00EB449E"/>
    <w:rsid w:val="00EB45BF"/>
    <w:rsid w:val="00EB4B19"/>
    <w:rsid w:val="00EB5367"/>
    <w:rsid w:val="00EB5408"/>
    <w:rsid w:val="00EB5A41"/>
    <w:rsid w:val="00EB5FBA"/>
    <w:rsid w:val="00EB6E4B"/>
    <w:rsid w:val="00EB711B"/>
    <w:rsid w:val="00EB738E"/>
    <w:rsid w:val="00EB7FBF"/>
    <w:rsid w:val="00EC0379"/>
    <w:rsid w:val="00EC0858"/>
    <w:rsid w:val="00EC0977"/>
    <w:rsid w:val="00EC0B7E"/>
    <w:rsid w:val="00EC0CAE"/>
    <w:rsid w:val="00EC106D"/>
    <w:rsid w:val="00EC1A9B"/>
    <w:rsid w:val="00EC1CC6"/>
    <w:rsid w:val="00EC261C"/>
    <w:rsid w:val="00EC27A0"/>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82B"/>
    <w:rsid w:val="00EC7A7B"/>
    <w:rsid w:val="00EC7E99"/>
    <w:rsid w:val="00ED056D"/>
    <w:rsid w:val="00ED082F"/>
    <w:rsid w:val="00ED0A48"/>
    <w:rsid w:val="00ED0F71"/>
    <w:rsid w:val="00ED139A"/>
    <w:rsid w:val="00ED1977"/>
    <w:rsid w:val="00ED22C4"/>
    <w:rsid w:val="00ED2967"/>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5C5"/>
    <w:rsid w:val="00ED797B"/>
    <w:rsid w:val="00ED7EB2"/>
    <w:rsid w:val="00EE00F7"/>
    <w:rsid w:val="00EE0389"/>
    <w:rsid w:val="00EE0597"/>
    <w:rsid w:val="00EE06DD"/>
    <w:rsid w:val="00EE086C"/>
    <w:rsid w:val="00EE139C"/>
    <w:rsid w:val="00EE17C4"/>
    <w:rsid w:val="00EE1801"/>
    <w:rsid w:val="00EE1A2B"/>
    <w:rsid w:val="00EE1A3D"/>
    <w:rsid w:val="00EE1B05"/>
    <w:rsid w:val="00EE2190"/>
    <w:rsid w:val="00EE221C"/>
    <w:rsid w:val="00EE22B1"/>
    <w:rsid w:val="00EE2456"/>
    <w:rsid w:val="00EE27D4"/>
    <w:rsid w:val="00EE28AF"/>
    <w:rsid w:val="00EE2B70"/>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5E7"/>
    <w:rsid w:val="00EF07F0"/>
    <w:rsid w:val="00EF08E1"/>
    <w:rsid w:val="00EF0F29"/>
    <w:rsid w:val="00EF13A3"/>
    <w:rsid w:val="00EF1AD6"/>
    <w:rsid w:val="00EF1D26"/>
    <w:rsid w:val="00EF1E14"/>
    <w:rsid w:val="00EF2221"/>
    <w:rsid w:val="00EF2253"/>
    <w:rsid w:val="00EF233A"/>
    <w:rsid w:val="00EF249E"/>
    <w:rsid w:val="00EF327C"/>
    <w:rsid w:val="00EF3424"/>
    <w:rsid w:val="00EF3439"/>
    <w:rsid w:val="00EF3A54"/>
    <w:rsid w:val="00EF3CBB"/>
    <w:rsid w:val="00EF3E67"/>
    <w:rsid w:val="00EF419F"/>
    <w:rsid w:val="00EF424C"/>
    <w:rsid w:val="00EF42A6"/>
    <w:rsid w:val="00EF50C7"/>
    <w:rsid w:val="00EF5272"/>
    <w:rsid w:val="00EF5759"/>
    <w:rsid w:val="00EF5C1E"/>
    <w:rsid w:val="00EF689E"/>
    <w:rsid w:val="00EF6964"/>
    <w:rsid w:val="00EF6969"/>
    <w:rsid w:val="00EF7944"/>
    <w:rsid w:val="00EF7AE4"/>
    <w:rsid w:val="00F002A9"/>
    <w:rsid w:val="00F00656"/>
    <w:rsid w:val="00F00760"/>
    <w:rsid w:val="00F00BD0"/>
    <w:rsid w:val="00F00D1C"/>
    <w:rsid w:val="00F00D65"/>
    <w:rsid w:val="00F00E77"/>
    <w:rsid w:val="00F00E9B"/>
    <w:rsid w:val="00F01117"/>
    <w:rsid w:val="00F01177"/>
    <w:rsid w:val="00F0152A"/>
    <w:rsid w:val="00F015BF"/>
    <w:rsid w:val="00F01DC8"/>
    <w:rsid w:val="00F01F4E"/>
    <w:rsid w:val="00F02166"/>
    <w:rsid w:val="00F0270B"/>
    <w:rsid w:val="00F02B12"/>
    <w:rsid w:val="00F03045"/>
    <w:rsid w:val="00F03173"/>
    <w:rsid w:val="00F0323C"/>
    <w:rsid w:val="00F041BE"/>
    <w:rsid w:val="00F04605"/>
    <w:rsid w:val="00F052E6"/>
    <w:rsid w:val="00F05369"/>
    <w:rsid w:val="00F0553A"/>
    <w:rsid w:val="00F055F3"/>
    <w:rsid w:val="00F06637"/>
    <w:rsid w:val="00F068BE"/>
    <w:rsid w:val="00F07117"/>
    <w:rsid w:val="00F073A3"/>
    <w:rsid w:val="00F07669"/>
    <w:rsid w:val="00F076C0"/>
    <w:rsid w:val="00F1015E"/>
    <w:rsid w:val="00F10799"/>
    <w:rsid w:val="00F107E9"/>
    <w:rsid w:val="00F117F1"/>
    <w:rsid w:val="00F118B7"/>
    <w:rsid w:val="00F11F22"/>
    <w:rsid w:val="00F12866"/>
    <w:rsid w:val="00F1339E"/>
    <w:rsid w:val="00F13D9C"/>
    <w:rsid w:val="00F141F8"/>
    <w:rsid w:val="00F142B0"/>
    <w:rsid w:val="00F14576"/>
    <w:rsid w:val="00F1491B"/>
    <w:rsid w:val="00F14A0B"/>
    <w:rsid w:val="00F14C51"/>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1140"/>
    <w:rsid w:val="00F21234"/>
    <w:rsid w:val="00F218C1"/>
    <w:rsid w:val="00F21BCC"/>
    <w:rsid w:val="00F221E6"/>
    <w:rsid w:val="00F2222C"/>
    <w:rsid w:val="00F2231D"/>
    <w:rsid w:val="00F223FA"/>
    <w:rsid w:val="00F2244A"/>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351"/>
    <w:rsid w:val="00F27B1F"/>
    <w:rsid w:val="00F27B96"/>
    <w:rsid w:val="00F27D0A"/>
    <w:rsid w:val="00F304AB"/>
    <w:rsid w:val="00F304CA"/>
    <w:rsid w:val="00F30742"/>
    <w:rsid w:val="00F307E2"/>
    <w:rsid w:val="00F30B84"/>
    <w:rsid w:val="00F31174"/>
    <w:rsid w:val="00F3132B"/>
    <w:rsid w:val="00F3135E"/>
    <w:rsid w:val="00F31492"/>
    <w:rsid w:val="00F31B57"/>
    <w:rsid w:val="00F31D6B"/>
    <w:rsid w:val="00F31F68"/>
    <w:rsid w:val="00F32455"/>
    <w:rsid w:val="00F3272F"/>
    <w:rsid w:val="00F32A17"/>
    <w:rsid w:val="00F33215"/>
    <w:rsid w:val="00F33FE8"/>
    <w:rsid w:val="00F341E0"/>
    <w:rsid w:val="00F34354"/>
    <w:rsid w:val="00F344EE"/>
    <w:rsid w:val="00F348E8"/>
    <w:rsid w:val="00F35A48"/>
    <w:rsid w:val="00F35D54"/>
    <w:rsid w:val="00F362DF"/>
    <w:rsid w:val="00F36704"/>
    <w:rsid w:val="00F369B5"/>
    <w:rsid w:val="00F36A49"/>
    <w:rsid w:val="00F36BE5"/>
    <w:rsid w:val="00F3715E"/>
    <w:rsid w:val="00F3746D"/>
    <w:rsid w:val="00F375B2"/>
    <w:rsid w:val="00F37DE8"/>
    <w:rsid w:val="00F402B4"/>
    <w:rsid w:val="00F411BD"/>
    <w:rsid w:val="00F412EC"/>
    <w:rsid w:val="00F41372"/>
    <w:rsid w:val="00F418A3"/>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20D"/>
    <w:rsid w:val="00F459D4"/>
    <w:rsid w:val="00F45F7B"/>
    <w:rsid w:val="00F46419"/>
    <w:rsid w:val="00F4688D"/>
    <w:rsid w:val="00F46D63"/>
    <w:rsid w:val="00F46F8F"/>
    <w:rsid w:val="00F47513"/>
    <w:rsid w:val="00F479F5"/>
    <w:rsid w:val="00F501FF"/>
    <w:rsid w:val="00F5027E"/>
    <w:rsid w:val="00F50624"/>
    <w:rsid w:val="00F50EE7"/>
    <w:rsid w:val="00F510AF"/>
    <w:rsid w:val="00F514AB"/>
    <w:rsid w:val="00F514BE"/>
    <w:rsid w:val="00F517B0"/>
    <w:rsid w:val="00F51843"/>
    <w:rsid w:val="00F51A21"/>
    <w:rsid w:val="00F51AC3"/>
    <w:rsid w:val="00F51CDD"/>
    <w:rsid w:val="00F51DAF"/>
    <w:rsid w:val="00F51DE9"/>
    <w:rsid w:val="00F52804"/>
    <w:rsid w:val="00F529CC"/>
    <w:rsid w:val="00F532AC"/>
    <w:rsid w:val="00F533D7"/>
    <w:rsid w:val="00F53C24"/>
    <w:rsid w:val="00F54273"/>
    <w:rsid w:val="00F54288"/>
    <w:rsid w:val="00F549EE"/>
    <w:rsid w:val="00F54A63"/>
    <w:rsid w:val="00F554E4"/>
    <w:rsid w:val="00F55536"/>
    <w:rsid w:val="00F55F45"/>
    <w:rsid w:val="00F56059"/>
    <w:rsid w:val="00F56098"/>
    <w:rsid w:val="00F56398"/>
    <w:rsid w:val="00F569AC"/>
    <w:rsid w:val="00F56A8B"/>
    <w:rsid w:val="00F56AD0"/>
    <w:rsid w:val="00F570BF"/>
    <w:rsid w:val="00F57137"/>
    <w:rsid w:val="00F57D5F"/>
    <w:rsid w:val="00F605B5"/>
    <w:rsid w:val="00F60644"/>
    <w:rsid w:val="00F60AA2"/>
    <w:rsid w:val="00F61054"/>
    <w:rsid w:val="00F612E6"/>
    <w:rsid w:val="00F61E9F"/>
    <w:rsid w:val="00F61F20"/>
    <w:rsid w:val="00F622B0"/>
    <w:rsid w:val="00F62584"/>
    <w:rsid w:val="00F6290E"/>
    <w:rsid w:val="00F62A3B"/>
    <w:rsid w:val="00F62A6D"/>
    <w:rsid w:val="00F62ECC"/>
    <w:rsid w:val="00F63280"/>
    <w:rsid w:val="00F6328C"/>
    <w:rsid w:val="00F6334F"/>
    <w:rsid w:val="00F63A4E"/>
    <w:rsid w:val="00F63B99"/>
    <w:rsid w:val="00F6414E"/>
    <w:rsid w:val="00F6419C"/>
    <w:rsid w:val="00F6422A"/>
    <w:rsid w:val="00F64376"/>
    <w:rsid w:val="00F643DB"/>
    <w:rsid w:val="00F64865"/>
    <w:rsid w:val="00F64A44"/>
    <w:rsid w:val="00F64FC1"/>
    <w:rsid w:val="00F65119"/>
    <w:rsid w:val="00F65457"/>
    <w:rsid w:val="00F654BF"/>
    <w:rsid w:val="00F6572A"/>
    <w:rsid w:val="00F65D06"/>
    <w:rsid w:val="00F65D6C"/>
    <w:rsid w:val="00F65E12"/>
    <w:rsid w:val="00F661BA"/>
    <w:rsid w:val="00F66248"/>
    <w:rsid w:val="00F663DE"/>
    <w:rsid w:val="00F664CA"/>
    <w:rsid w:val="00F665B1"/>
    <w:rsid w:val="00F66AFB"/>
    <w:rsid w:val="00F66D5F"/>
    <w:rsid w:val="00F673D7"/>
    <w:rsid w:val="00F67DFC"/>
    <w:rsid w:val="00F7053F"/>
    <w:rsid w:val="00F7084D"/>
    <w:rsid w:val="00F71398"/>
    <w:rsid w:val="00F714FD"/>
    <w:rsid w:val="00F71920"/>
    <w:rsid w:val="00F71A03"/>
    <w:rsid w:val="00F71A96"/>
    <w:rsid w:val="00F71BEA"/>
    <w:rsid w:val="00F71D85"/>
    <w:rsid w:val="00F72532"/>
    <w:rsid w:val="00F72DB1"/>
    <w:rsid w:val="00F73066"/>
    <w:rsid w:val="00F731E8"/>
    <w:rsid w:val="00F732B6"/>
    <w:rsid w:val="00F733A5"/>
    <w:rsid w:val="00F73537"/>
    <w:rsid w:val="00F73A47"/>
    <w:rsid w:val="00F73E71"/>
    <w:rsid w:val="00F74040"/>
    <w:rsid w:val="00F750D8"/>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6CD"/>
    <w:rsid w:val="00F81904"/>
    <w:rsid w:val="00F8193F"/>
    <w:rsid w:val="00F81A2E"/>
    <w:rsid w:val="00F82129"/>
    <w:rsid w:val="00F82255"/>
    <w:rsid w:val="00F82493"/>
    <w:rsid w:val="00F82E3D"/>
    <w:rsid w:val="00F83228"/>
    <w:rsid w:val="00F836D7"/>
    <w:rsid w:val="00F84207"/>
    <w:rsid w:val="00F8476A"/>
    <w:rsid w:val="00F848D7"/>
    <w:rsid w:val="00F851DF"/>
    <w:rsid w:val="00F85886"/>
    <w:rsid w:val="00F8683A"/>
    <w:rsid w:val="00F86A70"/>
    <w:rsid w:val="00F87911"/>
    <w:rsid w:val="00F879BF"/>
    <w:rsid w:val="00F87C94"/>
    <w:rsid w:val="00F90415"/>
    <w:rsid w:val="00F90A43"/>
    <w:rsid w:val="00F90B32"/>
    <w:rsid w:val="00F90BBF"/>
    <w:rsid w:val="00F90C70"/>
    <w:rsid w:val="00F91421"/>
    <w:rsid w:val="00F91443"/>
    <w:rsid w:val="00F91975"/>
    <w:rsid w:val="00F91FEE"/>
    <w:rsid w:val="00F92230"/>
    <w:rsid w:val="00F92390"/>
    <w:rsid w:val="00F923D4"/>
    <w:rsid w:val="00F92691"/>
    <w:rsid w:val="00F928E6"/>
    <w:rsid w:val="00F92953"/>
    <w:rsid w:val="00F92ACD"/>
    <w:rsid w:val="00F93725"/>
    <w:rsid w:val="00F93962"/>
    <w:rsid w:val="00F94063"/>
    <w:rsid w:val="00F9450D"/>
    <w:rsid w:val="00F946B4"/>
    <w:rsid w:val="00F946D3"/>
    <w:rsid w:val="00F9495F"/>
    <w:rsid w:val="00F95D64"/>
    <w:rsid w:val="00F965A7"/>
    <w:rsid w:val="00F96697"/>
    <w:rsid w:val="00F966D7"/>
    <w:rsid w:val="00F9721A"/>
    <w:rsid w:val="00F97454"/>
    <w:rsid w:val="00F9793C"/>
    <w:rsid w:val="00F97B83"/>
    <w:rsid w:val="00F97E91"/>
    <w:rsid w:val="00FA0012"/>
    <w:rsid w:val="00FA0916"/>
    <w:rsid w:val="00FA0B2A"/>
    <w:rsid w:val="00FA123A"/>
    <w:rsid w:val="00FA1499"/>
    <w:rsid w:val="00FA1537"/>
    <w:rsid w:val="00FA1907"/>
    <w:rsid w:val="00FA19EB"/>
    <w:rsid w:val="00FA1A73"/>
    <w:rsid w:val="00FA1EE4"/>
    <w:rsid w:val="00FA1F6B"/>
    <w:rsid w:val="00FA2156"/>
    <w:rsid w:val="00FA3756"/>
    <w:rsid w:val="00FA3B01"/>
    <w:rsid w:val="00FA452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0F5F"/>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3B6"/>
    <w:rsid w:val="00FC1776"/>
    <w:rsid w:val="00FC1BAA"/>
    <w:rsid w:val="00FC1C4B"/>
    <w:rsid w:val="00FC2916"/>
    <w:rsid w:val="00FC3139"/>
    <w:rsid w:val="00FC3FC7"/>
    <w:rsid w:val="00FC441D"/>
    <w:rsid w:val="00FC444C"/>
    <w:rsid w:val="00FC4B99"/>
    <w:rsid w:val="00FC5086"/>
    <w:rsid w:val="00FC6945"/>
    <w:rsid w:val="00FC69ED"/>
    <w:rsid w:val="00FC6B1A"/>
    <w:rsid w:val="00FC7233"/>
    <w:rsid w:val="00FC7576"/>
    <w:rsid w:val="00FC7C0E"/>
    <w:rsid w:val="00FC7FC3"/>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4FFB"/>
    <w:rsid w:val="00FD5695"/>
    <w:rsid w:val="00FD6983"/>
    <w:rsid w:val="00FD6FBB"/>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E4E"/>
    <w:rsid w:val="00FE3F20"/>
    <w:rsid w:val="00FE4A5D"/>
    <w:rsid w:val="00FE4F81"/>
    <w:rsid w:val="00FE5804"/>
    <w:rsid w:val="00FE5CDF"/>
    <w:rsid w:val="00FE5F0C"/>
    <w:rsid w:val="00FE60C0"/>
    <w:rsid w:val="00FE6197"/>
    <w:rsid w:val="00FE6835"/>
    <w:rsid w:val="00FE6923"/>
    <w:rsid w:val="00FE6C2A"/>
    <w:rsid w:val="00FE6CD0"/>
    <w:rsid w:val="00FE6DD9"/>
    <w:rsid w:val="00FE719F"/>
    <w:rsid w:val="00FE7379"/>
    <w:rsid w:val="00FF01A4"/>
    <w:rsid w:val="00FF04CA"/>
    <w:rsid w:val="00FF0B94"/>
    <w:rsid w:val="00FF0F72"/>
    <w:rsid w:val="00FF1AD2"/>
    <w:rsid w:val="00FF1C83"/>
    <w:rsid w:val="00FF233D"/>
    <w:rsid w:val="00FF2473"/>
    <w:rsid w:val="00FF2869"/>
    <w:rsid w:val="00FF28D7"/>
    <w:rsid w:val="00FF2E28"/>
    <w:rsid w:val="00FF2EBD"/>
    <w:rsid w:val="00FF3189"/>
    <w:rsid w:val="00FF32B9"/>
    <w:rsid w:val="00FF3518"/>
    <w:rsid w:val="00FF36E0"/>
    <w:rsid w:val="00FF3C11"/>
    <w:rsid w:val="00FF456B"/>
    <w:rsid w:val="00FF4656"/>
    <w:rsid w:val="00FF47A6"/>
    <w:rsid w:val="00FF4DF7"/>
    <w:rsid w:val="00FF504F"/>
    <w:rsid w:val="00FF5125"/>
    <w:rsid w:val="00FF52D0"/>
    <w:rsid w:val="00FF5921"/>
    <w:rsid w:val="00FF5B15"/>
    <w:rsid w:val="00FF616A"/>
    <w:rsid w:val="00FF622E"/>
    <w:rsid w:val="00FF6586"/>
    <w:rsid w:val="00FF6734"/>
    <w:rsid w:val="00FF6C11"/>
    <w:rsid w:val="00FF6D86"/>
    <w:rsid w:val="00FF6F7F"/>
    <w:rsid w:val="00FF749F"/>
    <w:rsid w:val="00FF7EA4"/>
    <w:rsid w:val="030733F0"/>
    <w:rsid w:val="05B450D6"/>
    <w:rsid w:val="36712B0C"/>
    <w:rsid w:val="5A464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D5EA0"/>
  <w15:docId w15:val="{FEDD4B35-68DD-4480-AA8B-54FBF9594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unhideWhenUsed="1"/>
    <w:lsdException w:name="List Continue 3" w:unhideWhenUsed="1" w:qFormat="1"/>
    <w:lsdException w:name="List Continue 4" w:unhideWhenUsed="1"/>
    <w:lsdException w:name="List Continue 5" w:unhideWhenUsed="1"/>
    <w:lsdException w:name="Message Header" w:semiHidden="1" w:unhideWhenUsed="1" w:qFormat="1"/>
    <w:lsdException w:name="Subtitle" w:qFormat="1"/>
    <w:lsdException w:name="Salutation" w:semiHidden="1" w:unhideWhenUsed="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lsdException w:name="Table Classic 2" w:semiHidden="1" w:unhideWhenUsed="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lsdException w:name="Table Columns 1" w:semiHidden="1" w:unhideWhenUsed="1" w:qFormat="1"/>
    <w:lsdException w:name="Table Columns 2" w:semiHidden="1" w:unhideWhenUsed="1" w:qFormat="1"/>
    <w:lsdException w:name="Table Columns 3" w:semiHidden="1" w:unhideWhenUsed="1"/>
    <w:lsdException w:name="Table Columns 4" w:semiHidden="1" w:unhideWhenUsed="1" w:qFormat="1"/>
    <w:lsdException w:name="Table Columns 5" w:semiHidden="1" w:unhideWhenUsed="1" w:qFormat="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qFormat="1"/>
    <w:lsdException w:name="Table Grid 6" w:semiHidden="1" w:unhideWhenUsed="1" w:qFormat="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qFormat="1"/>
    <w:lsdException w:name="Table List 4" w:semiHidden="1" w:unhideWhenUsed="1"/>
    <w:lsdException w:name="Table List 5" w:semiHidden="1" w:unhideWhenUsed="1" w:qFormat="1"/>
    <w:lsdException w:name="Table List 6" w:semiHidden="1" w:unhideWhenUsed="1" w:qFormat="1"/>
    <w:lsdException w:name="Table List 7" w:semiHidden="1" w:unhideWhenUsed="1"/>
    <w:lsdException w:name="Table List 8" w:semiHidden="1" w:unhideWhenUsed="1"/>
    <w:lsdException w:name="Table 3D effects 1" w:semiHidden="1" w:unhideWhenUsed="1" w:qFormat="1"/>
    <w:lsdException w:name="Table 3D effects 2" w:semiHidden="1" w:unhideWhenUsed="1"/>
    <w:lsdException w:name="Table 3D effects 3" w:semiHidden="1" w:unhideWhenUsed="1" w:qFormat="1"/>
    <w:lsdException w:name="Table Contemporary" w:semiHidden="1" w:unhideWhenUsed="1"/>
    <w:lsdException w:name="Table Elegant" w:semiHidden="1" w:unhideWhenUsed="1" w:qFormat="1"/>
    <w:lsdException w:name="Table Professional" w:semiHidden="1" w:unhideWhenUsed="1"/>
    <w:lsdException w:name="Table Subtle 1" w:semiHidden="1" w:unhideWhenUsed="1" w:qFormat="1"/>
    <w:lsdException w:name="Table Subtle 2" w:semiHidden="1" w:unhideWhenUsed="1" w:qFormat="1"/>
    <w:lsdException w:name="Table Web 1" w:semiHidden="1" w:unhideWhenUsed="1"/>
    <w:lsdException w:name="Table Web 2" w:semiHidden="1" w:unhideWhenUsed="1" w:qFormat="1"/>
    <w:lsdException w:name="Table Web 3" w:semiHidden="1" w:unhideWhenUsed="1" w:qFormat="1"/>
    <w:lsdException w:name="Balloon Text" w:semiHidden="1" w:uiPriority="99"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0A8B"/>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rsid w:val="008E0A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rsid w:val="008E0A8B"/>
    <w:pPr>
      <w:keepNext/>
      <w:numPr>
        <w:ilvl w:val="1"/>
        <w:numId w:val="1"/>
      </w:numPr>
      <w:tabs>
        <w:tab w:val="left" w:pos="432"/>
      </w:tabs>
      <w:spacing w:before="240" w:after="60"/>
      <w:outlineLvl w:val="1"/>
    </w:pPr>
    <w:rPr>
      <w:rFonts w:ascii="Arial" w:hAnsi="Arial"/>
      <w:bCs/>
      <w:iCs/>
      <w:sz w:val="28"/>
      <w:szCs w:val="28"/>
    </w:rPr>
  </w:style>
  <w:style w:type="paragraph" w:styleId="3">
    <w:name w:val="heading 3"/>
    <w:basedOn w:val="a0"/>
    <w:next w:val="a0"/>
    <w:link w:val="3Char"/>
    <w:qFormat/>
    <w:rsid w:val="008E0A8B"/>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rsid w:val="008E0A8B"/>
    <w:pPr>
      <w:keepNext/>
      <w:numPr>
        <w:ilvl w:val="3"/>
        <w:numId w:val="1"/>
      </w:numPr>
      <w:spacing w:before="240" w:after="60"/>
      <w:outlineLvl w:val="3"/>
    </w:pPr>
    <w:rPr>
      <w:b/>
      <w:bCs/>
      <w:sz w:val="28"/>
      <w:szCs w:val="28"/>
    </w:rPr>
  </w:style>
  <w:style w:type="paragraph" w:styleId="50">
    <w:name w:val="heading 5"/>
    <w:basedOn w:val="4"/>
    <w:next w:val="a0"/>
    <w:link w:val="5Char"/>
    <w:qFormat/>
    <w:rsid w:val="008E0A8B"/>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rsid w:val="008E0A8B"/>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rsid w:val="008E0A8B"/>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rsid w:val="008E0A8B"/>
    <w:pPr>
      <w:tabs>
        <w:tab w:val="clear" w:pos="1296"/>
        <w:tab w:val="left" w:pos="1440"/>
      </w:tabs>
      <w:ind w:left="1440" w:hanging="1440"/>
      <w:outlineLvl w:val="7"/>
    </w:pPr>
  </w:style>
  <w:style w:type="paragraph" w:styleId="9">
    <w:name w:val="heading 9"/>
    <w:basedOn w:val="8"/>
    <w:next w:val="a0"/>
    <w:link w:val="9Char"/>
    <w:qFormat/>
    <w:rsid w:val="008E0A8B"/>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rsid w:val="008E0A8B"/>
    <w:pPr>
      <w:ind w:left="849" w:hanging="283"/>
    </w:pPr>
  </w:style>
  <w:style w:type="paragraph" w:styleId="70">
    <w:name w:val="toc 7"/>
    <w:basedOn w:val="60"/>
    <w:next w:val="a0"/>
    <w:uiPriority w:val="39"/>
    <w:qFormat/>
    <w:rsid w:val="008E0A8B"/>
    <w:pPr>
      <w:ind w:left="2268" w:hanging="2268"/>
    </w:pPr>
  </w:style>
  <w:style w:type="paragraph" w:styleId="60">
    <w:name w:val="toc 6"/>
    <w:basedOn w:val="51"/>
    <w:next w:val="a0"/>
    <w:uiPriority w:val="39"/>
    <w:qFormat/>
    <w:rsid w:val="008E0A8B"/>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qFormat/>
    <w:rsid w:val="008E0A8B"/>
    <w:pPr>
      <w:ind w:left="1701" w:hanging="1701"/>
    </w:pPr>
  </w:style>
  <w:style w:type="paragraph" w:styleId="42">
    <w:name w:val="toc 4"/>
    <w:basedOn w:val="31"/>
    <w:next w:val="a0"/>
    <w:uiPriority w:val="39"/>
    <w:rsid w:val="008E0A8B"/>
    <w:pPr>
      <w:ind w:left="1418" w:hanging="1418"/>
    </w:pPr>
  </w:style>
  <w:style w:type="paragraph" w:styleId="31">
    <w:name w:val="toc 3"/>
    <w:basedOn w:val="20"/>
    <w:next w:val="a0"/>
    <w:uiPriority w:val="39"/>
    <w:qFormat/>
    <w:rsid w:val="008E0A8B"/>
    <w:pPr>
      <w:ind w:left="1134" w:hanging="1134"/>
    </w:pPr>
  </w:style>
  <w:style w:type="paragraph" w:styleId="20">
    <w:name w:val="toc 2"/>
    <w:basedOn w:val="10"/>
    <w:next w:val="a0"/>
    <w:uiPriority w:val="39"/>
    <w:rsid w:val="008E0A8B"/>
    <w:pPr>
      <w:keepNext w:val="0"/>
      <w:spacing w:before="0"/>
      <w:ind w:left="851" w:hanging="851"/>
    </w:pPr>
    <w:rPr>
      <w:sz w:val="20"/>
    </w:rPr>
  </w:style>
  <w:style w:type="paragraph" w:styleId="10">
    <w:name w:val="toc 1"/>
    <w:next w:val="a0"/>
    <w:uiPriority w:val="39"/>
    <w:qFormat/>
    <w:rsid w:val="008E0A8B"/>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rsid w:val="008E0A8B"/>
    <w:pPr>
      <w:spacing w:after="120"/>
      <w:ind w:left="851"/>
      <w:jc w:val="both"/>
    </w:pPr>
    <w:rPr>
      <w:rFonts w:ascii="Arial" w:eastAsia="宋体" w:hAnsi="Arial"/>
      <w:lang w:eastAsia="zh-CN"/>
    </w:rPr>
  </w:style>
  <w:style w:type="paragraph" w:styleId="a4">
    <w:name w:val="List Number"/>
    <w:basedOn w:val="a5"/>
    <w:qFormat/>
    <w:rsid w:val="008E0A8B"/>
    <w:pPr>
      <w:ind w:left="568" w:hanging="284"/>
    </w:pPr>
  </w:style>
  <w:style w:type="paragraph" w:styleId="a5">
    <w:name w:val="List"/>
    <w:basedOn w:val="a0"/>
    <w:qFormat/>
    <w:rsid w:val="008E0A8B"/>
    <w:pPr>
      <w:ind w:left="283" w:hanging="283"/>
    </w:pPr>
  </w:style>
  <w:style w:type="paragraph" w:styleId="a6">
    <w:name w:val="Note Heading"/>
    <w:basedOn w:val="a0"/>
    <w:next w:val="a0"/>
    <w:link w:val="Char"/>
    <w:unhideWhenUsed/>
    <w:qFormat/>
    <w:rsid w:val="008E0A8B"/>
    <w:pPr>
      <w:overflowPunct/>
      <w:autoSpaceDE/>
      <w:autoSpaceDN/>
      <w:adjustRightInd/>
      <w:jc w:val="center"/>
      <w:textAlignment w:val="auto"/>
    </w:pPr>
    <w:rPr>
      <w:rFonts w:eastAsia="MS Mincho"/>
      <w:sz w:val="22"/>
    </w:rPr>
  </w:style>
  <w:style w:type="paragraph" w:styleId="41">
    <w:name w:val="List Bullet 4"/>
    <w:basedOn w:val="32"/>
    <w:rsid w:val="008E0A8B"/>
    <w:pPr>
      <w:numPr>
        <w:numId w:val="2"/>
      </w:numPr>
      <w:spacing w:after="120"/>
      <w:jc w:val="both"/>
    </w:pPr>
    <w:rPr>
      <w:rFonts w:ascii="Arial" w:eastAsia="宋体" w:hAnsi="Arial"/>
      <w:lang w:eastAsia="zh-CN"/>
    </w:rPr>
  </w:style>
  <w:style w:type="paragraph" w:styleId="32">
    <w:name w:val="List Bullet 3"/>
    <w:basedOn w:val="22"/>
    <w:qFormat/>
    <w:rsid w:val="008E0A8B"/>
    <w:pPr>
      <w:ind w:left="1135" w:hanging="284"/>
    </w:pPr>
  </w:style>
  <w:style w:type="paragraph" w:styleId="22">
    <w:name w:val="List Bullet 2"/>
    <w:basedOn w:val="a0"/>
    <w:qFormat/>
    <w:rsid w:val="008E0A8B"/>
    <w:pPr>
      <w:ind w:left="567" w:hanging="283"/>
    </w:pPr>
  </w:style>
  <w:style w:type="paragraph" w:styleId="a7">
    <w:name w:val="E-mail Signature"/>
    <w:basedOn w:val="a0"/>
    <w:link w:val="Char0"/>
    <w:unhideWhenUsed/>
    <w:qFormat/>
    <w:rsid w:val="008E0A8B"/>
    <w:pPr>
      <w:overflowPunct/>
      <w:autoSpaceDE/>
      <w:autoSpaceDN/>
      <w:adjustRightInd/>
      <w:textAlignment w:val="auto"/>
    </w:pPr>
    <w:rPr>
      <w:rFonts w:eastAsia="MS Mincho"/>
      <w:sz w:val="22"/>
    </w:rPr>
  </w:style>
  <w:style w:type="paragraph" w:styleId="a8">
    <w:name w:val="Normal Indent"/>
    <w:basedOn w:val="a0"/>
    <w:unhideWhenUsed/>
    <w:rsid w:val="008E0A8B"/>
    <w:pPr>
      <w:overflowPunct/>
      <w:autoSpaceDE/>
      <w:autoSpaceDN/>
      <w:adjustRightInd/>
      <w:ind w:firstLineChars="200" w:firstLine="420"/>
      <w:textAlignment w:val="auto"/>
    </w:pPr>
    <w:rPr>
      <w:rFonts w:eastAsia="MS Mincho"/>
      <w:sz w:val="22"/>
    </w:rPr>
  </w:style>
  <w:style w:type="paragraph" w:styleId="a9">
    <w:name w:val="caption"/>
    <w:basedOn w:val="a0"/>
    <w:next w:val="a0"/>
    <w:link w:val="Char1"/>
    <w:qFormat/>
    <w:rsid w:val="008E0A8B"/>
    <w:rPr>
      <w:b/>
      <w:bCs/>
    </w:rPr>
  </w:style>
  <w:style w:type="paragraph" w:styleId="a">
    <w:name w:val="List Bullet"/>
    <w:basedOn w:val="aa"/>
    <w:rsid w:val="008E0A8B"/>
    <w:pPr>
      <w:numPr>
        <w:numId w:val="3"/>
      </w:numPr>
      <w:tabs>
        <w:tab w:val="clear" w:pos="510"/>
        <w:tab w:val="left" w:pos="432"/>
      </w:tabs>
      <w:ind w:left="432" w:hanging="432"/>
    </w:pPr>
    <w:rPr>
      <w:rFonts w:ascii="Arial" w:hAnsi="Arial"/>
      <w:sz w:val="20"/>
    </w:rPr>
  </w:style>
  <w:style w:type="paragraph" w:styleId="aa">
    <w:name w:val="Body Text"/>
    <w:basedOn w:val="a0"/>
    <w:link w:val="Char2"/>
    <w:rsid w:val="008E0A8B"/>
    <w:pPr>
      <w:spacing w:after="120"/>
      <w:jc w:val="both"/>
    </w:pPr>
    <w:rPr>
      <w:rFonts w:eastAsia="宋体"/>
      <w:sz w:val="22"/>
    </w:rPr>
  </w:style>
  <w:style w:type="paragraph" w:styleId="ab">
    <w:name w:val="envelope address"/>
    <w:basedOn w:val="a0"/>
    <w:unhideWhenUsed/>
    <w:rsid w:val="008E0A8B"/>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3"/>
    <w:rsid w:val="008E0A8B"/>
    <w:rPr>
      <w:rFonts w:ascii="Tahoma" w:hAnsi="Tahoma"/>
      <w:sz w:val="16"/>
      <w:szCs w:val="16"/>
    </w:rPr>
  </w:style>
  <w:style w:type="paragraph" w:styleId="ad">
    <w:name w:val="annotation text"/>
    <w:basedOn w:val="a0"/>
    <w:link w:val="Char4"/>
    <w:uiPriority w:val="99"/>
    <w:rsid w:val="008E0A8B"/>
  </w:style>
  <w:style w:type="paragraph" w:styleId="ae">
    <w:name w:val="Salutation"/>
    <w:basedOn w:val="a0"/>
    <w:next w:val="a0"/>
    <w:link w:val="Char5"/>
    <w:unhideWhenUsed/>
    <w:rsid w:val="008E0A8B"/>
    <w:pPr>
      <w:overflowPunct/>
      <w:autoSpaceDE/>
      <w:autoSpaceDN/>
      <w:adjustRightInd/>
      <w:textAlignment w:val="auto"/>
    </w:pPr>
    <w:rPr>
      <w:rFonts w:eastAsia="MS Mincho"/>
      <w:sz w:val="22"/>
    </w:rPr>
  </w:style>
  <w:style w:type="paragraph" w:styleId="33">
    <w:name w:val="Body Text 3"/>
    <w:basedOn w:val="a0"/>
    <w:link w:val="3Char0"/>
    <w:unhideWhenUsed/>
    <w:qFormat/>
    <w:rsid w:val="008E0A8B"/>
    <w:pPr>
      <w:overflowPunct/>
      <w:autoSpaceDE/>
      <w:autoSpaceDN/>
      <w:adjustRightInd/>
      <w:spacing w:after="120"/>
      <w:textAlignment w:val="auto"/>
    </w:pPr>
    <w:rPr>
      <w:rFonts w:eastAsia="MS Mincho"/>
      <w:sz w:val="16"/>
      <w:szCs w:val="16"/>
    </w:rPr>
  </w:style>
  <w:style w:type="paragraph" w:styleId="af">
    <w:name w:val="Closing"/>
    <w:basedOn w:val="a0"/>
    <w:link w:val="Char6"/>
    <w:unhideWhenUsed/>
    <w:rsid w:val="008E0A8B"/>
    <w:pPr>
      <w:overflowPunct/>
      <w:autoSpaceDE/>
      <w:autoSpaceDN/>
      <w:adjustRightInd/>
      <w:ind w:leftChars="2100" w:left="100"/>
      <w:textAlignment w:val="auto"/>
    </w:pPr>
    <w:rPr>
      <w:rFonts w:eastAsia="MS Mincho"/>
      <w:sz w:val="22"/>
    </w:rPr>
  </w:style>
  <w:style w:type="paragraph" w:styleId="af0">
    <w:name w:val="Body Text Indent"/>
    <w:basedOn w:val="a0"/>
    <w:link w:val="Char7"/>
    <w:unhideWhenUsed/>
    <w:rsid w:val="008E0A8B"/>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qFormat/>
    <w:rsid w:val="008E0A8B"/>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qFormat/>
    <w:rsid w:val="008E0A8B"/>
    <w:pPr>
      <w:ind w:left="566" w:hanging="283"/>
    </w:pPr>
  </w:style>
  <w:style w:type="paragraph" w:styleId="af1">
    <w:name w:val="List Continue"/>
    <w:basedOn w:val="a0"/>
    <w:unhideWhenUsed/>
    <w:qFormat/>
    <w:rsid w:val="008E0A8B"/>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rsid w:val="008E0A8B"/>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rsid w:val="008E0A8B"/>
    <w:pPr>
      <w:overflowPunct/>
      <w:autoSpaceDE/>
      <w:autoSpaceDN/>
      <w:adjustRightInd/>
      <w:textAlignment w:val="auto"/>
    </w:pPr>
    <w:rPr>
      <w:rFonts w:eastAsia="宋体"/>
      <w:i/>
      <w:iCs/>
      <w:sz w:val="22"/>
    </w:rPr>
  </w:style>
  <w:style w:type="paragraph" w:styleId="af3">
    <w:name w:val="Plain Text"/>
    <w:basedOn w:val="a0"/>
    <w:link w:val="Char8"/>
    <w:unhideWhenUsed/>
    <w:rsid w:val="008E0A8B"/>
    <w:pPr>
      <w:overflowPunct/>
      <w:autoSpaceDE/>
      <w:autoSpaceDN/>
      <w:adjustRightInd/>
      <w:textAlignment w:val="auto"/>
    </w:pPr>
    <w:rPr>
      <w:rFonts w:ascii="宋体" w:eastAsia="宋体" w:hAnsi="Courier New"/>
      <w:sz w:val="21"/>
      <w:szCs w:val="21"/>
    </w:rPr>
  </w:style>
  <w:style w:type="paragraph" w:styleId="5">
    <w:name w:val="List Bullet 5"/>
    <w:basedOn w:val="41"/>
    <w:rsid w:val="008E0A8B"/>
    <w:pPr>
      <w:numPr>
        <w:numId w:val="4"/>
      </w:numPr>
    </w:pPr>
  </w:style>
  <w:style w:type="paragraph" w:styleId="43">
    <w:name w:val="List Number 4"/>
    <w:basedOn w:val="a0"/>
    <w:unhideWhenUsed/>
    <w:rsid w:val="008E0A8B"/>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rsid w:val="008E0A8B"/>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9"/>
    <w:unhideWhenUsed/>
    <w:qFormat/>
    <w:rsid w:val="008E0A8B"/>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rsid w:val="008E0A8B"/>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rsid w:val="008E0A8B"/>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a"/>
    <w:uiPriority w:val="99"/>
    <w:rsid w:val="008E0A8B"/>
    <w:rPr>
      <w:rFonts w:ascii="Tahoma" w:hAnsi="Tahoma"/>
      <w:sz w:val="16"/>
      <w:szCs w:val="16"/>
    </w:rPr>
  </w:style>
  <w:style w:type="paragraph" w:styleId="af6">
    <w:name w:val="footer"/>
    <w:basedOn w:val="a0"/>
    <w:link w:val="Charb"/>
    <w:qFormat/>
    <w:rsid w:val="008E0A8B"/>
    <w:pPr>
      <w:tabs>
        <w:tab w:val="center" w:pos="4153"/>
        <w:tab w:val="right" w:pos="8306"/>
      </w:tabs>
      <w:snapToGrid w:val="0"/>
    </w:pPr>
    <w:rPr>
      <w:sz w:val="18"/>
      <w:szCs w:val="18"/>
    </w:rPr>
  </w:style>
  <w:style w:type="paragraph" w:styleId="af7">
    <w:name w:val="envelope return"/>
    <w:basedOn w:val="a0"/>
    <w:unhideWhenUsed/>
    <w:qFormat/>
    <w:rsid w:val="008E0A8B"/>
    <w:pPr>
      <w:overflowPunct/>
      <w:autoSpaceDE/>
      <w:autoSpaceDN/>
      <w:adjustRightInd/>
      <w:snapToGrid w:val="0"/>
      <w:textAlignment w:val="auto"/>
    </w:pPr>
    <w:rPr>
      <w:rFonts w:ascii="Arial" w:eastAsia="MS Mincho" w:hAnsi="Arial" w:cs="Arial"/>
      <w:sz w:val="22"/>
    </w:rPr>
  </w:style>
  <w:style w:type="paragraph" w:styleId="af8">
    <w:name w:val="header"/>
    <w:link w:val="Charc"/>
    <w:qFormat/>
    <w:rsid w:val="008E0A8B"/>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d"/>
    <w:unhideWhenUsed/>
    <w:qFormat/>
    <w:rsid w:val="008E0A8B"/>
    <w:pPr>
      <w:overflowPunct/>
      <w:autoSpaceDE/>
      <w:autoSpaceDN/>
      <w:adjustRightInd/>
      <w:ind w:leftChars="2100" w:left="100"/>
      <w:textAlignment w:val="auto"/>
    </w:pPr>
    <w:rPr>
      <w:rFonts w:eastAsia="MS Mincho"/>
      <w:sz w:val="22"/>
    </w:rPr>
  </w:style>
  <w:style w:type="paragraph" w:styleId="44">
    <w:name w:val="List Continue 4"/>
    <w:basedOn w:val="a0"/>
    <w:unhideWhenUsed/>
    <w:rsid w:val="008E0A8B"/>
    <w:pPr>
      <w:overflowPunct/>
      <w:autoSpaceDE/>
      <w:autoSpaceDN/>
      <w:adjustRightInd/>
      <w:spacing w:after="120"/>
      <w:ind w:leftChars="800" w:left="1680"/>
      <w:textAlignment w:val="auto"/>
    </w:pPr>
    <w:rPr>
      <w:rFonts w:eastAsia="MS Mincho"/>
      <w:sz w:val="22"/>
    </w:rPr>
  </w:style>
  <w:style w:type="paragraph" w:styleId="afa">
    <w:name w:val="Subtitle"/>
    <w:basedOn w:val="a0"/>
    <w:link w:val="Chare"/>
    <w:qFormat/>
    <w:rsid w:val="008E0A8B"/>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rsid w:val="008E0A8B"/>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f"/>
    <w:rsid w:val="008E0A8B"/>
    <w:pPr>
      <w:keepLines/>
      <w:overflowPunct/>
      <w:autoSpaceDE/>
      <w:autoSpaceDN/>
      <w:adjustRightInd/>
      <w:spacing w:after="0"/>
      <w:ind w:left="454" w:hanging="454"/>
      <w:textAlignment w:val="auto"/>
    </w:pPr>
    <w:rPr>
      <w:rFonts w:eastAsia="宋体"/>
      <w:sz w:val="16"/>
    </w:rPr>
  </w:style>
  <w:style w:type="paragraph" w:styleId="54">
    <w:name w:val="List 5"/>
    <w:basedOn w:val="45"/>
    <w:rsid w:val="008E0A8B"/>
    <w:pPr>
      <w:ind w:left="1702"/>
    </w:pPr>
  </w:style>
  <w:style w:type="paragraph" w:styleId="45">
    <w:name w:val="List 4"/>
    <w:basedOn w:val="30"/>
    <w:rsid w:val="008E0A8B"/>
    <w:pPr>
      <w:spacing w:after="120"/>
      <w:ind w:left="1418" w:hanging="284"/>
      <w:jc w:val="both"/>
    </w:pPr>
    <w:rPr>
      <w:rFonts w:ascii="Arial" w:eastAsia="宋体" w:hAnsi="Arial"/>
      <w:lang w:eastAsia="zh-CN"/>
    </w:rPr>
  </w:style>
  <w:style w:type="paragraph" w:styleId="35">
    <w:name w:val="Body Text Indent 3"/>
    <w:basedOn w:val="a0"/>
    <w:link w:val="3Char1"/>
    <w:unhideWhenUsed/>
    <w:rsid w:val="008E0A8B"/>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rsid w:val="008E0A8B"/>
    <w:pPr>
      <w:spacing w:after="120"/>
      <w:ind w:left="1418" w:hanging="1418"/>
    </w:pPr>
    <w:rPr>
      <w:rFonts w:ascii="Arial" w:eastAsia="宋体" w:hAnsi="Arial"/>
      <w:b/>
      <w:lang w:eastAsia="zh-CN"/>
    </w:rPr>
  </w:style>
  <w:style w:type="paragraph" w:styleId="90">
    <w:name w:val="toc 9"/>
    <w:basedOn w:val="80"/>
    <w:next w:val="a0"/>
    <w:uiPriority w:val="39"/>
    <w:rsid w:val="008E0A8B"/>
    <w:pPr>
      <w:ind w:left="1418" w:hanging="1418"/>
    </w:pPr>
  </w:style>
  <w:style w:type="paragraph" w:styleId="25">
    <w:name w:val="Body Text 2"/>
    <w:basedOn w:val="a0"/>
    <w:link w:val="2Char1"/>
    <w:unhideWhenUsed/>
    <w:qFormat/>
    <w:rsid w:val="008E0A8B"/>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rsid w:val="008E0A8B"/>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0"/>
    <w:unhideWhenUsed/>
    <w:qFormat/>
    <w:rsid w:val="008E0A8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rsid w:val="008E0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nhideWhenUsed/>
    <w:rsid w:val="008E0A8B"/>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qFormat/>
    <w:rsid w:val="008E0A8B"/>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rsid w:val="008E0A8B"/>
    <w:pPr>
      <w:keepLines/>
      <w:spacing w:after="0"/>
      <w:jc w:val="both"/>
    </w:pPr>
    <w:rPr>
      <w:rFonts w:ascii="Arial" w:eastAsia="宋体" w:hAnsi="Arial"/>
      <w:lang w:eastAsia="zh-CN"/>
    </w:rPr>
  </w:style>
  <w:style w:type="paragraph" w:styleId="27">
    <w:name w:val="index 2"/>
    <w:basedOn w:val="11"/>
    <w:next w:val="a0"/>
    <w:qFormat/>
    <w:rsid w:val="008E0A8B"/>
    <w:pPr>
      <w:ind w:left="284"/>
    </w:pPr>
  </w:style>
  <w:style w:type="paragraph" w:styleId="aff">
    <w:name w:val="Title"/>
    <w:basedOn w:val="a0"/>
    <w:link w:val="Charf1"/>
    <w:qFormat/>
    <w:rsid w:val="008E0A8B"/>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2"/>
    <w:rsid w:val="008E0A8B"/>
    <w:rPr>
      <w:b/>
      <w:bCs/>
    </w:rPr>
  </w:style>
  <w:style w:type="paragraph" w:styleId="aff1">
    <w:name w:val="Body Text First Indent"/>
    <w:basedOn w:val="aa"/>
    <w:link w:val="Charf3"/>
    <w:qFormat/>
    <w:rsid w:val="008E0A8B"/>
    <w:pPr>
      <w:ind w:firstLine="210"/>
      <w:jc w:val="left"/>
    </w:pPr>
    <w:rPr>
      <w:rFonts w:eastAsia="Times New Roman"/>
      <w:sz w:val="20"/>
    </w:rPr>
  </w:style>
  <w:style w:type="paragraph" w:styleId="28">
    <w:name w:val="Body Text First Indent 2"/>
    <w:basedOn w:val="af0"/>
    <w:link w:val="2Char2"/>
    <w:unhideWhenUsed/>
    <w:qFormat/>
    <w:rsid w:val="008E0A8B"/>
    <w:pPr>
      <w:ind w:firstLineChars="200" w:firstLine="420"/>
    </w:pPr>
  </w:style>
  <w:style w:type="table" w:styleId="aff2">
    <w:name w:val="Table Grid"/>
    <w:basedOn w:val="a2"/>
    <w:qFormat/>
    <w:rsid w:val="008E0A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rsid w:val="008E0A8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qFormat/>
    <w:rsid w:val="008E0A8B"/>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qFormat/>
    <w:rsid w:val="008E0A8B"/>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rsid w:val="008E0A8B"/>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4">
    <w:name w:val="Table Elegant"/>
    <w:basedOn w:val="a2"/>
    <w:unhideWhenUsed/>
    <w:qFormat/>
    <w:rsid w:val="008E0A8B"/>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rsid w:val="008E0A8B"/>
    <w:pPr>
      <w:spacing w:after="180"/>
    </w:pPr>
    <w:rPr>
      <w:rFonts w:eastAsia="MS Mincho"/>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rsid w:val="008E0A8B"/>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qFormat/>
    <w:rsid w:val="008E0A8B"/>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qFormat/>
    <w:rsid w:val="008E0A8B"/>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qFormat/>
    <w:rsid w:val="008E0A8B"/>
    <w:pPr>
      <w:spacing w:after="180"/>
    </w:pPr>
    <w:rPr>
      <w:rFonts w:eastAsia="MS Mincho"/>
    </w:rPr>
    <w:tblPr>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qFormat/>
    <w:rsid w:val="008E0A8B"/>
    <w:pPr>
      <w:spacing w:after="180"/>
    </w:pPr>
    <w:rPr>
      <w:rFonts w:eastAsia="MS Mincho"/>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qFormat/>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qFormat/>
    <w:rsid w:val="008E0A8B"/>
    <w:pPr>
      <w:spacing w:after="180"/>
    </w:pPr>
    <w:rPr>
      <w:rFonts w:eastAsia="MS Mincho"/>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qFormat/>
    <w:rsid w:val="008E0A8B"/>
    <w:pPr>
      <w:spacing w:after="180"/>
    </w:pPr>
    <w:rPr>
      <w:rFonts w:eastAsia="MS Mincho"/>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qFormat/>
    <w:rsid w:val="008E0A8B"/>
    <w:pPr>
      <w:spacing w:after="180"/>
    </w:pPr>
    <w:rPr>
      <w:rFonts w:eastAsia="MS Mincho"/>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rsid w:val="008E0A8B"/>
    <w:pPr>
      <w:spacing w:after="180"/>
    </w:pPr>
    <w:rPr>
      <w:rFonts w:eastAsia="MS Mincho"/>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qFormat/>
    <w:rsid w:val="008E0A8B"/>
    <w:pPr>
      <w:spacing w:after="180"/>
    </w:pPr>
    <w:rPr>
      <w:rFonts w:eastAsia="MS Mincho"/>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qFormat/>
    <w:rsid w:val="008E0A8B"/>
    <w:pPr>
      <w:spacing w:after="180"/>
    </w:pPr>
    <w:rPr>
      <w:rFonts w:eastAsia="MS Mincho"/>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rsid w:val="008E0A8B"/>
    <w:pPr>
      <w:spacing w:after="180"/>
    </w:pPr>
    <w:rPr>
      <w:rFonts w:eastAsia="MS Mincho"/>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qFormat/>
    <w:rsid w:val="008E0A8B"/>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2"/>
    <w:unhideWhenUsed/>
    <w:qFormat/>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qFormat/>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rsid w:val="008E0A8B"/>
    <w:pPr>
      <w:spacing w:after="180"/>
    </w:pPr>
    <w:rPr>
      <w:rFonts w:eastAsia="MS Mincho"/>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5">
    <w:name w:val="Table Contemporary"/>
    <w:basedOn w:val="a2"/>
    <w:unhideWhenUsed/>
    <w:rsid w:val="008E0A8B"/>
    <w:pPr>
      <w:spacing w:after="180"/>
    </w:pPr>
    <w:rPr>
      <w:rFonts w:eastAsia="MS Mincho"/>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qFormat/>
    <w:rsid w:val="008E0A8B"/>
    <w:pPr>
      <w:spacing w:after="180"/>
    </w:pPr>
    <w:rPr>
      <w:rFonts w:eastAsia="MS Mincho"/>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qFormat/>
    <w:rsid w:val="008E0A8B"/>
    <w:pPr>
      <w:spacing w:after="180"/>
    </w:pPr>
    <w:rPr>
      <w:rFonts w:eastAsia="MS Mincho"/>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rsid w:val="008E0A8B"/>
    <w:pPr>
      <w:spacing w:after="180"/>
    </w:pPr>
    <w:rPr>
      <w:rFonts w:eastAsia="MS Mincho"/>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qFormat/>
    <w:rsid w:val="008E0A8B"/>
    <w:pPr>
      <w:spacing w:after="180"/>
    </w:pPr>
    <w:rPr>
      <w:rFonts w:eastAsia="MS Mincho"/>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qFormat/>
    <w:rsid w:val="008E0A8B"/>
    <w:pPr>
      <w:spacing w:after="180"/>
    </w:pPr>
    <w:rPr>
      <w:rFonts w:eastAsia="MS Mincho"/>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rsid w:val="008E0A8B"/>
    <w:pPr>
      <w:spacing w:after="180"/>
    </w:pPr>
    <w:rPr>
      <w:rFonts w:eastAsia="MS Mincho"/>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qFormat/>
    <w:rsid w:val="008E0A8B"/>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rsid w:val="008E0A8B"/>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qFormat/>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qFormat/>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rsid w:val="008E0A8B"/>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qFormat/>
    <w:rsid w:val="008E0A8B"/>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rsid w:val="008E0A8B"/>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qFormat/>
    <w:rsid w:val="008E0A8B"/>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qFormat/>
    <w:rsid w:val="008E0A8B"/>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6">
    <w:name w:val="Table Professional"/>
    <w:basedOn w:val="a2"/>
    <w:unhideWhenUsed/>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qFormat/>
    <w:rsid w:val="008E0A8B"/>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character" w:styleId="aff7">
    <w:name w:val="page number"/>
    <w:rsid w:val="008E0A8B"/>
  </w:style>
  <w:style w:type="character" w:styleId="aff8">
    <w:name w:val="FollowedHyperlink"/>
    <w:qFormat/>
    <w:rsid w:val="008E0A8B"/>
    <w:rPr>
      <w:color w:val="800080"/>
      <w:u w:val="single"/>
    </w:rPr>
  </w:style>
  <w:style w:type="character" w:styleId="aff9">
    <w:name w:val="Emphasis"/>
    <w:qFormat/>
    <w:rsid w:val="008E0A8B"/>
    <w:rPr>
      <w:i/>
      <w:iCs/>
    </w:rPr>
  </w:style>
  <w:style w:type="character" w:styleId="HTML1">
    <w:name w:val="HTML Typewriter"/>
    <w:unhideWhenUsed/>
    <w:qFormat/>
    <w:rsid w:val="008E0A8B"/>
    <w:rPr>
      <w:rFonts w:ascii="Courier New" w:eastAsia="Times New Roman" w:hAnsi="Courier New" w:cs="Courier New" w:hint="default"/>
      <w:sz w:val="24"/>
      <w:szCs w:val="24"/>
    </w:rPr>
  </w:style>
  <w:style w:type="character" w:styleId="affa">
    <w:name w:val="Hyperlink"/>
    <w:qFormat/>
    <w:rsid w:val="008E0A8B"/>
    <w:rPr>
      <w:color w:val="0000FF"/>
      <w:u w:val="single"/>
    </w:rPr>
  </w:style>
  <w:style w:type="character" w:styleId="HTML2">
    <w:name w:val="HTML Code"/>
    <w:unhideWhenUsed/>
    <w:qFormat/>
    <w:rsid w:val="008E0A8B"/>
    <w:rPr>
      <w:rFonts w:ascii="Courier New" w:eastAsia="Times New Roman" w:hAnsi="Courier New" w:cs="Courier New" w:hint="default"/>
      <w:sz w:val="24"/>
      <w:szCs w:val="24"/>
    </w:rPr>
  </w:style>
  <w:style w:type="character" w:styleId="affb">
    <w:name w:val="annotation reference"/>
    <w:qFormat/>
    <w:rsid w:val="008E0A8B"/>
    <w:rPr>
      <w:sz w:val="16"/>
      <w:szCs w:val="16"/>
    </w:rPr>
  </w:style>
  <w:style w:type="character" w:styleId="affc">
    <w:name w:val="footnote reference"/>
    <w:qFormat/>
    <w:rsid w:val="008E0A8B"/>
    <w:rPr>
      <w:vertAlign w:val="superscript"/>
    </w:rPr>
  </w:style>
  <w:style w:type="character" w:styleId="HTML3">
    <w:name w:val="HTML Keyboard"/>
    <w:unhideWhenUsed/>
    <w:qFormat/>
    <w:rsid w:val="008E0A8B"/>
    <w:rPr>
      <w:rFonts w:ascii="Courier New" w:eastAsia="Times New Roman" w:hAnsi="Courier New" w:cs="Courier New" w:hint="default"/>
      <w:sz w:val="24"/>
      <w:szCs w:val="24"/>
    </w:rPr>
  </w:style>
  <w:style w:type="character" w:styleId="HTML4">
    <w:name w:val="HTML Sample"/>
    <w:unhideWhenUsed/>
    <w:rsid w:val="008E0A8B"/>
    <w:rPr>
      <w:rFonts w:ascii="Courier New" w:eastAsia="Times New Roman" w:hAnsi="Courier New" w:cs="Courier New" w:hint="default"/>
    </w:rPr>
  </w:style>
  <w:style w:type="character" w:customStyle="1" w:styleId="4Char1">
    <w:name w:val="标题 4 Char1"/>
    <w:semiHidden/>
    <w:qFormat/>
    <w:rsid w:val="008E0A8B"/>
    <w:rPr>
      <w:rFonts w:ascii="Calibri Light" w:eastAsia="宋体" w:hAnsi="Calibri Light" w:cs="Times New Roman"/>
      <w:b/>
      <w:bCs/>
      <w:sz w:val="28"/>
      <w:szCs w:val="28"/>
      <w:lang w:val="en-GB" w:eastAsia="en-US"/>
    </w:rPr>
  </w:style>
  <w:style w:type="character" w:customStyle="1" w:styleId="6Char">
    <w:name w:val="标题 6 Char"/>
    <w:link w:val="6"/>
    <w:qFormat/>
    <w:rsid w:val="008E0A8B"/>
    <w:rPr>
      <w:rFonts w:ascii="Arial" w:hAnsi="Arial" w:cs="Arial"/>
      <w:lang w:val="en-GB"/>
    </w:rPr>
  </w:style>
  <w:style w:type="character" w:customStyle="1" w:styleId="imsender33">
    <w:name w:val="im_sender33"/>
    <w:qFormat/>
    <w:rsid w:val="008E0A8B"/>
    <w:rPr>
      <w:rFonts w:ascii="Segoe UI" w:hAnsi="Segoe UI" w:cs="Segoe UI" w:hint="default"/>
      <w:b/>
      <w:bCs/>
      <w:color w:val="666666"/>
      <w:sz w:val="17"/>
      <w:szCs w:val="17"/>
      <w:u w:val="none"/>
    </w:rPr>
  </w:style>
  <w:style w:type="character" w:customStyle="1" w:styleId="B3Char">
    <w:name w:val="B3 Char"/>
    <w:link w:val="B3"/>
    <w:qFormat/>
    <w:rsid w:val="008E0A8B"/>
    <w:rPr>
      <w:rFonts w:eastAsia="MS Mincho"/>
      <w:lang w:val="en-GB" w:eastAsia="en-US" w:bidi="ar-SA"/>
    </w:rPr>
  </w:style>
  <w:style w:type="paragraph" w:customStyle="1" w:styleId="B3">
    <w:name w:val="B3"/>
    <w:basedOn w:val="30"/>
    <w:link w:val="B3Char"/>
    <w:rsid w:val="008E0A8B"/>
    <w:pPr>
      <w:overflowPunct/>
      <w:autoSpaceDE/>
      <w:autoSpaceDN/>
      <w:adjustRightInd/>
      <w:ind w:left="1135" w:hanging="284"/>
      <w:textAlignment w:val="auto"/>
    </w:pPr>
    <w:rPr>
      <w:rFonts w:eastAsia="MS Mincho"/>
    </w:rPr>
  </w:style>
  <w:style w:type="character" w:customStyle="1" w:styleId="TAHChar">
    <w:name w:val="TAH Char"/>
    <w:qFormat/>
    <w:rsid w:val="008E0A8B"/>
    <w:rPr>
      <w:rFonts w:ascii="Arial" w:hAnsi="Arial"/>
      <w:b/>
      <w:sz w:val="18"/>
      <w:lang w:val="en-GB" w:eastAsia="en-US"/>
    </w:rPr>
  </w:style>
  <w:style w:type="character" w:customStyle="1" w:styleId="2Char0">
    <w:name w:val="正文文本缩进 2 Char"/>
    <w:link w:val="24"/>
    <w:qFormat/>
    <w:rsid w:val="008E0A8B"/>
    <w:rPr>
      <w:rFonts w:eastAsia="MS Mincho"/>
      <w:sz w:val="22"/>
      <w:lang w:val="en-GB" w:eastAsia="en-US"/>
    </w:rPr>
  </w:style>
  <w:style w:type="character" w:customStyle="1" w:styleId="Char4">
    <w:name w:val="批注文字 Char"/>
    <w:link w:val="ad"/>
    <w:uiPriority w:val="99"/>
    <w:qFormat/>
    <w:rsid w:val="008E0A8B"/>
    <w:rPr>
      <w:rFonts w:eastAsia="Times New Roman"/>
      <w:lang w:eastAsia="en-US"/>
    </w:rPr>
  </w:style>
  <w:style w:type="character" w:customStyle="1" w:styleId="B1Car">
    <w:name w:val="B1+ Car"/>
    <w:link w:val="B1"/>
    <w:locked/>
    <w:rsid w:val="008E0A8B"/>
    <w:rPr>
      <w:lang w:val="en-GB" w:eastAsia="en-GB"/>
    </w:rPr>
  </w:style>
  <w:style w:type="paragraph" w:customStyle="1" w:styleId="B1">
    <w:name w:val="B1+"/>
    <w:basedOn w:val="B10"/>
    <w:link w:val="B1Car"/>
    <w:qFormat/>
    <w:rsid w:val="008E0A8B"/>
    <w:pPr>
      <w:numPr>
        <w:numId w:val="5"/>
      </w:numPr>
      <w:overflowPunct w:val="0"/>
      <w:autoSpaceDE w:val="0"/>
      <w:autoSpaceDN w:val="0"/>
      <w:adjustRightInd w:val="0"/>
    </w:pPr>
    <w:rPr>
      <w:rFonts w:eastAsia="宋体"/>
      <w:lang w:eastAsia="en-GB"/>
    </w:rPr>
  </w:style>
  <w:style w:type="paragraph" w:customStyle="1" w:styleId="B10">
    <w:name w:val="B1"/>
    <w:basedOn w:val="a5"/>
    <w:link w:val="B1Char"/>
    <w:qFormat/>
    <w:rsid w:val="008E0A8B"/>
    <w:pPr>
      <w:overflowPunct/>
      <w:autoSpaceDE/>
      <w:autoSpaceDN/>
      <w:adjustRightInd/>
      <w:ind w:left="568" w:hanging="284"/>
      <w:textAlignment w:val="auto"/>
    </w:pPr>
    <w:rPr>
      <w:rFonts w:eastAsia="MS Mincho"/>
    </w:rPr>
  </w:style>
  <w:style w:type="character" w:customStyle="1" w:styleId="affd">
    <w:name w:val="首标题"/>
    <w:qFormat/>
    <w:rsid w:val="008E0A8B"/>
    <w:rPr>
      <w:rFonts w:ascii="Arial" w:eastAsia="宋体" w:hAnsi="Arial"/>
      <w:sz w:val="24"/>
      <w:lang w:val="en-US" w:eastAsia="zh-CN" w:bidi="ar-SA"/>
    </w:rPr>
  </w:style>
  <w:style w:type="character" w:customStyle="1" w:styleId="Char8">
    <w:name w:val="纯文本 Char"/>
    <w:link w:val="af3"/>
    <w:rsid w:val="008E0A8B"/>
    <w:rPr>
      <w:rFonts w:ascii="宋体" w:hAnsi="Courier New" w:cs="Courier New"/>
      <w:sz w:val="21"/>
      <w:szCs w:val="21"/>
      <w:lang w:val="en-GB" w:eastAsia="en-US"/>
    </w:rPr>
  </w:style>
  <w:style w:type="character" w:customStyle="1" w:styleId="TFChar">
    <w:name w:val="TF Char"/>
    <w:link w:val="TF"/>
    <w:qFormat/>
    <w:rsid w:val="008E0A8B"/>
    <w:rPr>
      <w:rFonts w:ascii="Arial" w:eastAsia="Times New Roman" w:hAnsi="Arial"/>
      <w:b/>
      <w:lang w:eastAsia="en-GB"/>
    </w:rPr>
  </w:style>
  <w:style w:type="paragraph" w:customStyle="1" w:styleId="TF">
    <w:name w:val="TF"/>
    <w:basedOn w:val="TH"/>
    <w:link w:val="TFChar"/>
    <w:qFormat/>
    <w:rsid w:val="008E0A8B"/>
    <w:pPr>
      <w:keepNext w:val="0"/>
      <w:overflowPunct w:val="0"/>
      <w:autoSpaceDE w:val="0"/>
      <w:autoSpaceDN w:val="0"/>
      <w:adjustRightInd w:val="0"/>
      <w:spacing w:before="0" w:after="240"/>
      <w:textAlignment w:val="baseline"/>
    </w:pPr>
    <w:rPr>
      <w:lang w:eastAsia="en-GB"/>
    </w:rPr>
  </w:style>
  <w:style w:type="paragraph" w:customStyle="1" w:styleId="TH">
    <w:name w:val="TH"/>
    <w:basedOn w:val="a0"/>
    <w:link w:val="THChar"/>
    <w:qFormat/>
    <w:rsid w:val="008E0A8B"/>
    <w:pPr>
      <w:keepNext/>
      <w:keepLines/>
      <w:overflowPunct/>
      <w:autoSpaceDE/>
      <w:autoSpaceDN/>
      <w:adjustRightInd/>
      <w:spacing w:before="60"/>
      <w:jc w:val="center"/>
      <w:textAlignment w:val="auto"/>
    </w:pPr>
    <w:rPr>
      <w:rFonts w:ascii="Arial" w:hAnsi="Arial"/>
      <w:b/>
    </w:rPr>
  </w:style>
  <w:style w:type="character" w:customStyle="1" w:styleId="HTMLChar0">
    <w:name w:val="HTML 预设格式 Char"/>
    <w:link w:val="HTML0"/>
    <w:qFormat/>
    <w:rsid w:val="008E0A8B"/>
    <w:rPr>
      <w:rFonts w:ascii="Courier New" w:eastAsia="MS Mincho" w:hAnsi="Courier New" w:cs="Courier New"/>
      <w:sz w:val="22"/>
      <w:lang w:val="en-GB" w:eastAsia="en-US"/>
    </w:rPr>
  </w:style>
  <w:style w:type="character" w:customStyle="1" w:styleId="Chara">
    <w:name w:val="批注框文本 Char"/>
    <w:link w:val="af5"/>
    <w:uiPriority w:val="99"/>
    <w:qFormat/>
    <w:rsid w:val="008E0A8B"/>
    <w:rPr>
      <w:rFonts w:ascii="Tahoma" w:eastAsia="Times New Roman" w:hAnsi="Tahoma" w:cs="Tahoma"/>
      <w:sz w:val="16"/>
      <w:szCs w:val="16"/>
      <w:lang w:val="en-GB" w:eastAsia="en-US"/>
    </w:rPr>
  </w:style>
  <w:style w:type="character" w:customStyle="1" w:styleId="B1Char1">
    <w:name w:val="B1 Char1"/>
    <w:basedOn w:val="a1"/>
    <w:qFormat/>
    <w:rsid w:val="008E0A8B"/>
  </w:style>
  <w:style w:type="character" w:customStyle="1" w:styleId="TALLeft100cmCharChar">
    <w:name w:val="TAL + Left:  1.00 cm Char Char"/>
    <w:link w:val="TALLeft1"/>
    <w:rsid w:val="008E0A8B"/>
    <w:rPr>
      <w:rFonts w:ascii="Arial" w:hAnsi="Arial"/>
      <w:sz w:val="18"/>
      <w:szCs w:val="18"/>
      <w:lang w:val="en-GB"/>
    </w:rPr>
  </w:style>
  <w:style w:type="paragraph" w:customStyle="1" w:styleId="TALLeft1">
    <w:name w:val="TAL + Left:  1"/>
    <w:basedOn w:val="TAL"/>
    <w:link w:val="TALLeft100cmCharChar"/>
    <w:qFormat/>
    <w:rsid w:val="008E0A8B"/>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rsid w:val="008E0A8B"/>
    <w:pPr>
      <w:keepNext/>
      <w:keepLines/>
      <w:overflowPunct/>
      <w:autoSpaceDE/>
      <w:autoSpaceDN/>
      <w:adjustRightInd/>
      <w:spacing w:after="0"/>
      <w:textAlignment w:val="auto"/>
    </w:pPr>
    <w:rPr>
      <w:rFonts w:ascii="Arial" w:hAnsi="Arial"/>
      <w:sz w:val="18"/>
    </w:rPr>
  </w:style>
  <w:style w:type="character" w:customStyle="1" w:styleId="2Char2">
    <w:name w:val="正文首行缩进 2 Char"/>
    <w:basedOn w:val="Char7"/>
    <w:link w:val="28"/>
    <w:qFormat/>
    <w:rsid w:val="008E0A8B"/>
    <w:rPr>
      <w:rFonts w:eastAsia="MS Mincho"/>
      <w:sz w:val="22"/>
      <w:lang w:val="en-GB" w:eastAsia="en-US"/>
    </w:rPr>
  </w:style>
  <w:style w:type="character" w:customStyle="1" w:styleId="Char7">
    <w:name w:val="正文文本缩进 Char"/>
    <w:link w:val="af0"/>
    <w:qFormat/>
    <w:rsid w:val="008E0A8B"/>
    <w:rPr>
      <w:rFonts w:eastAsia="MS Mincho"/>
      <w:sz w:val="22"/>
      <w:lang w:val="en-GB" w:eastAsia="en-US"/>
    </w:rPr>
  </w:style>
  <w:style w:type="character" w:customStyle="1" w:styleId="B11">
    <w:name w:val="B1 (文字)"/>
    <w:qFormat/>
    <w:rsid w:val="008E0A8B"/>
    <w:rPr>
      <w:lang w:val="en-GB" w:eastAsia="ja-JP" w:bidi="ar-SA"/>
    </w:rPr>
  </w:style>
  <w:style w:type="character" w:customStyle="1" w:styleId="CRCoverPageZchn">
    <w:name w:val="CR Cover Page Zchn"/>
    <w:link w:val="CRCoverPage"/>
    <w:qFormat/>
    <w:locked/>
    <w:rsid w:val="008E0A8B"/>
    <w:rPr>
      <w:rFonts w:ascii="Arial" w:eastAsia="MS Mincho" w:hAnsi="Arial"/>
      <w:lang w:val="en-GB" w:eastAsia="en-US" w:bidi="ar-SA"/>
    </w:rPr>
  </w:style>
  <w:style w:type="paragraph" w:customStyle="1" w:styleId="CRCoverPage">
    <w:name w:val="CR Cover Page"/>
    <w:link w:val="CRCoverPageZchn"/>
    <w:qFormat/>
    <w:rsid w:val="008E0A8B"/>
    <w:pPr>
      <w:spacing w:after="120"/>
    </w:pPr>
    <w:rPr>
      <w:rFonts w:ascii="Arial" w:eastAsia="MS Mincho" w:hAnsi="Arial"/>
      <w:lang w:val="en-GB" w:eastAsia="en-US"/>
    </w:rPr>
  </w:style>
  <w:style w:type="character" w:customStyle="1" w:styleId="msoins1">
    <w:name w:val="msoins1"/>
    <w:qFormat/>
    <w:rsid w:val="008E0A8B"/>
  </w:style>
  <w:style w:type="character" w:customStyle="1" w:styleId="Chard">
    <w:name w:val="签名 Char"/>
    <w:link w:val="af9"/>
    <w:qFormat/>
    <w:rsid w:val="008E0A8B"/>
    <w:rPr>
      <w:rFonts w:eastAsia="MS Mincho"/>
      <w:sz w:val="22"/>
      <w:lang w:val="en-GB" w:eastAsia="en-US"/>
    </w:rPr>
  </w:style>
  <w:style w:type="character" w:customStyle="1" w:styleId="Char6">
    <w:name w:val="结束语 Char"/>
    <w:link w:val="af"/>
    <w:qFormat/>
    <w:rsid w:val="008E0A8B"/>
    <w:rPr>
      <w:rFonts w:eastAsia="MS Mincho"/>
      <w:sz w:val="22"/>
      <w:lang w:val="en-GB" w:eastAsia="en-US"/>
    </w:rPr>
  </w:style>
  <w:style w:type="character" w:customStyle="1" w:styleId="B4Char">
    <w:name w:val="B4 Char"/>
    <w:link w:val="B4"/>
    <w:locked/>
    <w:rsid w:val="008E0A8B"/>
    <w:rPr>
      <w:rFonts w:ascii="Arial" w:hAnsi="Arial"/>
      <w:lang w:val="en-GB" w:eastAsia="en-US"/>
    </w:rPr>
  </w:style>
  <w:style w:type="paragraph" w:customStyle="1" w:styleId="B4">
    <w:name w:val="B4"/>
    <w:basedOn w:val="45"/>
    <w:link w:val="B4Char"/>
    <w:qFormat/>
    <w:rsid w:val="008E0A8B"/>
    <w:pPr>
      <w:spacing w:after="180"/>
      <w:jc w:val="left"/>
    </w:pPr>
    <w:rPr>
      <w:lang w:eastAsia="en-US"/>
    </w:rPr>
  </w:style>
  <w:style w:type="character" w:customStyle="1" w:styleId="Doc-titleChar">
    <w:name w:val="Doc-title Char"/>
    <w:link w:val="Doc-title"/>
    <w:rsid w:val="008E0A8B"/>
    <w:rPr>
      <w:rFonts w:ascii="Arial" w:eastAsia="MS Mincho" w:hAnsi="Arial"/>
      <w:szCs w:val="24"/>
      <w:lang w:val="sv-SE" w:eastAsia="en-GB"/>
    </w:rPr>
  </w:style>
  <w:style w:type="paragraph" w:customStyle="1" w:styleId="Doc-title">
    <w:name w:val="Doc-title"/>
    <w:basedOn w:val="a0"/>
    <w:next w:val="Doc-text2"/>
    <w:link w:val="Doc-titleChar"/>
    <w:qFormat/>
    <w:rsid w:val="008E0A8B"/>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Doc-text2">
    <w:name w:val="Doc-text2"/>
    <w:basedOn w:val="a0"/>
    <w:link w:val="Doc-text2Char"/>
    <w:qFormat/>
    <w:rsid w:val="008E0A8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2Char">
    <w:name w:val="B2 Char"/>
    <w:link w:val="B2"/>
    <w:qFormat/>
    <w:rsid w:val="008E0A8B"/>
    <w:rPr>
      <w:rFonts w:eastAsia="MS Mincho"/>
      <w:lang w:val="en-GB" w:eastAsia="en-US" w:bidi="ar-SA"/>
    </w:rPr>
  </w:style>
  <w:style w:type="paragraph" w:customStyle="1" w:styleId="B2">
    <w:name w:val="B2"/>
    <w:basedOn w:val="23"/>
    <w:link w:val="B2Char"/>
    <w:qFormat/>
    <w:rsid w:val="008E0A8B"/>
    <w:pPr>
      <w:overflowPunct/>
      <w:autoSpaceDE/>
      <w:autoSpaceDN/>
      <w:adjustRightInd/>
      <w:ind w:left="851" w:hanging="284"/>
      <w:textAlignment w:val="auto"/>
    </w:pPr>
    <w:rPr>
      <w:rFonts w:eastAsia="MS Mincho"/>
    </w:rPr>
  </w:style>
  <w:style w:type="character" w:customStyle="1" w:styleId="EditorsNoteChar">
    <w:name w:val="Editor's Note Char"/>
    <w:link w:val="EditorsNote"/>
    <w:qFormat/>
    <w:rsid w:val="008E0A8B"/>
    <w:rPr>
      <w:rFonts w:eastAsia="MS Mincho"/>
      <w:color w:val="FF0000"/>
      <w:lang w:val="en-GB" w:eastAsia="en-US"/>
    </w:rPr>
  </w:style>
  <w:style w:type="paragraph" w:customStyle="1" w:styleId="EditorsNote">
    <w:name w:val="Editor's Note"/>
    <w:basedOn w:val="NO"/>
    <w:link w:val="EditorsNoteChar"/>
    <w:qFormat/>
    <w:rsid w:val="008E0A8B"/>
    <w:pPr>
      <w:overflowPunct/>
      <w:autoSpaceDE/>
      <w:autoSpaceDN/>
      <w:adjustRightInd/>
      <w:textAlignment w:val="auto"/>
    </w:pPr>
    <w:rPr>
      <w:rFonts w:eastAsia="MS Mincho"/>
      <w:color w:val="FF0000"/>
      <w:lang w:eastAsia="en-US"/>
    </w:rPr>
  </w:style>
  <w:style w:type="paragraph" w:customStyle="1" w:styleId="NO">
    <w:name w:val="NO"/>
    <w:basedOn w:val="a0"/>
    <w:link w:val="NOChar"/>
    <w:rsid w:val="008E0A8B"/>
    <w:pPr>
      <w:keepLines/>
      <w:ind w:left="1135" w:hanging="851"/>
    </w:pPr>
    <w:rPr>
      <w:lang w:eastAsia="en-GB"/>
    </w:rPr>
  </w:style>
  <w:style w:type="character" w:customStyle="1" w:styleId="4Char">
    <w:name w:val="标题 4 Char"/>
    <w:link w:val="4"/>
    <w:qFormat/>
    <w:rsid w:val="008E0A8B"/>
    <w:rPr>
      <w:rFonts w:eastAsia="Times New Roman"/>
      <w:b/>
      <w:bCs/>
      <w:sz w:val="28"/>
      <w:szCs w:val="28"/>
      <w:lang w:val="en-GB" w:eastAsia="en-US"/>
    </w:rPr>
  </w:style>
  <w:style w:type="character" w:customStyle="1" w:styleId="Charf">
    <w:name w:val="脚注文本 Char"/>
    <w:link w:val="afb"/>
    <w:qFormat/>
    <w:rsid w:val="008E0A8B"/>
    <w:rPr>
      <w:sz w:val="16"/>
      <w:lang w:val="en-GB" w:eastAsia="en-US"/>
    </w:rPr>
  </w:style>
  <w:style w:type="character" w:customStyle="1" w:styleId="1Char1">
    <w:name w:val="标题 1 Char1"/>
    <w:qFormat/>
    <w:rsid w:val="008E0A8B"/>
    <w:rPr>
      <w:b/>
      <w:bCs/>
      <w:kern w:val="44"/>
      <w:sz w:val="44"/>
      <w:szCs w:val="44"/>
      <w:lang w:val="en-GB" w:eastAsia="en-US"/>
    </w:rPr>
  </w:style>
  <w:style w:type="character" w:customStyle="1" w:styleId="msoins0">
    <w:name w:val="msoins"/>
    <w:qFormat/>
    <w:rsid w:val="008E0A8B"/>
  </w:style>
  <w:style w:type="character" w:customStyle="1" w:styleId="Char2">
    <w:name w:val="正文文本 Char"/>
    <w:link w:val="aa"/>
    <w:qFormat/>
    <w:rsid w:val="008E0A8B"/>
    <w:rPr>
      <w:sz w:val="22"/>
      <w:lang w:val="en-GB"/>
    </w:rPr>
  </w:style>
  <w:style w:type="character" w:customStyle="1" w:styleId="2Char1">
    <w:name w:val="正文文本 2 Char"/>
    <w:link w:val="25"/>
    <w:qFormat/>
    <w:rsid w:val="008E0A8B"/>
    <w:rPr>
      <w:rFonts w:eastAsia="MS Mincho"/>
      <w:sz w:val="22"/>
      <w:lang w:val="en-GB" w:eastAsia="en-US"/>
    </w:rPr>
  </w:style>
  <w:style w:type="character" w:customStyle="1" w:styleId="Doc-text2Char">
    <w:name w:val="Doc-text2 Char"/>
    <w:link w:val="Doc-text2"/>
    <w:qFormat/>
    <w:rsid w:val="008E0A8B"/>
    <w:rPr>
      <w:rFonts w:ascii="Arial" w:eastAsia="MS Mincho" w:hAnsi="Arial"/>
      <w:szCs w:val="24"/>
    </w:rPr>
  </w:style>
  <w:style w:type="character" w:customStyle="1" w:styleId="Charf4">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e"/>
    <w:uiPriority w:val="99"/>
    <w:qFormat/>
    <w:locked/>
    <w:rsid w:val="008E0A8B"/>
    <w:rPr>
      <w:rFonts w:ascii="Tahoma" w:eastAsia="微软雅黑" w:hAnsi="Tahoma"/>
      <w:sz w:val="22"/>
      <w:szCs w:val="22"/>
    </w:rPr>
  </w:style>
  <w:style w:type="paragraph" w:styleId="affe">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
    <w:basedOn w:val="a0"/>
    <w:link w:val="Charf4"/>
    <w:uiPriority w:val="34"/>
    <w:qFormat/>
    <w:rsid w:val="008E0A8B"/>
    <w:pPr>
      <w:overflowPunct/>
      <w:autoSpaceDE/>
      <w:autoSpaceDN/>
      <w:snapToGrid w:val="0"/>
      <w:spacing w:after="200"/>
      <w:ind w:firstLineChars="200" w:firstLine="420"/>
      <w:textAlignment w:val="auto"/>
    </w:pPr>
    <w:rPr>
      <w:rFonts w:ascii="Tahoma" w:eastAsia="微软雅黑" w:hAnsi="Tahoma"/>
      <w:sz w:val="22"/>
      <w:szCs w:val="22"/>
    </w:rPr>
  </w:style>
  <w:style w:type="character" w:customStyle="1" w:styleId="Char9">
    <w:name w:val="日期 Char"/>
    <w:link w:val="af4"/>
    <w:qFormat/>
    <w:rsid w:val="008E0A8B"/>
    <w:rPr>
      <w:rFonts w:eastAsia="MS Mincho"/>
      <w:sz w:val="22"/>
      <w:lang w:val="en-GB" w:eastAsia="en-US"/>
    </w:rPr>
  </w:style>
  <w:style w:type="character" w:customStyle="1" w:styleId="TACChar">
    <w:name w:val="TAC Char"/>
    <w:link w:val="TAC"/>
    <w:qFormat/>
    <w:rsid w:val="008E0A8B"/>
    <w:rPr>
      <w:rFonts w:ascii="Arial" w:hAnsi="Arial"/>
      <w:sz w:val="18"/>
      <w:lang w:val="en-GB" w:eastAsia="en-US" w:bidi="ar-SA"/>
    </w:rPr>
  </w:style>
  <w:style w:type="paragraph" w:customStyle="1" w:styleId="TAC">
    <w:name w:val="TAC"/>
    <w:basedOn w:val="a0"/>
    <w:link w:val="TACChar"/>
    <w:qFormat/>
    <w:rsid w:val="008E0A8B"/>
    <w:pPr>
      <w:keepNext/>
      <w:keepLines/>
      <w:overflowPunct/>
      <w:autoSpaceDE/>
      <w:autoSpaceDN/>
      <w:adjustRightInd/>
      <w:spacing w:after="0"/>
      <w:jc w:val="center"/>
      <w:textAlignment w:val="auto"/>
    </w:pPr>
    <w:rPr>
      <w:rFonts w:ascii="Arial" w:eastAsia="宋体" w:hAnsi="Arial"/>
      <w:sz w:val="18"/>
    </w:rPr>
  </w:style>
  <w:style w:type="character" w:customStyle="1" w:styleId="B2Char1">
    <w:name w:val="B2 Char1"/>
    <w:semiHidden/>
    <w:qFormat/>
    <w:rsid w:val="008E0A8B"/>
    <w:rPr>
      <w:lang w:val="en-GB" w:eastAsia="ja-JP" w:bidi="ar-SA"/>
    </w:rPr>
  </w:style>
  <w:style w:type="character" w:customStyle="1" w:styleId="B3Char2">
    <w:name w:val="B3 Char2"/>
    <w:basedOn w:val="a1"/>
    <w:qFormat/>
    <w:rsid w:val="008E0A8B"/>
  </w:style>
  <w:style w:type="character" w:customStyle="1" w:styleId="TALChar">
    <w:name w:val="TAL Char"/>
    <w:link w:val="TAL"/>
    <w:qFormat/>
    <w:rsid w:val="008E0A8B"/>
    <w:rPr>
      <w:rFonts w:ascii="Arial" w:eastAsia="Times New Roman" w:hAnsi="Arial"/>
      <w:sz w:val="18"/>
      <w:lang w:val="en-GB" w:eastAsia="en-US"/>
    </w:rPr>
  </w:style>
  <w:style w:type="character" w:customStyle="1" w:styleId="8Char">
    <w:name w:val="标题 8 Char"/>
    <w:link w:val="8"/>
    <w:qFormat/>
    <w:rsid w:val="008E0A8B"/>
    <w:rPr>
      <w:rFonts w:ascii="Arial" w:hAnsi="Arial" w:cs="Arial"/>
      <w:lang w:val="en-GB"/>
    </w:rPr>
  </w:style>
  <w:style w:type="character" w:customStyle="1" w:styleId="NOZchn">
    <w:name w:val="NO Zchn"/>
    <w:qFormat/>
    <w:locked/>
    <w:rsid w:val="008E0A8B"/>
    <w:rPr>
      <w:color w:val="000000"/>
      <w:lang w:eastAsia="ja-JP"/>
    </w:rPr>
  </w:style>
  <w:style w:type="character" w:customStyle="1" w:styleId="Chare">
    <w:name w:val="副标题 Char"/>
    <w:link w:val="afa"/>
    <w:qFormat/>
    <w:rsid w:val="008E0A8B"/>
    <w:rPr>
      <w:rFonts w:ascii="Arial" w:hAnsi="Arial" w:cs="Arial"/>
      <w:b/>
      <w:bCs/>
      <w:kern w:val="28"/>
      <w:sz w:val="32"/>
      <w:szCs w:val="32"/>
      <w:lang w:val="en-GB" w:eastAsia="en-US"/>
    </w:rPr>
  </w:style>
  <w:style w:type="character" w:customStyle="1" w:styleId="Char5">
    <w:name w:val="称呼 Char"/>
    <w:link w:val="ae"/>
    <w:qFormat/>
    <w:rsid w:val="008E0A8B"/>
    <w:rPr>
      <w:rFonts w:eastAsia="MS Mincho"/>
      <w:sz w:val="22"/>
      <w:lang w:val="en-GB" w:eastAsia="en-US"/>
    </w:rPr>
  </w:style>
  <w:style w:type="character" w:customStyle="1" w:styleId="3Char10">
    <w:name w:val="标题 3 Char1"/>
    <w:semiHidden/>
    <w:qFormat/>
    <w:rsid w:val="008E0A8B"/>
    <w:rPr>
      <w:b/>
      <w:bCs/>
      <w:sz w:val="32"/>
      <w:szCs w:val="32"/>
      <w:lang w:val="en-GB" w:eastAsia="en-US"/>
    </w:rPr>
  </w:style>
  <w:style w:type="character" w:customStyle="1" w:styleId="5Char1">
    <w:name w:val="标题 5 Char1"/>
    <w:semiHidden/>
    <w:qFormat/>
    <w:rsid w:val="008E0A8B"/>
    <w:rPr>
      <w:b/>
      <w:bCs/>
      <w:sz w:val="28"/>
      <w:szCs w:val="28"/>
      <w:lang w:val="en-GB" w:eastAsia="en-US"/>
    </w:rPr>
  </w:style>
  <w:style w:type="character" w:customStyle="1" w:styleId="Char10">
    <w:name w:val="页眉 Char1"/>
    <w:semiHidden/>
    <w:qFormat/>
    <w:rsid w:val="008E0A8B"/>
    <w:rPr>
      <w:rFonts w:eastAsia="MS Mincho"/>
      <w:sz w:val="18"/>
      <w:szCs w:val="18"/>
      <w:lang w:val="en-GB" w:eastAsia="en-US"/>
    </w:rPr>
  </w:style>
  <w:style w:type="character" w:customStyle="1" w:styleId="Charf1">
    <w:name w:val="标题 Char"/>
    <w:link w:val="aff"/>
    <w:rsid w:val="008E0A8B"/>
    <w:rPr>
      <w:rFonts w:ascii="Arial" w:hAnsi="Arial" w:cs="Arial"/>
      <w:b/>
      <w:bCs/>
      <w:sz w:val="32"/>
      <w:szCs w:val="32"/>
      <w:lang w:val="en-GB" w:eastAsia="en-US"/>
    </w:rPr>
  </w:style>
  <w:style w:type="character" w:customStyle="1" w:styleId="Charf2">
    <w:name w:val="批注主题 Char"/>
    <w:link w:val="aff0"/>
    <w:qFormat/>
    <w:rsid w:val="008E0A8B"/>
    <w:rPr>
      <w:rFonts w:eastAsia="Times New Roman"/>
      <w:b/>
      <w:bCs/>
      <w:lang w:eastAsia="en-US"/>
    </w:rPr>
  </w:style>
  <w:style w:type="character" w:customStyle="1" w:styleId="Charc">
    <w:name w:val="页眉 Char"/>
    <w:link w:val="af8"/>
    <w:qFormat/>
    <w:rsid w:val="008E0A8B"/>
    <w:rPr>
      <w:rFonts w:ascii="Arial" w:eastAsia="Times New Roman" w:hAnsi="Arial"/>
      <w:b/>
      <w:sz w:val="18"/>
      <w:lang w:val="en-US" w:eastAsia="en-US" w:bidi="ar-SA"/>
    </w:rPr>
  </w:style>
  <w:style w:type="character" w:customStyle="1" w:styleId="TALCharCharChar">
    <w:name w:val="TAL Char Char Char"/>
    <w:link w:val="TALCharChar"/>
    <w:semiHidden/>
    <w:qFormat/>
    <w:locked/>
    <w:rsid w:val="008E0A8B"/>
    <w:rPr>
      <w:rFonts w:ascii="Arial" w:hAnsi="Arial" w:cs="Arial"/>
      <w:sz w:val="18"/>
      <w:lang w:val="en-GB" w:eastAsia="en-US"/>
    </w:rPr>
  </w:style>
  <w:style w:type="paragraph" w:customStyle="1" w:styleId="TALCharChar">
    <w:name w:val="TAL Char Char"/>
    <w:basedOn w:val="a0"/>
    <w:link w:val="TALCharCharChar"/>
    <w:semiHidden/>
    <w:rsid w:val="008E0A8B"/>
    <w:pPr>
      <w:keepNext/>
      <w:keepLines/>
      <w:spacing w:after="0"/>
      <w:textAlignment w:val="auto"/>
    </w:pPr>
    <w:rPr>
      <w:rFonts w:ascii="Arial" w:eastAsia="宋体" w:hAnsi="Arial"/>
      <w:sz w:val="18"/>
    </w:rPr>
  </w:style>
  <w:style w:type="character" w:customStyle="1" w:styleId="NOChar">
    <w:name w:val="NO Char"/>
    <w:link w:val="NO"/>
    <w:qFormat/>
    <w:rsid w:val="008E0A8B"/>
    <w:rPr>
      <w:rFonts w:eastAsia="Times New Roman"/>
      <w:lang w:eastAsia="en-GB"/>
    </w:rPr>
  </w:style>
  <w:style w:type="character" w:customStyle="1" w:styleId="108-1-1">
    <w:name w:val="108-1-1"/>
    <w:qFormat/>
    <w:rsid w:val="008E0A8B"/>
  </w:style>
  <w:style w:type="character" w:customStyle="1" w:styleId="Charb">
    <w:name w:val="页脚 Char"/>
    <w:link w:val="af6"/>
    <w:qFormat/>
    <w:rsid w:val="008E0A8B"/>
    <w:rPr>
      <w:rFonts w:eastAsia="Times New Roman"/>
      <w:sz w:val="18"/>
      <w:szCs w:val="18"/>
      <w:lang w:val="en-GB" w:eastAsia="en-US"/>
    </w:rPr>
  </w:style>
  <w:style w:type="character" w:customStyle="1" w:styleId="TAHCar">
    <w:name w:val="TAH Car"/>
    <w:link w:val="TAH"/>
    <w:qFormat/>
    <w:rsid w:val="008E0A8B"/>
    <w:rPr>
      <w:rFonts w:ascii="Arial" w:hAnsi="Arial"/>
      <w:b/>
      <w:sz w:val="18"/>
      <w:lang w:val="en-GB" w:eastAsia="en-US"/>
    </w:rPr>
  </w:style>
  <w:style w:type="paragraph" w:customStyle="1" w:styleId="TAH">
    <w:name w:val="TAH"/>
    <w:basedOn w:val="TAC"/>
    <w:link w:val="TAHCar"/>
    <w:qFormat/>
    <w:rsid w:val="008E0A8B"/>
    <w:rPr>
      <w:b/>
    </w:rPr>
  </w:style>
  <w:style w:type="character" w:customStyle="1" w:styleId="EXChar">
    <w:name w:val="EX Char"/>
    <w:link w:val="EX"/>
    <w:qFormat/>
    <w:locked/>
    <w:rsid w:val="008E0A8B"/>
    <w:rPr>
      <w:rFonts w:eastAsia="Times New Roman"/>
      <w:lang w:val="en-GB" w:eastAsia="en-GB"/>
    </w:rPr>
  </w:style>
  <w:style w:type="paragraph" w:customStyle="1" w:styleId="EX">
    <w:name w:val="EX"/>
    <w:basedOn w:val="a0"/>
    <w:link w:val="EXChar"/>
    <w:qFormat/>
    <w:rsid w:val="008E0A8B"/>
    <w:pPr>
      <w:keepLines/>
      <w:ind w:left="1702" w:hanging="1418"/>
    </w:pPr>
    <w:rPr>
      <w:lang w:eastAsia="en-GB"/>
    </w:rPr>
  </w:style>
  <w:style w:type="character" w:customStyle="1" w:styleId="B1Zchn">
    <w:name w:val="B1 Zchn"/>
    <w:qFormat/>
    <w:locked/>
    <w:rsid w:val="008E0A8B"/>
    <w:rPr>
      <w:lang w:val="en-GB" w:eastAsia="en-US"/>
    </w:rPr>
  </w:style>
  <w:style w:type="character" w:customStyle="1" w:styleId="5Char">
    <w:name w:val="标题 5 Char"/>
    <w:link w:val="50"/>
    <w:qFormat/>
    <w:rsid w:val="008E0A8B"/>
    <w:rPr>
      <w:rFonts w:ascii="Arial" w:hAnsi="Arial" w:cs="Arial"/>
      <w:sz w:val="22"/>
      <w:szCs w:val="22"/>
      <w:lang w:val="en-GB"/>
    </w:rPr>
  </w:style>
  <w:style w:type="character" w:customStyle="1" w:styleId="7Char">
    <w:name w:val="标题 7 Char"/>
    <w:link w:val="7"/>
    <w:qFormat/>
    <w:rsid w:val="008E0A8B"/>
    <w:rPr>
      <w:rFonts w:ascii="Arial" w:hAnsi="Arial" w:cs="Arial"/>
      <w:lang w:val="en-GB"/>
    </w:rPr>
  </w:style>
  <w:style w:type="character" w:customStyle="1" w:styleId="9Char">
    <w:name w:val="标题 9 Char"/>
    <w:link w:val="9"/>
    <w:qFormat/>
    <w:rsid w:val="008E0A8B"/>
    <w:rPr>
      <w:rFonts w:ascii="Arial" w:hAnsi="Arial" w:cs="Arial"/>
      <w:lang w:val="en-GB"/>
    </w:rPr>
  </w:style>
  <w:style w:type="character" w:customStyle="1" w:styleId="Char11">
    <w:name w:val="正文文本 Char1"/>
    <w:semiHidden/>
    <w:qFormat/>
    <w:rsid w:val="008E0A8B"/>
    <w:rPr>
      <w:rFonts w:eastAsia="MS Mincho"/>
      <w:sz w:val="22"/>
      <w:lang w:val="en-GB" w:eastAsia="en-US"/>
    </w:rPr>
  </w:style>
  <w:style w:type="character" w:customStyle="1" w:styleId="Charf0">
    <w:name w:val="信息标题 Char"/>
    <w:link w:val="afd"/>
    <w:qFormat/>
    <w:rsid w:val="008E0A8B"/>
    <w:rPr>
      <w:rFonts w:ascii="Arial" w:eastAsia="MS Mincho" w:hAnsi="Arial" w:cs="Arial"/>
      <w:sz w:val="24"/>
      <w:szCs w:val="24"/>
      <w:shd w:val="pct20" w:color="auto" w:fill="auto"/>
      <w:lang w:val="en-GB" w:eastAsia="en-US"/>
    </w:rPr>
  </w:style>
  <w:style w:type="character" w:customStyle="1" w:styleId="B1Char">
    <w:name w:val="B1 Char"/>
    <w:link w:val="B10"/>
    <w:qFormat/>
    <w:rsid w:val="008E0A8B"/>
    <w:rPr>
      <w:rFonts w:eastAsia="MS Mincho"/>
      <w:lang w:val="en-GB" w:eastAsia="en-US" w:bidi="ar-SA"/>
    </w:rPr>
  </w:style>
  <w:style w:type="character" w:customStyle="1" w:styleId="1Char">
    <w:name w:val="标题 1 Char"/>
    <w:link w:val="1"/>
    <w:rsid w:val="008E0A8B"/>
    <w:rPr>
      <w:rFonts w:ascii="Arial" w:hAnsi="Arial"/>
      <w:sz w:val="36"/>
      <w:lang w:val="en-US" w:eastAsia="en-US"/>
    </w:rPr>
  </w:style>
  <w:style w:type="character" w:customStyle="1" w:styleId="Charf3">
    <w:name w:val="正文首行缩进 Char"/>
    <w:link w:val="aff1"/>
    <w:qFormat/>
    <w:rsid w:val="008E0A8B"/>
    <w:rPr>
      <w:rFonts w:eastAsia="Times New Roman"/>
      <w:lang w:val="en-GB" w:eastAsia="en-US"/>
    </w:rPr>
  </w:style>
  <w:style w:type="character" w:customStyle="1" w:styleId="3Char">
    <w:name w:val="标题 3 Char"/>
    <w:link w:val="3"/>
    <w:qFormat/>
    <w:rsid w:val="008E0A8B"/>
    <w:rPr>
      <w:rFonts w:ascii="Arial" w:hAnsi="Arial"/>
      <w:b/>
      <w:bCs/>
      <w:sz w:val="26"/>
      <w:szCs w:val="26"/>
      <w:lang w:val="en-GB" w:eastAsia="en-US"/>
    </w:rPr>
  </w:style>
  <w:style w:type="character" w:customStyle="1" w:styleId="Char">
    <w:name w:val="注释标题 Char"/>
    <w:link w:val="a6"/>
    <w:qFormat/>
    <w:rsid w:val="008E0A8B"/>
    <w:rPr>
      <w:rFonts w:eastAsia="MS Mincho"/>
      <w:sz w:val="22"/>
      <w:lang w:val="en-GB" w:eastAsia="en-US"/>
    </w:rPr>
  </w:style>
  <w:style w:type="character" w:customStyle="1" w:styleId="Char3">
    <w:name w:val="文档结构图 Char"/>
    <w:link w:val="ac"/>
    <w:qFormat/>
    <w:rsid w:val="008E0A8B"/>
    <w:rPr>
      <w:rFonts w:ascii="Tahoma" w:eastAsia="Times New Roman" w:hAnsi="Tahoma" w:cs="Tahoma"/>
      <w:sz w:val="16"/>
      <w:szCs w:val="16"/>
      <w:lang w:eastAsia="en-US"/>
    </w:rPr>
  </w:style>
  <w:style w:type="character" w:customStyle="1" w:styleId="3Char0">
    <w:name w:val="正文文本 3 Char"/>
    <w:link w:val="33"/>
    <w:qFormat/>
    <w:rsid w:val="008E0A8B"/>
    <w:rPr>
      <w:rFonts w:eastAsia="MS Mincho"/>
      <w:sz w:val="16"/>
      <w:szCs w:val="16"/>
      <w:lang w:val="en-GB" w:eastAsia="en-US"/>
    </w:rPr>
  </w:style>
  <w:style w:type="character" w:customStyle="1" w:styleId="CommentsChar">
    <w:name w:val="Comments Char"/>
    <w:link w:val="Comments"/>
    <w:qFormat/>
    <w:rsid w:val="008E0A8B"/>
    <w:rPr>
      <w:rFonts w:ascii="Arial" w:eastAsia="MS Mincho" w:hAnsi="Arial"/>
      <w:i/>
      <w:sz w:val="18"/>
      <w:szCs w:val="24"/>
      <w:lang w:val="sv-SE" w:eastAsia="en-GB"/>
    </w:rPr>
  </w:style>
  <w:style w:type="paragraph" w:customStyle="1" w:styleId="Comments">
    <w:name w:val="Comments"/>
    <w:basedOn w:val="a0"/>
    <w:link w:val="CommentsChar"/>
    <w:qFormat/>
    <w:rsid w:val="008E0A8B"/>
    <w:pPr>
      <w:overflowPunct/>
      <w:autoSpaceDE/>
      <w:autoSpaceDN/>
      <w:adjustRightInd/>
      <w:spacing w:before="40" w:after="0"/>
      <w:textAlignment w:val="auto"/>
    </w:pPr>
    <w:rPr>
      <w:rFonts w:ascii="Arial" w:eastAsia="MS Mincho" w:hAnsi="Arial"/>
      <w:i/>
      <w:sz w:val="18"/>
      <w:szCs w:val="24"/>
      <w:lang w:val="sv-SE" w:eastAsia="en-GB"/>
    </w:rPr>
  </w:style>
  <w:style w:type="character" w:customStyle="1" w:styleId="3Char1">
    <w:name w:val="正文文本缩进 3 Char"/>
    <w:link w:val="35"/>
    <w:qFormat/>
    <w:rsid w:val="008E0A8B"/>
    <w:rPr>
      <w:rFonts w:eastAsia="MS Mincho"/>
      <w:sz w:val="16"/>
      <w:szCs w:val="16"/>
      <w:lang w:val="en-GB" w:eastAsia="en-US"/>
    </w:rPr>
  </w:style>
  <w:style w:type="character" w:customStyle="1" w:styleId="THChar">
    <w:name w:val="TH Char"/>
    <w:link w:val="TH"/>
    <w:qFormat/>
    <w:rsid w:val="008E0A8B"/>
    <w:rPr>
      <w:rFonts w:ascii="Arial" w:eastAsia="Times New Roman" w:hAnsi="Arial"/>
      <w:b/>
      <w:lang w:eastAsia="en-US"/>
    </w:rPr>
  </w:style>
  <w:style w:type="character" w:customStyle="1" w:styleId="Char0">
    <w:name w:val="电子邮件签名 Char"/>
    <w:link w:val="a7"/>
    <w:qFormat/>
    <w:rsid w:val="008E0A8B"/>
    <w:rPr>
      <w:rFonts w:eastAsia="MS Mincho"/>
      <w:sz w:val="22"/>
      <w:lang w:val="en-GB" w:eastAsia="en-US"/>
    </w:rPr>
  </w:style>
  <w:style w:type="character" w:customStyle="1" w:styleId="PLChar">
    <w:name w:val="PL Char"/>
    <w:link w:val="PL"/>
    <w:qFormat/>
    <w:rsid w:val="008E0A8B"/>
    <w:rPr>
      <w:rFonts w:ascii="Courier New" w:eastAsia="Times New Roman" w:hAnsi="Courier New"/>
      <w:sz w:val="16"/>
      <w:lang w:val="sv-SE" w:eastAsia="en-US" w:bidi="ar-SA"/>
    </w:rPr>
  </w:style>
  <w:style w:type="paragraph" w:customStyle="1" w:styleId="PL">
    <w:name w:val="PL"/>
    <w:link w:val="PLChar"/>
    <w:qFormat/>
    <w:rsid w:val="008E0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ZGSM">
    <w:name w:val="ZGSM"/>
    <w:qFormat/>
    <w:rsid w:val="008E0A8B"/>
  </w:style>
  <w:style w:type="character" w:customStyle="1" w:styleId="TFZchn">
    <w:name w:val="TF Zchn"/>
    <w:qFormat/>
    <w:rsid w:val="008E0A8B"/>
    <w:rPr>
      <w:rFonts w:ascii="Arial" w:hAnsi="Arial"/>
      <w:b/>
      <w:lang w:val="en-GB" w:eastAsia="en-US"/>
    </w:rPr>
  </w:style>
  <w:style w:type="character" w:customStyle="1" w:styleId="IvDInstructiontextChar">
    <w:name w:val="IvD Instructiontext Char"/>
    <w:link w:val="IvDInstructiontext"/>
    <w:uiPriority w:val="99"/>
    <w:qFormat/>
    <w:rsid w:val="008E0A8B"/>
    <w:rPr>
      <w:rFonts w:ascii="Arial" w:hAnsi="Arial"/>
      <w:i/>
      <w:color w:val="7F7F7F"/>
      <w:spacing w:val="2"/>
      <w:sz w:val="18"/>
      <w:szCs w:val="18"/>
      <w:lang w:eastAsia="en-US"/>
    </w:rPr>
  </w:style>
  <w:style w:type="paragraph" w:customStyle="1" w:styleId="IvDInstructiontext">
    <w:name w:val="IvD Instructiontext"/>
    <w:basedOn w:val="aa"/>
    <w:link w:val="IvDInstructiontextChar"/>
    <w:uiPriority w:val="99"/>
    <w:qFormat/>
    <w:rsid w:val="008E0A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bodytextChar">
    <w:name w:val="IvD bodytext Char"/>
    <w:link w:val="IvDbodytext"/>
    <w:qFormat/>
    <w:rsid w:val="008E0A8B"/>
    <w:rPr>
      <w:rFonts w:ascii="Arial" w:hAnsi="Arial"/>
      <w:spacing w:val="2"/>
      <w:lang w:eastAsia="en-US"/>
    </w:rPr>
  </w:style>
  <w:style w:type="paragraph" w:customStyle="1" w:styleId="IvDbodytext">
    <w:name w:val="IvD bodytext"/>
    <w:basedOn w:val="aa"/>
    <w:link w:val="IvDbodytextChar"/>
    <w:qFormat/>
    <w:rsid w:val="008E0A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messagetimestamp33">
    <w:name w:val="message_timestamp33"/>
    <w:qFormat/>
    <w:rsid w:val="008E0A8B"/>
    <w:rPr>
      <w:rFonts w:ascii="Segoe UI" w:hAnsi="Segoe UI" w:cs="Segoe UI" w:hint="default"/>
      <w:b/>
      <w:bCs/>
      <w:color w:val="666666"/>
      <w:sz w:val="17"/>
      <w:szCs w:val="17"/>
      <w:u w:val="none"/>
    </w:rPr>
  </w:style>
  <w:style w:type="character" w:customStyle="1" w:styleId="StandardZchn">
    <w:name w:val="Standard Zchn"/>
    <w:link w:val="Standard1"/>
    <w:rsid w:val="008E0A8B"/>
    <w:rPr>
      <w:szCs w:val="22"/>
      <w:lang w:val="en-GB" w:eastAsia="en-GB"/>
    </w:rPr>
  </w:style>
  <w:style w:type="paragraph" w:customStyle="1" w:styleId="Standard1">
    <w:name w:val="Standard1"/>
    <w:basedOn w:val="a0"/>
    <w:link w:val="StandardZchn"/>
    <w:qFormat/>
    <w:rsid w:val="008E0A8B"/>
    <w:pPr>
      <w:spacing w:after="120"/>
    </w:pPr>
    <w:rPr>
      <w:rFonts w:eastAsia="宋体"/>
      <w:szCs w:val="22"/>
      <w:lang w:eastAsia="en-GB"/>
    </w:rPr>
  </w:style>
  <w:style w:type="character" w:customStyle="1" w:styleId="TALCar">
    <w:name w:val="TAL Car"/>
    <w:qFormat/>
    <w:rsid w:val="008E0A8B"/>
    <w:rPr>
      <w:rFonts w:ascii="Arial" w:hAnsi="Arial"/>
      <w:sz w:val="18"/>
      <w:lang w:val="en-GB" w:eastAsia="en-US" w:bidi="ar-SA"/>
    </w:rPr>
  </w:style>
  <w:style w:type="character" w:customStyle="1" w:styleId="H6Char">
    <w:name w:val="H6 Char"/>
    <w:link w:val="H6"/>
    <w:qFormat/>
    <w:rsid w:val="008E0A8B"/>
    <w:rPr>
      <w:rFonts w:ascii="Arial" w:hAnsi="Arial"/>
      <w:lang w:val="en-GB"/>
    </w:rPr>
  </w:style>
  <w:style w:type="paragraph" w:customStyle="1" w:styleId="H6">
    <w:name w:val="H6"/>
    <w:basedOn w:val="50"/>
    <w:next w:val="a0"/>
    <w:link w:val="H6Char"/>
    <w:qFormat/>
    <w:rsid w:val="008E0A8B"/>
    <w:pPr>
      <w:ind w:left="1985" w:hanging="1985"/>
      <w:outlineLvl w:val="9"/>
    </w:pPr>
    <w:rPr>
      <w:sz w:val="20"/>
      <w:szCs w:val="20"/>
    </w:rPr>
  </w:style>
  <w:style w:type="character" w:customStyle="1" w:styleId="EditorsNoteCharChar">
    <w:name w:val="Editor's Note Char Char"/>
    <w:qFormat/>
    <w:locked/>
    <w:rsid w:val="008E0A8B"/>
    <w:rPr>
      <w:rFonts w:ascii="Arial" w:hAnsi="Arial" w:cs="Arial"/>
      <w:color w:val="FF0000"/>
      <w:lang w:val="en-GB" w:eastAsia="en-US"/>
    </w:rPr>
  </w:style>
  <w:style w:type="character" w:customStyle="1" w:styleId="2Char">
    <w:name w:val="标题 2 Char"/>
    <w:link w:val="2"/>
    <w:uiPriority w:val="9"/>
    <w:qFormat/>
    <w:rsid w:val="008E0A8B"/>
    <w:rPr>
      <w:rFonts w:ascii="Arial" w:eastAsia="Times New Roman" w:hAnsi="Arial"/>
      <w:bCs/>
      <w:iCs/>
      <w:sz w:val="28"/>
      <w:szCs w:val="28"/>
      <w:lang w:val="en-GB" w:eastAsia="en-US"/>
    </w:rPr>
  </w:style>
  <w:style w:type="character" w:customStyle="1" w:styleId="HTMLChar">
    <w:name w:val="HTML 地址 Char"/>
    <w:link w:val="HTML"/>
    <w:qFormat/>
    <w:rsid w:val="008E0A8B"/>
    <w:rPr>
      <w:i/>
      <w:iCs/>
      <w:sz w:val="22"/>
      <w:lang w:val="en-GB" w:eastAsia="en-US"/>
    </w:rPr>
  </w:style>
  <w:style w:type="paragraph" w:customStyle="1" w:styleId="2f2">
    <w:name w:val="(文字) (文字)2"/>
    <w:semiHidden/>
    <w:rsid w:val="008E0A8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
    <w:name w:val="Char Char Char Char Char Char1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2">
    <w:name w:val="Char Char2"/>
    <w:semiHidden/>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qFormat/>
    <w:rsid w:val="008E0A8B"/>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qFormat/>
    <w:rsid w:val="008E0A8B"/>
    <w:pPr>
      <w:keepNext/>
      <w:tabs>
        <w:tab w:val="left" w:pos="720"/>
      </w:tabs>
      <w:autoSpaceDE w:val="0"/>
      <w:autoSpaceDN w:val="0"/>
      <w:adjustRightInd w:val="0"/>
      <w:ind w:left="720" w:hanging="360"/>
      <w:jc w:val="both"/>
    </w:pPr>
    <w:rPr>
      <w:kern w:val="2"/>
      <w:lang w:val="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rsid w:val="008E0A8B"/>
    <w:pPr>
      <w:numPr>
        <w:numId w:val="6"/>
      </w:numPr>
      <w:overflowPunct/>
      <w:autoSpaceDE/>
      <w:autoSpaceDN/>
      <w:adjustRightInd/>
      <w:textAlignment w:val="auto"/>
    </w:pPr>
    <w:rPr>
      <w:rFonts w:eastAsia="宋体"/>
    </w:rPr>
  </w:style>
  <w:style w:type="paragraph" w:customStyle="1" w:styleId="FirstChange">
    <w:name w:val="First Change"/>
    <w:basedOn w:val="a0"/>
    <w:qFormat/>
    <w:rsid w:val="008E0A8B"/>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qFormat/>
    <w:rsid w:val="008E0A8B"/>
    <w:pPr>
      <w:overflowPunct/>
      <w:autoSpaceDE/>
      <w:autoSpaceDN/>
      <w:adjustRightInd/>
      <w:spacing w:afterLines="100"/>
      <w:textAlignment w:val="auto"/>
    </w:pPr>
    <w:rPr>
      <w:rFonts w:eastAsia="MS Mincho"/>
      <w:sz w:val="22"/>
    </w:rPr>
  </w:style>
  <w:style w:type="paragraph" w:customStyle="1" w:styleId="MTDisplayEquation">
    <w:name w:val="MTDisplayEquation"/>
    <w:basedOn w:val="a0"/>
    <w:semiHidden/>
    <w:qFormat/>
    <w:rsid w:val="008E0A8B"/>
    <w:pPr>
      <w:tabs>
        <w:tab w:val="center" w:pos="4820"/>
        <w:tab w:val="right" w:pos="9640"/>
      </w:tabs>
      <w:overflowPunct/>
      <w:autoSpaceDE/>
      <w:autoSpaceDN/>
      <w:adjustRightInd/>
      <w:textAlignment w:val="auto"/>
    </w:pPr>
    <w:rPr>
      <w:rFonts w:eastAsia="MS Mincho"/>
      <w:sz w:val="22"/>
      <w:lang w:val="en-US"/>
    </w:rPr>
  </w:style>
  <w:style w:type="paragraph" w:customStyle="1" w:styleId="afff">
    <w:name w:val="样式 (中文) 宋体 两端对齐"/>
    <w:basedOn w:val="a0"/>
    <w:semiHidden/>
    <w:rsid w:val="008E0A8B"/>
    <w:pPr>
      <w:jc w:val="both"/>
      <w:textAlignment w:val="auto"/>
    </w:pPr>
    <w:rPr>
      <w:rFonts w:eastAsia="宋体" w:cs="宋体"/>
      <w:lang w:eastAsia="en-GB"/>
    </w:rPr>
  </w:style>
  <w:style w:type="paragraph" w:customStyle="1" w:styleId="CharCharCharCharCharCharCharCharCharChar">
    <w:name w:val="Char Char Char Char Char Char Char Char Char Char"/>
    <w:basedOn w:val="ac"/>
    <w:semiHidden/>
    <w:rsid w:val="008E0A8B"/>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qFormat/>
    <w:rsid w:val="008E0A8B"/>
    <w:pPr>
      <w:numPr>
        <w:numId w:val="7"/>
      </w:numPr>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rsid w:val="008E0A8B"/>
    <w:pPr>
      <w:keepNext/>
      <w:tabs>
        <w:tab w:val="left" w:pos="720"/>
      </w:tabs>
      <w:autoSpaceDE w:val="0"/>
      <w:autoSpaceDN w:val="0"/>
      <w:adjustRightInd w:val="0"/>
      <w:ind w:left="720" w:hanging="360"/>
      <w:jc w:val="both"/>
    </w:pPr>
    <w:rPr>
      <w:kern w:val="2"/>
      <w:lang w:val="en-GB"/>
    </w:rPr>
  </w:style>
  <w:style w:type="paragraph" w:customStyle="1" w:styleId="afff0">
    <w:name w:val="表格题注"/>
    <w:basedOn w:val="a0"/>
    <w:semiHidden/>
    <w:rsid w:val="008E0A8B"/>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rsid w:val="008E0A8B"/>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0A8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1">
    <w:name w:val="插图题注"/>
    <w:basedOn w:val="a0"/>
    <w:semiHidden/>
    <w:qFormat/>
    <w:rsid w:val="008E0A8B"/>
    <w:pPr>
      <w:overflowPunct/>
      <w:autoSpaceDE/>
      <w:autoSpaceDN/>
      <w:adjustRightInd/>
      <w:textAlignment w:val="auto"/>
    </w:pPr>
    <w:rPr>
      <w:rFonts w:eastAsia="宋体"/>
    </w:rPr>
  </w:style>
  <w:style w:type="paragraph" w:customStyle="1" w:styleId="TAR">
    <w:name w:val="TAR"/>
    <w:basedOn w:val="TAL"/>
    <w:rsid w:val="008E0A8B"/>
    <w:pPr>
      <w:overflowPunct w:val="0"/>
      <w:autoSpaceDE w:val="0"/>
      <w:autoSpaceDN w:val="0"/>
      <w:adjustRightInd w:val="0"/>
      <w:jc w:val="right"/>
      <w:textAlignment w:val="baseline"/>
    </w:pPr>
    <w:rPr>
      <w:rFonts w:eastAsia="宋体"/>
    </w:rPr>
  </w:style>
  <w:style w:type="paragraph" w:customStyle="1" w:styleId="ZA">
    <w:name w:val="ZA"/>
    <w:qFormat/>
    <w:rsid w:val="008E0A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rsid w:val="008E0A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rsid w:val="008E0A8B"/>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rsid w:val="008E0A8B"/>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T">
    <w:name w:val="TT"/>
    <w:basedOn w:val="1"/>
    <w:next w:val="a0"/>
    <w:qFormat/>
    <w:rsid w:val="008E0A8B"/>
    <w:pPr>
      <w:outlineLvl w:val="9"/>
    </w:pPr>
  </w:style>
  <w:style w:type="paragraph" w:customStyle="1" w:styleId="ZH">
    <w:name w:val="ZH"/>
    <w:qFormat/>
    <w:rsid w:val="008E0A8B"/>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U">
    <w:name w:val="ZU"/>
    <w:qFormat/>
    <w:rsid w:val="008E0A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LD">
    <w:name w:val="LD"/>
    <w:qFormat/>
    <w:rsid w:val="008E0A8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rsid w:val="008E0A8B"/>
    <w:pPr>
      <w:spacing w:after="0"/>
    </w:pPr>
  </w:style>
  <w:style w:type="paragraph" w:customStyle="1" w:styleId="ZV">
    <w:name w:val="ZV"/>
    <w:basedOn w:val="ZU"/>
    <w:qFormat/>
    <w:rsid w:val="008E0A8B"/>
    <w:pPr>
      <w:framePr w:wrap="notBeside" w:y="16161"/>
    </w:pPr>
  </w:style>
  <w:style w:type="paragraph" w:customStyle="1" w:styleId="EQ">
    <w:name w:val="EQ"/>
    <w:basedOn w:val="a0"/>
    <w:next w:val="a0"/>
    <w:qFormat/>
    <w:rsid w:val="008E0A8B"/>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qFormat/>
    <w:rsid w:val="008E0A8B"/>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CISION">
    <w:name w:val="DECISION"/>
    <w:basedOn w:val="a0"/>
    <w:qFormat/>
    <w:rsid w:val="008E0A8B"/>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Revision1">
    <w:name w:val="Revision1"/>
    <w:uiPriority w:val="99"/>
    <w:semiHidden/>
    <w:qFormat/>
    <w:rsid w:val="008E0A8B"/>
    <w:rPr>
      <w:rFonts w:eastAsia="Times New Roman"/>
      <w:lang w:val="en-GB" w:eastAsia="en-US"/>
    </w:rPr>
  </w:style>
  <w:style w:type="paragraph" w:customStyle="1" w:styleId="ZT">
    <w:name w:val="ZT"/>
    <w:qFormat/>
    <w:rsid w:val="008E0A8B"/>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docHeader2">
    <w:name w:val="Tdoc_Header_2"/>
    <w:basedOn w:val="a0"/>
    <w:qFormat/>
    <w:rsid w:val="008E0A8B"/>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qFormat/>
    <w:rsid w:val="008E0A8B"/>
    <w:pPr>
      <w:keepNext/>
      <w:spacing w:after="0"/>
    </w:pPr>
    <w:rPr>
      <w:rFonts w:ascii="Arial" w:eastAsia="宋体" w:hAnsi="Arial" w:cs="Arial"/>
      <w:sz w:val="18"/>
      <w:szCs w:val="18"/>
      <w:lang w:eastAsia="en-US"/>
    </w:rPr>
  </w:style>
  <w:style w:type="paragraph" w:customStyle="1" w:styleId="NW">
    <w:name w:val="NW"/>
    <w:basedOn w:val="NO"/>
    <w:rsid w:val="008E0A8B"/>
    <w:pPr>
      <w:spacing w:after="0"/>
    </w:pPr>
    <w:rPr>
      <w:rFonts w:eastAsia="宋体"/>
      <w:lang w:eastAsia="en-US"/>
    </w:rPr>
  </w:style>
  <w:style w:type="paragraph" w:customStyle="1" w:styleId="SpecText">
    <w:name w:val="SpecText"/>
    <w:basedOn w:val="a0"/>
    <w:rsid w:val="008E0A8B"/>
    <w:rPr>
      <w:rFonts w:eastAsia="Batang"/>
    </w:rPr>
  </w:style>
  <w:style w:type="paragraph" w:customStyle="1" w:styleId="FigureTitle">
    <w:name w:val="Figure_Title"/>
    <w:basedOn w:val="a0"/>
    <w:next w:val="a0"/>
    <w:qFormat/>
    <w:rsid w:val="008E0A8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rsid w:val="008E0A8B"/>
    <w:pPr>
      <w:spacing w:after="0"/>
    </w:pPr>
    <w:rPr>
      <w:rFonts w:ascii="Courier New" w:eastAsia="Batang" w:hAnsi="Courier New" w:cs="Courier New"/>
      <w:sz w:val="16"/>
      <w:szCs w:val="16"/>
      <w:lang w:val="en-US" w:eastAsia="ko-KR"/>
    </w:rPr>
  </w:style>
  <w:style w:type="paragraph" w:customStyle="1" w:styleId="ZchnZchn">
    <w:name w:val="Zchn Zchn"/>
    <w:semiHidden/>
    <w:qFormat/>
    <w:rsid w:val="008E0A8B"/>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INDENT2">
    <w:name w:val="INDENT2"/>
    <w:basedOn w:val="a0"/>
    <w:qFormat/>
    <w:rsid w:val="008E0A8B"/>
    <w:pPr>
      <w:ind w:left="1135" w:hanging="284"/>
    </w:pPr>
    <w:rPr>
      <w:rFonts w:eastAsia="宋体"/>
    </w:rPr>
  </w:style>
  <w:style w:type="paragraph" w:customStyle="1" w:styleId="Guidance">
    <w:name w:val="Guidance"/>
    <w:basedOn w:val="a0"/>
    <w:qFormat/>
    <w:rsid w:val="008E0A8B"/>
    <w:pPr>
      <w:overflowPunct/>
      <w:autoSpaceDE/>
      <w:autoSpaceDN/>
      <w:adjustRightInd/>
      <w:textAlignment w:val="auto"/>
    </w:pPr>
    <w:rPr>
      <w:rFonts w:eastAsia="MS Mincho"/>
      <w:i/>
      <w:color w:val="0000FF"/>
    </w:rPr>
  </w:style>
  <w:style w:type="paragraph" w:customStyle="1" w:styleId="EW">
    <w:name w:val="EW"/>
    <w:basedOn w:val="a0"/>
    <w:qFormat/>
    <w:rsid w:val="008E0A8B"/>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qFormat/>
    <w:rsid w:val="008E0A8B"/>
    <w:pPr>
      <w:overflowPunct w:val="0"/>
      <w:autoSpaceDE w:val="0"/>
      <w:autoSpaceDN w:val="0"/>
      <w:adjustRightInd w:val="0"/>
      <w:ind w:left="425"/>
      <w:textAlignment w:val="baseline"/>
    </w:pPr>
    <w:rPr>
      <w:rFonts w:eastAsia="宋体"/>
      <w:szCs w:val="18"/>
    </w:rPr>
  </w:style>
  <w:style w:type="paragraph" w:customStyle="1" w:styleId="TAN">
    <w:name w:val="TAN"/>
    <w:basedOn w:val="TAL"/>
    <w:qFormat/>
    <w:rsid w:val="008E0A8B"/>
    <w:pPr>
      <w:ind w:left="851" w:hanging="851"/>
    </w:pPr>
    <w:rPr>
      <w:rFonts w:eastAsia="游明朝"/>
    </w:rPr>
  </w:style>
  <w:style w:type="paragraph" w:customStyle="1" w:styleId="TALLeft125cm">
    <w:name w:val="TAL + Left: 125 cm"/>
    <w:basedOn w:val="StyleTALLeft075cm"/>
    <w:qFormat/>
    <w:rsid w:val="008E0A8B"/>
    <w:pPr>
      <w:kinsoku w:val="0"/>
      <w:overflowPunct/>
      <w:autoSpaceDE/>
      <w:autoSpaceDN/>
      <w:adjustRightInd/>
      <w:ind w:left="709"/>
      <w:textAlignment w:val="auto"/>
    </w:pPr>
    <w:rPr>
      <w:rFonts w:cs="Arial"/>
      <w:bCs/>
      <w:lang w:eastAsia="zh-CN"/>
    </w:rPr>
  </w:style>
  <w:style w:type="paragraph" w:customStyle="1" w:styleId="Figure">
    <w:name w:val="Figure"/>
    <w:basedOn w:val="a0"/>
    <w:next w:val="a9"/>
    <w:qFormat/>
    <w:rsid w:val="008E0A8B"/>
    <w:pPr>
      <w:keepNext/>
      <w:keepLines/>
      <w:spacing w:before="180" w:after="120"/>
      <w:jc w:val="center"/>
    </w:pPr>
    <w:rPr>
      <w:rFonts w:ascii="Arial" w:eastAsia="宋体" w:hAnsi="Arial"/>
      <w:lang w:eastAsia="zh-CN"/>
    </w:rPr>
  </w:style>
  <w:style w:type="paragraph" w:customStyle="1" w:styleId="00BodyText">
    <w:name w:val="00 BodyText"/>
    <w:basedOn w:val="a0"/>
    <w:qFormat/>
    <w:locked/>
    <w:rsid w:val="008E0A8B"/>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qFormat/>
    <w:rsid w:val="008E0A8B"/>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qFormat/>
    <w:rsid w:val="008E0A8B"/>
    <w:pPr>
      <w:numPr>
        <w:numId w:val="10"/>
      </w:numPr>
      <w:tabs>
        <w:tab w:val="clear" w:pos="567"/>
        <w:tab w:val="left" w:pos="851"/>
      </w:tabs>
      <w:spacing w:after="120"/>
      <w:ind w:left="851" w:hanging="851"/>
      <w:jc w:val="both"/>
    </w:pPr>
    <w:rPr>
      <w:rFonts w:ascii="Arial" w:eastAsia="宋体" w:hAnsi="Arial"/>
      <w:lang w:eastAsia="zh-CN"/>
    </w:rPr>
  </w:style>
  <w:style w:type="paragraph" w:customStyle="1" w:styleId="Proposal">
    <w:name w:val="Proposal"/>
    <w:basedOn w:val="a0"/>
    <w:qFormat/>
    <w:rsid w:val="008E0A8B"/>
    <w:pPr>
      <w:numPr>
        <w:numId w:val="11"/>
      </w:numPr>
      <w:tabs>
        <w:tab w:val="left" w:pos="1701"/>
      </w:tabs>
      <w:spacing w:after="120"/>
      <w:jc w:val="both"/>
    </w:pPr>
    <w:rPr>
      <w:rFonts w:ascii="Arial" w:eastAsia="宋体" w:hAnsi="Arial"/>
      <w:b/>
      <w:bCs/>
      <w:lang w:eastAsia="zh-CN"/>
    </w:rPr>
  </w:style>
  <w:style w:type="paragraph" w:customStyle="1" w:styleId="B5">
    <w:name w:val="B5"/>
    <w:basedOn w:val="54"/>
    <w:qFormat/>
    <w:rsid w:val="008E0A8B"/>
    <w:pPr>
      <w:spacing w:after="180"/>
      <w:jc w:val="left"/>
    </w:pPr>
    <w:rPr>
      <w:lang w:eastAsia="en-US"/>
    </w:rPr>
  </w:style>
  <w:style w:type="paragraph" w:customStyle="1" w:styleId="ZTD">
    <w:name w:val="ZTD"/>
    <w:basedOn w:val="ZB"/>
    <w:qFormat/>
    <w:rsid w:val="008E0A8B"/>
    <w:pPr>
      <w:framePr w:hRule="auto" w:wrap="notBeside" w:y="852"/>
    </w:pPr>
    <w:rPr>
      <w:i w:val="0"/>
      <w:sz w:val="40"/>
    </w:rPr>
  </w:style>
  <w:style w:type="paragraph" w:customStyle="1" w:styleId="Observation">
    <w:name w:val="Observation"/>
    <w:basedOn w:val="Proposal"/>
    <w:qFormat/>
    <w:rsid w:val="008E0A8B"/>
    <w:pPr>
      <w:numPr>
        <w:numId w:val="12"/>
      </w:numPr>
      <w:ind w:left="1701" w:hanging="1701"/>
    </w:pPr>
  </w:style>
  <w:style w:type="paragraph" w:customStyle="1" w:styleId="NormalArial">
    <w:name w:val="Normal + Arial"/>
    <w:basedOn w:val="a0"/>
    <w:qFormat/>
    <w:rsid w:val="008E0A8B"/>
    <w:pPr>
      <w:keepNext/>
      <w:keepLines/>
      <w:spacing w:after="0"/>
      <w:ind w:left="284"/>
      <w:textAlignment w:val="auto"/>
    </w:pPr>
    <w:rPr>
      <w:rFonts w:ascii="Arial" w:eastAsia="宋体" w:hAnsi="Arial" w:cs="Arial"/>
      <w:bCs/>
      <w:sz w:val="18"/>
      <w:szCs w:val="18"/>
      <w:lang w:eastAsia="en-GB"/>
    </w:rPr>
  </w:style>
  <w:style w:type="paragraph" w:customStyle="1" w:styleId="tdoc-header">
    <w:name w:val="tdoc-header"/>
    <w:rsid w:val="008E0A8B"/>
    <w:rPr>
      <w:rFonts w:ascii="Arial" w:hAnsi="Arial"/>
      <w:sz w:val="24"/>
      <w:lang w:val="en-GB" w:eastAsia="en-US"/>
    </w:rPr>
  </w:style>
  <w:style w:type="paragraph" w:customStyle="1" w:styleId="ListBullet6">
    <w:name w:val="List Bullet 6"/>
    <w:basedOn w:val="5"/>
    <w:qFormat/>
    <w:rsid w:val="008E0A8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0">
    <w:name w:val="TAL + Left: 1"/>
    <w:basedOn w:val="TALLeft125cm"/>
    <w:rsid w:val="008E0A8B"/>
    <w:pPr>
      <w:ind w:left="851"/>
    </w:pPr>
    <w:rPr>
      <w:rFonts w:eastAsia="Batang"/>
    </w:rPr>
  </w:style>
  <w:style w:type="paragraph" w:styleId="afff2">
    <w:name w:val="No Spacing"/>
    <w:basedOn w:val="a0"/>
    <w:qFormat/>
    <w:rsid w:val="008E0A8B"/>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qFormat/>
    <w:rsid w:val="008E0A8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L">
    <w:name w:val="FL"/>
    <w:basedOn w:val="a0"/>
    <w:rsid w:val="008E0A8B"/>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qFormat/>
    <w:rsid w:val="008E0A8B"/>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qFormat/>
    <w:rsid w:val="008E0A8B"/>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rsid w:val="008E0A8B"/>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8E0A8B"/>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rsid w:val="008E0A8B"/>
    <w:pPr>
      <w:keepNext/>
      <w:tabs>
        <w:tab w:val="left" w:pos="720"/>
      </w:tabs>
      <w:autoSpaceDE w:val="0"/>
      <w:autoSpaceDN w:val="0"/>
      <w:adjustRightInd w:val="0"/>
      <w:ind w:left="720" w:hanging="360"/>
      <w:jc w:val="both"/>
    </w:pPr>
    <w:rPr>
      <w:kern w:val="2"/>
      <w:lang w:val="en-GB"/>
    </w:rPr>
  </w:style>
  <w:style w:type="paragraph" w:customStyle="1" w:styleId="CharChar2CharCharCharCharCharCharCharCharCharCharCharCharCharCharCharChar">
    <w:name w:val="Char Char2 Char Char Char Char Char Char Char Char Char Char Char Char Char Char Char Char"/>
    <w:basedOn w:val="a0"/>
    <w:semiHidden/>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qFormat/>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qFormat/>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qFormat/>
    <w:rsid w:val="008E0A8B"/>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rsid w:val="008E0A8B"/>
    <w:pPr>
      <w:overflowPunct/>
      <w:autoSpaceDE/>
      <w:autoSpaceDN/>
      <w:adjustRightInd/>
      <w:spacing w:after="240"/>
      <w:textAlignment w:val="auto"/>
    </w:pPr>
    <w:rPr>
      <w:rFonts w:eastAsia="宋体" w:cs="宋体"/>
      <w:sz w:val="22"/>
    </w:rPr>
  </w:style>
  <w:style w:type="paragraph" w:customStyle="1" w:styleId="done">
    <w:name w:val="done"/>
    <w:basedOn w:val="a0"/>
    <w:semiHidden/>
    <w:qFormat/>
    <w:rsid w:val="008E0A8B"/>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rsid w:val="008E0A8B"/>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Char1">
    <w:name w:val="题注 Char"/>
    <w:link w:val="a9"/>
    <w:qFormat/>
    <w:locked/>
    <w:rsid w:val="008E0A8B"/>
    <w:rPr>
      <w:rFonts w:eastAsia="Times New Roman"/>
      <w:b/>
      <w:bCs/>
      <w:lang w:val="en-GB" w:eastAsia="en-US"/>
    </w:rPr>
  </w:style>
  <w:style w:type="character" w:customStyle="1" w:styleId="UnresolvedMention1">
    <w:name w:val="Unresolved Mention1"/>
    <w:basedOn w:val="a1"/>
    <w:uiPriority w:val="99"/>
    <w:semiHidden/>
    <w:unhideWhenUsed/>
    <w:rsid w:val="00063F4F"/>
    <w:rPr>
      <w:color w:val="605E5C"/>
      <w:shd w:val="clear" w:color="auto" w:fill="E1DFDD"/>
    </w:rPr>
  </w:style>
  <w:style w:type="paragraph" w:customStyle="1" w:styleId="gmail-pl">
    <w:name w:val="gmail-pl"/>
    <w:basedOn w:val="a0"/>
    <w:rsid w:val="00460E23"/>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80660">
      <w:bodyDiv w:val="1"/>
      <w:marLeft w:val="0"/>
      <w:marRight w:val="0"/>
      <w:marTop w:val="0"/>
      <w:marBottom w:val="0"/>
      <w:divBdr>
        <w:top w:val="none" w:sz="0" w:space="0" w:color="auto"/>
        <w:left w:val="none" w:sz="0" w:space="0" w:color="auto"/>
        <w:bottom w:val="none" w:sz="0" w:space="0" w:color="auto"/>
        <w:right w:val="none" w:sz="0" w:space="0" w:color="auto"/>
      </w:divBdr>
    </w:div>
    <w:div w:id="155460048">
      <w:bodyDiv w:val="1"/>
      <w:marLeft w:val="0"/>
      <w:marRight w:val="0"/>
      <w:marTop w:val="0"/>
      <w:marBottom w:val="0"/>
      <w:divBdr>
        <w:top w:val="none" w:sz="0" w:space="0" w:color="auto"/>
        <w:left w:val="none" w:sz="0" w:space="0" w:color="auto"/>
        <w:bottom w:val="none" w:sz="0" w:space="0" w:color="auto"/>
        <w:right w:val="none" w:sz="0" w:space="0" w:color="auto"/>
      </w:divBdr>
    </w:div>
    <w:div w:id="312565150">
      <w:bodyDiv w:val="1"/>
      <w:marLeft w:val="0"/>
      <w:marRight w:val="0"/>
      <w:marTop w:val="0"/>
      <w:marBottom w:val="0"/>
      <w:divBdr>
        <w:top w:val="none" w:sz="0" w:space="0" w:color="auto"/>
        <w:left w:val="none" w:sz="0" w:space="0" w:color="auto"/>
        <w:bottom w:val="none" w:sz="0" w:space="0" w:color="auto"/>
        <w:right w:val="none" w:sz="0" w:space="0" w:color="auto"/>
      </w:divBdr>
    </w:div>
    <w:div w:id="324209725">
      <w:bodyDiv w:val="1"/>
      <w:marLeft w:val="0"/>
      <w:marRight w:val="0"/>
      <w:marTop w:val="0"/>
      <w:marBottom w:val="0"/>
      <w:divBdr>
        <w:top w:val="none" w:sz="0" w:space="0" w:color="auto"/>
        <w:left w:val="none" w:sz="0" w:space="0" w:color="auto"/>
        <w:bottom w:val="none" w:sz="0" w:space="0" w:color="auto"/>
        <w:right w:val="none" w:sz="0" w:space="0" w:color="auto"/>
      </w:divBdr>
    </w:div>
    <w:div w:id="1031498323">
      <w:bodyDiv w:val="1"/>
      <w:marLeft w:val="0"/>
      <w:marRight w:val="0"/>
      <w:marTop w:val="0"/>
      <w:marBottom w:val="0"/>
      <w:divBdr>
        <w:top w:val="none" w:sz="0" w:space="0" w:color="auto"/>
        <w:left w:val="none" w:sz="0" w:space="0" w:color="auto"/>
        <w:bottom w:val="none" w:sz="0" w:space="0" w:color="auto"/>
        <w:right w:val="none" w:sz="0" w:space="0" w:color="auto"/>
      </w:divBdr>
    </w:div>
    <w:div w:id="1142117678">
      <w:bodyDiv w:val="1"/>
      <w:marLeft w:val="0"/>
      <w:marRight w:val="0"/>
      <w:marTop w:val="0"/>
      <w:marBottom w:val="0"/>
      <w:divBdr>
        <w:top w:val="none" w:sz="0" w:space="0" w:color="auto"/>
        <w:left w:val="none" w:sz="0" w:space="0" w:color="auto"/>
        <w:bottom w:val="none" w:sz="0" w:space="0" w:color="auto"/>
        <w:right w:val="none" w:sz="0" w:space="0" w:color="auto"/>
      </w:divBdr>
    </w:div>
    <w:div w:id="1198473607">
      <w:bodyDiv w:val="1"/>
      <w:marLeft w:val="0"/>
      <w:marRight w:val="0"/>
      <w:marTop w:val="0"/>
      <w:marBottom w:val="0"/>
      <w:divBdr>
        <w:top w:val="none" w:sz="0" w:space="0" w:color="auto"/>
        <w:left w:val="none" w:sz="0" w:space="0" w:color="auto"/>
        <w:bottom w:val="none" w:sz="0" w:space="0" w:color="auto"/>
        <w:right w:val="none" w:sz="0" w:space="0" w:color="auto"/>
      </w:divBdr>
    </w:div>
    <w:div w:id="1353803365">
      <w:bodyDiv w:val="1"/>
      <w:marLeft w:val="0"/>
      <w:marRight w:val="0"/>
      <w:marTop w:val="0"/>
      <w:marBottom w:val="0"/>
      <w:divBdr>
        <w:top w:val="none" w:sz="0" w:space="0" w:color="auto"/>
        <w:left w:val="none" w:sz="0" w:space="0" w:color="auto"/>
        <w:bottom w:val="none" w:sz="0" w:space="0" w:color="auto"/>
        <w:right w:val="none" w:sz="0" w:space="0" w:color="auto"/>
      </w:divBdr>
    </w:div>
    <w:div w:id="1433863860">
      <w:bodyDiv w:val="1"/>
      <w:marLeft w:val="0"/>
      <w:marRight w:val="0"/>
      <w:marTop w:val="0"/>
      <w:marBottom w:val="0"/>
      <w:divBdr>
        <w:top w:val="none" w:sz="0" w:space="0" w:color="auto"/>
        <w:left w:val="none" w:sz="0" w:space="0" w:color="auto"/>
        <w:bottom w:val="none" w:sz="0" w:space="0" w:color="auto"/>
        <w:right w:val="none" w:sz="0" w:space="0" w:color="auto"/>
      </w:divBdr>
    </w:div>
    <w:div w:id="1482455561">
      <w:bodyDiv w:val="1"/>
      <w:marLeft w:val="0"/>
      <w:marRight w:val="0"/>
      <w:marTop w:val="0"/>
      <w:marBottom w:val="0"/>
      <w:divBdr>
        <w:top w:val="none" w:sz="0" w:space="0" w:color="auto"/>
        <w:left w:val="none" w:sz="0" w:space="0" w:color="auto"/>
        <w:bottom w:val="none" w:sz="0" w:space="0" w:color="auto"/>
        <w:right w:val="none" w:sz="0" w:space="0" w:color="auto"/>
      </w:divBdr>
    </w:div>
    <w:div w:id="1758208657">
      <w:bodyDiv w:val="1"/>
      <w:marLeft w:val="0"/>
      <w:marRight w:val="0"/>
      <w:marTop w:val="0"/>
      <w:marBottom w:val="0"/>
      <w:divBdr>
        <w:top w:val="none" w:sz="0" w:space="0" w:color="auto"/>
        <w:left w:val="none" w:sz="0" w:space="0" w:color="auto"/>
        <w:bottom w:val="none" w:sz="0" w:space="0" w:color="auto"/>
        <w:right w:val="none" w:sz="0" w:space="0" w:color="auto"/>
      </w:divBdr>
    </w:div>
    <w:div w:id="1767337710">
      <w:bodyDiv w:val="1"/>
      <w:marLeft w:val="0"/>
      <w:marRight w:val="0"/>
      <w:marTop w:val="0"/>
      <w:marBottom w:val="0"/>
      <w:divBdr>
        <w:top w:val="none" w:sz="0" w:space="0" w:color="auto"/>
        <w:left w:val="none" w:sz="0" w:space="0" w:color="auto"/>
        <w:bottom w:val="none" w:sz="0" w:space="0" w:color="auto"/>
        <w:right w:val="none" w:sz="0" w:space="0" w:color="auto"/>
      </w:divBdr>
    </w:div>
    <w:div w:id="1969889736">
      <w:bodyDiv w:val="1"/>
      <w:marLeft w:val="0"/>
      <w:marRight w:val="0"/>
      <w:marTop w:val="0"/>
      <w:marBottom w:val="0"/>
      <w:divBdr>
        <w:top w:val="none" w:sz="0" w:space="0" w:color="auto"/>
        <w:left w:val="none" w:sz="0" w:space="0" w:color="auto"/>
        <w:bottom w:val="none" w:sz="0" w:space="0" w:color="auto"/>
        <w:right w:val="none" w:sz="0" w:space="0" w:color="auto"/>
      </w:divBdr>
    </w:div>
    <w:div w:id="2006661804">
      <w:bodyDiv w:val="1"/>
      <w:marLeft w:val="0"/>
      <w:marRight w:val="0"/>
      <w:marTop w:val="0"/>
      <w:marBottom w:val="0"/>
      <w:divBdr>
        <w:top w:val="none" w:sz="0" w:space="0" w:color="auto"/>
        <w:left w:val="none" w:sz="0" w:space="0" w:color="auto"/>
        <w:bottom w:val="none" w:sz="0" w:space="0" w:color="auto"/>
        <w:right w:val="none" w:sz="0" w:space="0" w:color="auto"/>
      </w:divBdr>
    </w:div>
    <w:div w:id="2010018507">
      <w:bodyDiv w:val="1"/>
      <w:marLeft w:val="0"/>
      <w:marRight w:val="0"/>
      <w:marTop w:val="0"/>
      <w:marBottom w:val="0"/>
      <w:divBdr>
        <w:top w:val="none" w:sz="0" w:space="0" w:color="auto"/>
        <w:left w:val="none" w:sz="0" w:space="0" w:color="auto"/>
        <w:bottom w:val="none" w:sz="0" w:space="0" w:color="auto"/>
        <w:right w:val="none" w:sz="0" w:space="0" w:color="auto"/>
      </w:divBdr>
    </w:div>
    <w:div w:id="2041127202">
      <w:bodyDiv w:val="1"/>
      <w:marLeft w:val="0"/>
      <w:marRight w:val="0"/>
      <w:marTop w:val="0"/>
      <w:marBottom w:val="0"/>
      <w:divBdr>
        <w:top w:val="none" w:sz="0" w:space="0" w:color="auto"/>
        <w:left w:val="none" w:sz="0" w:space="0" w:color="auto"/>
        <w:bottom w:val="none" w:sz="0" w:space="0" w:color="auto"/>
        <w:right w:val="none" w:sz="0" w:space="0" w:color="auto"/>
      </w:divBdr>
    </w:div>
    <w:div w:id="21017558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3GPPmeeting\202205%20RAN3%20116e\TSGR3_116-e\Inbox\Drafts\CB%20%23%20SDT2_CGbased\Docs\R3-223070.zip" TargetMode="External"/><Relationship Id="rId18" Type="http://schemas.openxmlformats.org/officeDocument/2006/relationships/hyperlink" Target="file:///D:\Work\3GPP\RAN3\RAN3%23116e(202205)\Inbox\Drafts\CB%20%23%20SDT2_CGbased\Docs\R3-223153.zip" TargetMode="External"/><Relationship Id="rId26" Type="http://schemas.openxmlformats.org/officeDocument/2006/relationships/hyperlink" Target="file:///D:\Work\3GPP\RAN3\RAN3%23116e(202205)\Inbox\Drafts\CB%20%23%20SDT2_CGbased\Docs\R3-223170.zip" TargetMode="External"/><Relationship Id="rId3" Type="http://schemas.openxmlformats.org/officeDocument/2006/relationships/customXml" Target="../customXml/item3.xml"/><Relationship Id="rId21" Type="http://schemas.openxmlformats.org/officeDocument/2006/relationships/hyperlink" Target="file:///D:\Work\3GPP\RAN3\RAN3%23116e(202205)\Inbox\Drafts\CB%20%23%20SDT2_CGbased\Docs\R3-223306.zip" TargetMode="External"/><Relationship Id="rId7" Type="http://schemas.openxmlformats.org/officeDocument/2006/relationships/styles" Target="styles.xml"/><Relationship Id="rId12" Type="http://schemas.openxmlformats.org/officeDocument/2006/relationships/hyperlink" Target="file:///D:\3GPPmeeting\202205%20RAN3%20116e\TSGR3_116-e\Inbox\Drafts\CB%20%23%20SDT2_CGbased\Inbox\R3-223697.zip" TargetMode="External"/><Relationship Id="rId17" Type="http://schemas.openxmlformats.org/officeDocument/2006/relationships/hyperlink" Target="file:///D:\Work\3GPP\RAN3\RAN3%23116e(202205)\Inbox\Drafts\CB%20%23%20SDT2_CGbased\Docs\R3-223354.zip" TargetMode="External"/><Relationship Id="rId25" Type="http://schemas.openxmlformats.org/officeDocument/2006/relationships/hyperlink" Target="file:///D:\Work\3GPP\RAN3\RAN3%23116e(202205)\Inbox\Drafts\CB%20%23%20SDT2_CGbased\Docs\R3-223544.zip" TargetMode="External"/><Relationship Id="rId2" Type="http://schemas.openxmlformats.org/officeDocument/2006/relationships/customXml" Target="../customXml/item2.xml"/><Relationship Id="rId16" Type="http://schemas.openxmlformats.org/officeDocument/2006/relationships/hyperlink" Target="file:///D:\Work\3GPP\RAN3\RAN3%23116e(202205)\Inbox\Drafts\CB%20%23%20SDT2_CGbased\Docs\R3-223353.zip" TargetMode="External"/><Relationship Id="rId20" Type="http://schemas.openxmlformats.org/officeDocument/2006/relationships/hyperlink" Target="file:///D:\Work\3GPP\RAN3\RAN3%23116e(202205)\Inbox\Drafts\CB%20%23%20SDT2_CGbased\Docs\R3-223305.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Work\3GPP\RAN3\RAN3%23116e(202205)\Inbox\Drafts\CB%20%23%20SDT2_CGbased\Docs\R3-223543.zip" TargetMode="External"/><Relationship Id="rId5" Type="http://schemas.openxmlformats.org/officeDocument/2006/relationships/customXml" Target="../customXml/item5.xml"/><Relationship Id="rId15" Type="http://schemas.openxmlformats.org/officeDocument/2006/relationships/hyperlink" Target="file:///D:\Work\3GPP\RAN3\RAN3%23116e(202205)\Inbox\Drafts\CB%20%23%20SDT2_CGbased\Docs\R3-223110.zip" TargetMode="External"/><Relationship Id="rId23" Type="http://schemas.openxmlformats.org/officeDocument/2006/relationships/hyperlink" Target="file:///D:\Work\3GPP\RAN3\RAN3%23116e(202205)\Inbox\Drafts\CB%20%23%20SDT2_CGbased\Docs\R3-223247.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D:\Work\3GPP\RAN3\RAN3%23116e(202205)\Inbox\Drafts\CB%20%23%20SDT2_CGbased\Docs\R3-22311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Work\3GPP\RAN3\RAN3%23116e(202205)\Inbox\Drafts\CB%20%23%20SDT2_CGbased\Docs\R3-223109.zip" TargetMode="External"/><Relationship Id="rId22" Type="http://schemas.openxmlformats.org/officeDocument/2006/relationships/hyperlink" Target="file:///D:\Work\3GPP\RAN3\RAN3%23116e(202205)\Inbox\Drafts\CB%20%23%20SDT2_CGbased\Docs\R3-223502.zip" TargetMode="External"/><Relationship Id="rId27" Type="http://schemas.openxmlformats.org/officeDocument/2006/relationships/hyperlink" Target="file:///D:\Work\3GPP\RAN3\RAN3%23116e(202205)\Inbox\Drafts\CB%20%23%20SDT2_CGbased\Docs\R3-223070.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970AC37-E6DB-4FC9-8008-FE7114D8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5.xml><?xml version="1.0" encoding="utf-8"?>
<ds:datastoreItem xmlns:ds="http://schemas.openxmlformats.org/officeDocument/2006/customXml" ds:itemID="{7B3A1575-7A33-40E7-B5E8-02E4CF3FB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18</Pages>
  <Words>6548</Words>
  <Characters>37329</Characters>
  <Application>Microsoft Office Word</Application>
  <DocSecurity>0</DocSecurity>
  <Lines>311</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
  <LinksUpToDate>false</LinksUpToDate>
  <CharactersWithSpaces>43790</CharactersWithSpaces>
  <SharedDoc>false</SharedDoc>
  <HLinks>
    <vt:vector size="96" baseType="variant">
      <vt:variant>
        <vt:i4>2228336</vt:i4>
      </vt:variant>
      <vt:variant>
        <vt:i4>45</vt:i4>
      </vt:variant>
      <vt:variant>
        <vt:i4>0</vt:i4>
      </vt:variant>
      <vt:variant>
        <vt:i4>5</vt:i4>
      </vt:variant>
      <vt:variant>
        <vt:lpwstr>D:\Work\3GPP\RAN3\RAN3#116e(202205)\Inbox\Drafts\CB # SDT2_CGbased\Docs\R3-223070.zip</vt:lpwstr>
      </vt:variant>
      <vt:variant>
        <vt:lpwstr/>
      </vt:variant>
      <vt:variant>
        <vt:i4>2228337</vt:i4>
      </vt:variant>
      <vt:variant>
        <vt:i4>42</vt:i4>
      </vt:variant>
      <vt:variant>
        <vt:i4>0</vt:i4>
      </vt:variant>
      <vt:variant>
        <vt:i4>5</vt:i4>
      </vt:variant>
      <vt:variant>
        <vt:lpwstr>D:\Work\3GPP\RAN3\RAN3#116e(202205)\Inbox\Drafts\CB # SDT2_CGbased\Docs\R3-223170.zip</vt:lpwstr>
      </vt:variant>
      <vt:variant>
        <vt:lpwstr/>
      </vt:variant>
      <vt:variant>
        <vt:i4>2162801</vt:i4>
      </vt:variant>
      <vt:variant>
        <vt:i4>39</vt:i4>
      </vt:variant>
      <vt:variant>
        <vt:i4>0</vt:i4>
      </vt:variant>
      <vt:variant>
        <vt:i4>5</vt:i4>
      </vt:variant>
      <vt:variant>
        <vt:lpwstr>D:\Work\3GPP\RAN3\RAN3#116e(202205)\Inbox\Drafts\CB # SDT2_CGbased\Docs\R3-223544.zip</vt:lpwstr>
      </vt:variant>
      <vt:variant>
        <vt:lpwstr/>
      </vt:variant>
      <vt:variant>
        <vt:i4>2162806</vt:i4>
      </vt:variant>
      <vt:variant>
        <vt:i4>36</vt:i4>
      </vt:variant>
      <vt:variant>
        <vt:i4>0</vt:i4>
      </vt:variant>
      <vt:variant>
        <vt:i4>5</vt:i4>
      </vt:variant>
      <vt:variant>
        <vt:lpwstr>D:\Work\3GPP\RAN3\RAN3#116e(202205)\Inbox\Drafts\CB # SDT2_CGbased\Docs\R3-223543.zip</vt:lpwstr>
      </vt:variant>
      <vt:variant>
        <vt:lpwstr/>
      </vt:variant>
      <vt:variant>
        <vt:i4>2162805</vt:i4>
      </vt:variant>
      <vt:variant>
        <vt:i4>33</vt:i4>
      </vt:variant>
      <vt:variant>
        <vt:i4>0</vt:i4>
      </vt:variant>
      <vt:variant>
        <vt:i4>5</vt:i4>
      </vt:variant>
      <vt:variant>
        <vt:lpwstr>D:\Work\3GPP\RAN3\RAN3#116e(202205)\Inbox\Drafts\CB # SDT2_CGbased\Docs\R3-223247.zip</vt:lpwstr>
      </vt:variant>
      <vt:variant>
        <vt:lpwstr/>
      </vt:variant>
      <vt:variant>
        <vt:i4>2424951</vt:i4>
      </vt:variant>
      <vt:variant>
        <vt:i4>30</vt:i4>
      </vt:variant>
      <vt:variant>
        <vt:i4>0</vt:i4>
      </vt:variant>
      <vt:variant>
        <vt:i4>5</vt:i4>
      </vt:variant>
      <vt:variant>
        <vt:lpwstr>D:\Work\3GPP\RAN3\RAN3#116e(202205)\Inbox\Drafts\CB # SDT2_CGbased\Docs\R3-223502.zip</vt:lpwstr>
      </vt:variant>
      <vt:variant>
        <vt:lpwstr/>
      </vt:variant>
      <vt:variant>
        <vt:i4>2424949</vt:i4>
      </vt:variant>
      <vt:variant>
        <vt:i4>27</vt:i4>
      </vt:variant>
      <vt:variant>
        <vt:i4>0</vt:i4>
      </vt:variant>
      <vt:variant>
        <vt:i4>5</vt:i4>
      </vt:variant>
      <vt:variant>
        <vt:lpwstr>D:\Work\3GPP\RAN3\RAN3#116e(202205)\Inbox\Drafts\CB # SDT2_CGbased\Docs\R3-223306.zip</vt:lpwstr>
      </vt:variant>
      <vt:variant>
        <vt:lpwstr/>
      </vt:variant>
      <vt:variant>
        <vt:i4>2424950</vt:i4>
      </vt:variant>
      <vt:variant>
        <vt:i4>24</vt:i4>
      </vt:variant>
      <vt:variant>
        <vt:i4>0</vt:i4>
      </vt:variant>
      <vt:variant>
        <vt:i4>5</vt:i4>
      </vt:variant>
      <vt:variant>
        <vt:lpwstr>D:\Work\3GPP\RAN3\RAN3#116e(202205)\Inbox\Drafts\CB # SDT2_CGbased\Docs\R3-223305.zip</vt:lpwstr>
      </vt:variant>
      <vt:variant>
        <vt:lpwstr/>
      </vt:variant>
      <vt:variant>
        <vt:i4>2359411</vt:i4>
      </vt:variant>
      <vt:variant>
        <vt:i4>21</vt:i4>
      </vt:variant>
      <vt:variant>
        <vt:i4>0</vt:i4>
      </vt:variant>
      <vt:variant>
        <vt:i4>5</vt:i4>
      </vt:variant>
      <vt:variant>
        <vt:lpwstr>D:\Work\3GPP\RAN3\RAN3#116e(202205)\Inbox\Drafts\CB # SDT2_CGbased\Docs\R3-223112.zip</vt:lpwstr>
      </vt:variant>
      <vt:variant>
        <vt:lpwstr/>
      </vt:variant>
      <vt:variant>
        <vt:i4>2097266</vt:i4>
      </vt:variant>
      <vt:variant>
        <vt:i4>18</vt:i4>
      </vt:variant>
      <vt:variant>
        <vt:i4>0</vt:i4>
      </vt:variant>
      <vt:variant>
        <vt:i4>5</vt:i4>
      </vt:variant>
      <vt:variant>
        <vt:lpwstr>D:\Work\3GPP\RAN3\RAN3#116e(202205)\Inbox\Drafts\CB # SDT2_CGbased\Docs\R3-223153.zip</vt:lpwstr>
      </vt:variant>
      <vt:variant>
        <vt:lpwstr/>
      </vt:variant>
      <vt:variant>
        <vt:i4>2097271</vt:i4>
      </vt:variant>
      <vt:variant>
        <vt:i4>15</vt:i4>
      </vt:variant>
      <vt:variant>
        <vt:i4>0</vt:i4>
      </vt:variant>
      <vt:variant>
        <vt:i4>5</vt:i4>
      </vt:variant>
      <vt:variant>
        <vt:lpwstr>D:\Work\3GPP\RAN3\RAN3#116e(202205)\Inbox\Drafts\CB # SDT2_CGbased\Docs\R3-223354.zip</vt:lpwstr>
      </vt:variant>
      <vt:variant>
        <vt:lpwstr/>
      </vt:variant>
      <vt:variant>
        <vt:i4>2097264</vt:i4>
      </vt:variant>
      <vt:variant>
        <vt:i4>12</vt:i4>
      </vt:variant>
      <vt:variant>
        <vt:i4>0</vt:i4>
      </vt:variant>
      <vt:variant>
        <vt:i4>5</vt:i4>
      </vt:variant>
      <vt:variant>
        <vt:lpwstr>D:\Work\3GPP\RAN3\RAN3#116e(202205)\Inbox\Drafts\CB # SDT2_CGbased\Docs\R3-223353.zip</vt:lpwstr>
      </vt:variant>
      <vt:variant>
        <vt:lpwstr/>
      </vt:variant>
      <vt:variant>
        <vt:i4>2359409</vt:i4>
      </vt:variant>
      <vt:variant>
        <vt:i4>9</vt:i4>
      </vt:variant>
      <vt:variant>
        <vt:i4>0</vt:i4>
      </vt:variant>
      <vt:variant>
        <vt:i4>5</vt:i4>
      </vt:variant>
      <vt:variant>
        <vt:lpwstr>D:\Work\3GPP\RAN3\RAN3#116e(202205)\Inbox\Drafts\CB # SDT2_CGbased\Docs\R3-223110.zip</vt:lpwstr>
      </vt:variant>
      <vt:variant>
        <vt:lpwstr/>
      </vt:variant>
      <vt:variant>
        <vt:i4>2424952</vt:i4>
      </vt:variant>
      <vt:variant>
        <vt:i4>6</vt:i4>
      </vt:variant>
      <vt:variant>
        <vt:i4>0</vt:i4>
      </vt:variant>
      <vt:variant>
        <vt:i4>5</vt:i4>
      </vt:variant>
      <vt:variant>
        <vt:lpwstr>D:\Work\3GPP\RAN3\RAN3#116e(202205)\Inbox\Drafts\CB # SDT2_CGbased\Docs\R3-223109.zip</vt:lpwstr>
      </vt:variant>
      <vt:variant>
        <vt:lpwstr/>
      </vt:variant>
      <vt:variant>
        <vt:i4>7864418</vt:i4>
      </vt:variant>
      <vt:variant>
        <vt:i4>3</vt:i4>
      </vt:variant>
      <vt:variant>
        <vt:i4>0</vt:i4>
      </vt:variant>
      <vt:variant>
        <vt:i4>5</vt:i4>
      </vt:variant>
      <vt:variant>
        <vt:lpwstr>D:\3GPPmeeting\202205 RAN3 116e\TSGR3_116-e\Inbox\Drafts\CB # SDT2_CGbased\Docs\R3-223070.zip</vt:lpwstr>
      </vt:variant>
      <vt:variant>
        <vt:lpwstr/>
      </vt:variant>
      <vt:variant>
        <vt:i4>7602296</vt:i4>
      </vt:variant>
      <vt:variant>
        <vt:i4>0</vt:i4>
      </vt:variant>
      <vt:variant>
        <vt:i4>0</vt:i4>
      </vt:variant>
      <vt:variant>
        <vt:i4>5</vt:i4>
      </vt:variant>
      <vt:variant>
        <vt:lpwstr>D:\3GPPmeeting\202205 RAN3 116e\TSGR3_116-e\Inbox\Drafts\CB # SDT2_CGbased\Inbox\R3-223697.zip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Administrator</dc:creator>
  <cp:keywords/>
  <cp:lastModifiedBy>R3-223543 (CB: # SDT2_CGbased)</cp:lastModifiedBy>
  <cp:revision>10</cp:revision>
  <cp:lastPrinted>2016-02-01T21:11:00Z</cp:lastPrinted>
  <dcterms:created xsi:type="dcterms:W3CDTF">2022-05-17T07:20:00Z</dcterms:created>
  <dcterms:modified xsi:type="dcterms:W3CDTF">2022-05-18T02:42:00Z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2052-11.8.2.10393</vt:lpwstr>
  </property>
  <property fmtid="{D5CDD505-2E9C-101B-9397-08002B2CF9AE}" pid="4" name="ContentTypeId">
    <vt:lpwstr>0x010100F3E9551B3FDDA24EBF0A209BAAD637CA</vt:lpwstr>
  </property>
</Properties>
</file>